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CCD481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0B6875">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0B6875">
        <w:rPr>
          <w:b/>
          <w:noProof/>
          <w:sz w:val="24"/>
        </w:rPr>
        <w:t>16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867720">
        <w:rPr>
          <w:b/>
          <w:i/>
          <w:noProof/>
          <w:sz w:val="28"/>
        </w:rPr>
        <w:t>4</w:t>
      </w:r>
      <w:r>
        <w:rPr>
          <w:b/>
          <w:i/>
          <w:noProof/>
          <w:sz w:val="28"/>
        </w:rPr>
        <w:t>-2</w:t>
      </w:r>
      <w:r w:rsidR="000055FE">
        <w:rPr>
          <w:b/>
          <w:i/>
          <w:noProof/>
          <w:sz w:val="28"/>
        </w:rPr>
        <w:t>5</w:t>
      </w:r>
      <w:r w:rsidR="0044641B">
        <w:rPr>
          <w:b/>
          <w:i/>
          <w:noProof/>
          <w:sz w:val="28"/>
        </w:rPr>
        <w:t>10070</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9D09B77" w:rsidR="00790FA0" w:rsidRPr="00410371" w:rsidRDefault="00790FA0" w:rsidP="0022399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DE1589">
              <w:rPr>
                <w:b/>
                <w:noProof/>
                <w:sz w:val="28"/>
              </w:rPr>
              <w:t>101</w:t>
            </w:r>
            <w:r>
              <w:rPr>
                <w:b/>
                <w:noProof/>
                <w:sz w:val="28"/>
              </w:rPr>
              <w:t>-</w:t>
            </w:r>
            <w:r w:rsidR="0022399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70288C0" w:rsidR="00790FA0" w:rsidRPr="00410371" w:rsidRDefault="00790FA0" w:rsidP="0044641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4641B">
              <w:rPr>
                <w:b/>
                <w:noProof/>
                <w:sz w:val="28"/>
              </w:rPr>
              <w:t>1414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C804901" w:rsidR="00790FA0" w:rsidRPr="00410371" w:rsidRDefault="00790FA0" w:rsidP="003E6F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D358D">
              <w:rPr>
                <w:b/>
                <w:noProof/>
                <w:sz w:val="28"/>
              </w:rPr>
              <w:t>8</w:t>
            </w:r>
            <w:r>
              <w:rPr>
                <w:b/>
                <w:noProof/>
                <w:sz w:val="28"/>
              </w:rPr>
              <w:t>.</w:t>
            </w:r>
            <w:r w:rsidR="000D358D">
              <w:rPr>
                <w:b/>
                <w:noProof/>
                <w:sz w:val="28"/>
              </w:rPr>
              <w:t>10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EA52D85" w:rsidR="00790FA0" w:rsidRDefault="00790FA0" w:rsidP="0022399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B6875" w:rsidRPr="000B6875">
              <w:rPr>
                <w:lang w:eastAsia="zh-CN"/>
              </w:rPr>
              <w:t>(</w:t>
            </w:r>
            <w:r w:rsidR="00223995" w:rsidRPr="00223995">
              <w:rPr>
                <w:lang w:eastAsia="zh-CN"/>
              </w:rPr>
              <w:t>DC_R18_xBLTE_1BNR_yDL2UL-Core) CR to TR 38.101-3 on corrections to categories of EN-DC configurations_R18_CAT_F</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62D3567" w:rsidR="00790FA0" w:rsidRDefault="00790FA0" w:rsidP="000B68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lang w:val="fr-FR"/>
              </w:rPr>
              <w:t>ZTE Corporation, Sanechips</w:t>
            </w:r>
            <w:r w:rsidR="000B6875">
              <w:rPr>
                <w:noProof/>
              </w:rPr>
              <w:fldChar w:fldCharType="end"/>
            </w:r>
            <w:r w:rsidR="000B6875">
              <w:rPr>
                <w:noProof/>
              </w:rPr>
              <w:fldChar w:fldCharType="end"/>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39EFA2AD" w:rsidR="00790FA0" w:rsidRDefault="00790FA0" w:rsidP="008677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867720">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DF37341" w:rsidR="00790FA0" w:rsidRDefault="00790FA0" w:rsidP="0022399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23995" w:rsidRPr="00223995">
              <w:rPr>
                <w:lang w:eastAsia="zh-CN"/>
              </w:rPr>
              <w:t>DC_R18_xBLTE_1BNR_yDL2UL-Core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E9A8256" w:rsidR="00790FA0" w:rsidRDefault="00790FA0" w:rsidP="002239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821231">
              <w:rPr>
                <w:noProof/>
              </w:rPr>
              <w:t>1</w:t>
            </w:r>
            <w:r w:rsidR="00223995">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33921D" w:rsidR="00790FA0" w:rsidRDefault="00D27243"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05A66226" w:rsidR="00790FA0" w:rsidRDefault="00790FA0" w:rsidP="000D35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D358D">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A8DEE" w14:textId="77777777" w:rsidR="00066AEB" w:rsidRDefault="00011986" w:rsidP="00B719D5">
            <w:pPr>
              <w:pStyle w:val="CRCoverPage"/>
              <w:spacing w:after="0"/>
              <w:ind w:left="100"/>
            </w:pPr>
            <w:r>
              <w:t xml:space="preserve">The </w:t>
            </w:r>
            <w:r w:rsidR="00B719D5">
              <w:t>band number in the following EN-DC configurations are five bands. It should be categorized into clause 5.5B.4.4 instead of 5.5B.4.3.</w:t>
            </w:r>
          </w:p>
          <w:p w14:paraId="6A717354" w14:textId="77777777" w:rsidR="00B719D5" w:rsidRDefault="00B719D5" w:rsidP="00A750CE">
            <w:pPr>
              <w:pStyle w:val="CRCoverPage"/>
              <w:numPr>
                <w:ilvl w:val="0"/>
                <w:numId w:val="23"/>
              </w:numPr>
              <w:spacing w:after="0"/>
            </w:pPr>
            <w:r>
              <w:t>DC_2A-5A-7A-(n)66AA</w:t>
            </w:r>
          </w:p>
          <w:p w14:paraId="1D9617A3" w14:textId="22158F40" w:rsidR="00C95887" w:rsidRPr="00C95887" w:rsidRDefault="00C95887" w:rsidP="00A750CE">
            <w:pPr>
              <w:pStyle w:val="CRCoverPage"/>
              <w:numPr>
                <w:ilvl w:val="0"/>
                <w:numId w:val="23"/>
              </w:numPr>
              <w:spacing w:after="0"/>
            </w:pPr>
            <w:r w:rsidRPr="00C95887">
              <w:t>DC_2A-5A-7C-(n)66AA</w:t>
            </w:r>
          </w:p>
          <w:p w14:paraId="30254538" w14:textId="413E1483" w:rsidR="00C95887" w:rsidRDefault="00C95887" w:rsidP="00A750CE">
            <w:pPr>
              <w:pStyle w:val="CRCoverPage"/>
              <w:numPr>
                <w:ilvl w:val="0"/>
                <w:numId w:val="23"/>
              </w:numPr>
              <w:spacing w:after="0"/>
            </w:pPr>
            <w:r w:rsidRPr="00C95887">
              <w:t>DC_2A-5A-7A-7A-(n)66AA</w:t>
            </w:r>
          </w:p>
          <w:p w14:paraId="532ECAC9" w14:textId="6D7ADF3B" w:rsidR="00C95887" w:rsidRDefault="00B719D5" w:rsidP="00A750CE">
            <w:pPr>
              <w:pStyle w:val="CRCoverPage"/>
              <w:numPr>
                <w:ilvl w:val="0"/>
                <w:numId w:val="23"/>
              </w:numPr>
              <w:spacing w:after="0"/>
            </w:pPr>
            <w:r>
              <w:t>DC_2A-7C-13A-(n)66AA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88A3E2F" w:rsidR="00D7605C" w:rsidRDefault="00C95887" w:rsidP="00B719D5">
            <w:pPr>
              <w:pStyle w:val="CRCoverPage"/>
              <w:spacing w:after="0"/>
              <w:ind w:left="100"/>
              <w:rPr>
                <w:noProof/>
                <w:lang w:eastAsia="zh-CN"/>
              </w:rPr>
            </w:pPr>
            <w:r>
              <w:rPr>
                <w:rFonts w:hint="eastAsia"/>
                <w:noProof/>
                <w:lang w:eastAsia="zh-CN"/>
              </w:rPr>
              <w:t>M</w:t>
            </w:r>
            <w:r>
              <w:rPr>
                <w:noProof/>
                <w:lang w:eastAsia="zh-CN"/>
              </w:rPr>
              <w:t>ove the mentioned EN-DC configurations from clause 5.5B.4.3 to 5.5B.4.4</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101E59A" w:rsidR="00790FA0" w:rsidRDefault="00220590" w:rsidP="00C95887">
            <w:pPr>
              <w:pStyle w:val="CRCoverPage"/>
              <w:spacing w:after="0"/>
              <w:ind w:left="100"/>
              <w:rPr>
                <w:noProof/>
                <w:lang w:eastAsia="zh-CN"/>
              </w:rPr>
            </w:pPr>
            <w:r>
              <w:rPr>
                <w:lang w:val="en-US" w:eastAsia="zh-Hans"/>
              </w:rPr>
              <w:t>The</w:t>
            </w:r>
            <w:r>
              <w:rPr>
                <w:lang w:eastAsia="zh-Hans"/>
              </w:rPr>
              <w:t xml:space="preserve"> </w:t>
            </w:r>
            <w:r w:rsidR="00C95887">
              <w:rPr>
                <w:lang w:eastAsia="zh-Hans"/>
              </w:rPr>
              <w:t>mentioned EN-DC configurations will remain in wrong clause.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D41B5CF" w:rsidR="00790FA0" w:rsidRDefault="00B719D5" w:rsidP="00EB57B5">
            <w:pPr>
              <w:pStyle w:val="CRCoverPage"/>
              <w:spacing w:after="0"/>
              <w:ind w:left="100"/>
              <w:rPr>
                <w:noProof/>
                <w:lang w:eastAsia="zh-CN"/>
              </w:rPr>
            </w:pPr>
            <w:r>
              <w:t>5.5B.4.3, 5.5B.4.4</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805CD88" w:rsidR="00790FA0" w:rsidRDefault="008677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BB6346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7BFDE5E" w:rsidR="00790FA0" w:rsidRDefault="00932B8F" w:rsidP="00575152">
            <w:pPr>
              <w:pStyle w:val="CRCoverPage"/>
              <w:spacing w:after="0"/>
              <w:ind w:left="99"/>
              <w:rPr>
                <w:noProof/>
              </w:rPr>
            </w:pPr>
            <w:r>
              <w:rPr>
                <w:noProof/>
              </w:rPr>
              <w:t>TS/TR ... CR ...</w:t>
            </w:r>
            <w:r w:rsidR="00867720">
              <w:rPr>
                <w:noProof/>
              </w:rPr>
              <w:t xml:space="preserve"> TS 38.521-</w:t>
            </w:r>
            <w:r w:rsidR="00B719D5">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294001E" w14:textId="77777777" w:rsidR="00142A1E" w:rsidRPr="007B6BD5" w:rsidRDefault="00142A1E" w:rsidP="00142A1E">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32D5853F" w14:textId="77777777" w:rsidR="00142A1E" w:rsidRPr="007B6BD5" w:rsidRDefault="00142A1E" w:rsidP="00142A1E">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142A1E" w:rsidRPr="007B6BD5" w14:paraId="6B67FDC5" w14:textId="77777777" w:rsidTr="00331D10">
        <w:trPr>
          <w:tblHeader/>
          <w:jc w:val="center"/>
        </w:trPr>
        <w:tc>
          <w:tcPr>
            <w:tcW w:w="3397" w:type="dxa"/>
            <w:shd w:val="clear" w:color="auto" w:fill="auto"/>
            <w:vAlign w:val="center"/>
            <w:hideMark/>
          </w:tcPr>
          <w:p w14:paraId="44658F96" w14:textId="77777777" w:rsidR="00142A1E" w:rsidRPr="007B6BD5" w:rsidRDefault="00142A1E" w:rsidP="00331D10">
            <w:pPr>
              <w:spacing w:after="0"/>
              <w:jc w:val="center"/>
              <w:rPr>
                <w:rFonts w:ascii="Arial" w:hAnsi="Arial"/>
                <w:b/>
                <w:sz w:val="18"/>
                <w:lang w:eastAsia="fi-FI"/>
              </w:rPr>
            </w:pPr>
            <w:r w:rsidRPr="007B6BD5">
              <w:rPr>
                <w:rFonts w:ascii="Arial" w:hAnsi="Arial"/>
                <w:b/>
                <w:sz w:val="18"/>
                <w:lang w:eastAsia="fi-FI"/>
              </w:rPr>
              <w:t>EN-DC</w:t>
            </w:r>
          </w:p>
          <w:p w14:paraId="07425532" w14:textId="77777777" w:rsidR="00142A1E" w:rsidRPr="007B6BD5" w:rsidRDefault="00142A1E" w:rsidP="00331D10">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16CB21A1" w14:textId="77777777" w:rsidR="00142A1E" w:rsidRPr="007B6BD5" w:rsidRDefault="00142A1E" w:rsidP="00331D10">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9D5D563" w14:textId="77777777" w:rsidR="00142A1E" w:rsidRPr="007B6BD5" w:rsidRDefault="00142A1E" w:rsidP="00331D10">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142A1E" w:rsidRPr="007B6BD5" w14:paraId="7B164513" w14:textId="77777777" w:rsidTr="00331D10">
        <w:trPr>
          <w:jc w:val="center"/>
        </w:trPr>
        <w:tc>
          <w:tcPr>
            <w:tcW w:w="3397" w:type="dxa"/>
            <w:shd w:val="clear" w:color="auto" w:fill="auto"/>
            <w:noWrap/>
            <w:vAlign w:val="center"/>
          </w:tcPr>
          <w:p w14:paraId="0F7F615C"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24C6C464" w14:textId="77777777" w:rsidR="00142A1E" w:rsidRPr="007B6BD5" w:rsidRDefault="00142A1E" w:rsidP="00331D10">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7868EC1E" w14:textId="77777777" w:rsidR="00142A1E" w:rsidRPr="007B6BD5" w:rsidRDefault="00142A1E" w:rsidP="00331D10">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6C373926" w14:textId="77777777" w:rsidR="00142A1E" w:rsidRPr="007B6BD5" w:rsidRDefault="00142A1E" w:rsidP="00331D10">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1D98698F"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zh-CN"/>
              </w:rPr>
              <w:t>DC_3A_n8A</w:t>
            </w:r>
          </w:p>
        </w:tc>
      </w:tr>
      <w:tr w:rsidR="00142A1E" w:rsidRPr="007B6BD5" w14:paraId="1563F61D" w14:textId="77777777" w:rsidTr="00331D10">
        <w:trPr>
          <w:jc w:val="center"/>
        </w:trPr>
        <w:tc>
          <w:tcPr>
            <w:tcW w:w="3397" w:type="dxa"/>
            <w:shd w:val="clear" w:color="auto" w:fill="auto"/>
            <w:noWrap/>
            <w:vAlign w:val="center"/>
          </w:tcPr>
          <w:p w14:paraId="2064D79A"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57AFDF6C"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11B2015"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8AA840B"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0987F9A"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142A1E" w:rsidRPr="007B6BD5" w14:paraId="4BCDC50A" w14:textId="77777777" w:rsidTr="00331D10">
        <w:trPr>
          <w:jc w:val="center"/>
        </w:trPr>
        <w:tc>
          <w:tcPr>
            <w:tcW w:w="3397" w:type="dxa"/>
            <w:shd w:val="clear" w:color="auto" w:fill="auto"/>
            <w:noWrap/>
            <w:vAlign w:val="center"/>
          </w:tcPr>
          <w:p w14:paraId="36E56EBB"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1AD5DE9E"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9CA0F58"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7BB626E"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ABC1064"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142A1E" w:rsidRPr="007B6BD5" w14:paraId="57A77214" w14:textId="77777777" w:rsidTr="00331D10">
        <w:trPr>
          <w:jc w:val="center"/>
        </w:trPr>
        <w:tc>
          <w:tcPr>
            <w:tcW w:w="3397" w:type="dxa"/>
            <w:shd w:val="clear" w:color="auto" w:fill="auto"/>
            <w:noWrap/>
            <w:vAlign w:val="center"/>
          </w:tcPr>
          <w:p w14:paraId="300CDC03"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78612E96"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34525FB"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ECEE0D4"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1940C44"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142A1E" w:rsidRPr="007B6BD5" w14:paraId="04430EA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06053" w14:textId="77777777" w:rsidR="00142A1E" w:rsidRPr="007B6BD5" w:rsidRDefault="00142A1E" w:rsidP="00331D10">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E0C420B"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474E7D6E" w14:textId="77777777" w:rsidR="00142A1E" w:rsidRPr="007B6BD5" w:rsidRDefault="00142A1E" w:rsidP="00331D10">
            <w:pPr>
              <w:spacing w:after="0"/>
              <w:jc w:val="center"/>
              <w:rPr>
                <w:rFonts w:ascii="Arial" w:hAnsi="Arial"/>
                <w:sz w:val="18"/>
              </w:rPr>
            </w:pPr>
            <w:r w:rsidRPr="007B6BD5">
              <w:rPr>
                <w:rFonts w:ascii="Arial" w:hAnsi="Arial"/>
                <w:sz w:val="18"/>
              </w:rPr>
              <w:t>DC_3A_n28A</w:t>
            </w:r>
          </w:p>
          <w:p w14:paraId="292ED235" w14:textId="77777777" w:rsidR="00142A1E" w:rsidRPr="007B6BD5" w:rsidRDefault="00142A1E" w:rsidP="00331D10">
            <w:pPr>
              <w:spacing w:after="0"/>
              <w:jc w:val="center"/>
              <w:rPr>
                <w:rFonts w:ascii="Arial" w:hAnsi="Arial"/>
                <w:sz w:val="18"/>
              </w:rPr>
            </w:pPr>
            <w:r w:rsidRPr="007B6BD5">
              <w:rPr>
                <w:rFonts w:ascii="Arial" w:hAnsi="Arial"/>
                <w:sz w:val="18"/>
              </w:rPr>
              <w:t>DC_5A_n28A</w:t>
            </w:r>
          </w:p>
        </w:tc>
      </w:tr>
      <w:tr w:rsidR="00142A1E" w:rsidRPr="007B6BD5" w14:paraId="2EE9A245" w14:textId="77777777" w:rsidTr="00331D10">
        <w:trPr>
          <w:jc w:val="center"/>
        </w:trPr>
        <w:tc>
          <w:tcPr>
            <w:tcW w:w="3397" w:type="dxa"/>
            <w:shd w:val="clear" w:color="auto" w:fill="auto"/>
            <w:noWrap/>
            <w:vAlign w:val="center"/>
          </w:tcPr>
          <w:p w14:paraId="1B95D684" w14:textId="77777777" w:rsidR="00142A1E" w:rsidRPr="007B6BD5" w:rsidRDefault="00142A1E" w:rsidP="00331D10">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5E53421E" w14:textId="77777777" w:rsidR="00142A1E" w:rsidRPr="007B6BD5" w:rsidRDefault="00142A1E" w:rsidP="00331D10">
            <w:pPr>
              <w:spacing w:after="0"/>
              <w:jc w:val="center"/>
              <w:rPr>
                <w:rFonts w:ascii="Arial" w:hAnsi="Arial"/>
                <w:sz w:val="18"/>
              </w:rPr>
            </w:pPr>
            <w:r w:rsidRPr="007B6BD5">
              <w:rPr>
                <w:rFonts w:ascii="Arial" w:hAnsi="Arial"/>
                <w:sz w:val="18"/>
              </w:rPr>
              <w:t>DC_1A_n40A</w:t>
            </w:r>
          </w:p>
          <w:p w14:paraId="3B1C73A2" w14:textId="77777777" w:rsidR="00142A1E" w:rsidRPr="007B6BD5" w:rsidRDefault="00142A1E" w:rsidP="00331D10">
            <w:pPr>
              <w:spacing w:after="0"/>
              <w:jc w:val="center"/>
              <w:rPr>
                <w:rFonts w:ascii="Arial" w:hAnsi="Arial"/>
                <w:sz w:val="18"/>
              </w:rPr>
            </w:pPr>
            <w:r w:rsidRPr="007B6BD5">
              <w:rPr>
                <w:rFonts w:ascii="Arial" w:hAnsi="Arial"/>
                <w:sz w:val="18"/>
              </w:rPr>
              <w:t>DC_3A_n40A</w:t>
            </w:r>
          </w:p>
          <w:p w14:paraId="4D8CD58F" w14:textId="77777777" w:rsidR="00142A1E" w:rsidRPr="007B6BD5" w:rsidRDefault="00142A1E" w:rsidP="00331D10">
            <w:pPr>
              <w:spacing w:after="0"/>
              <w:jc w:val="center"/>
              <w:rPr>
                <w:rFonts w:ascii="Arial" w:hAnsi="Arial"/>
                <w:sz w:val="18"/>
              </w:rPr>
            </w:pPr>
            <w:r w:rsidRPr="007B6BD5">
              <w:rPr>
                <w:rFonts w:ascii="Arial" w:hAnsi="Arial"/>
                <w:sz w:val="18"/>
              </w:rPr>
              <w:t>DC_5A_n40A</w:t>
            </w:r>
          </w:p>
        </w:tc>
      </w:tr>
      <w:tr w:rsidR="00142A1E" w:rsidRPr="007B6BD5" w14:paraId="6EAD5688" w14:textId="77777777" w:rsidTr="00331D10">
        <w:trPr>
          <w:jc w:val="center"/>
        </w:trPr>
        <w:tc>
          <w:tcPr>
            <w:tcW w:w="3397" w:type="dxa"/>
            <w:shd w:val="clear" w:color="auto" w:fill="auto"/>
            <w:noWrap/>
            <w:vAlign w:val="center"/>
          </w:tcPr>
          <w:p w14:paraId="54030A4E" w14:textId="77777777" w:rsidR="00142A1E" w:rsidRPr="007B6BD5" w:rsidRDefault="00142A1E" w:rsidP="00331D10">
            <w:pPr>
              <w:spacing w:after="0"/>
              <w:jc w:val="center"/>
              <w:rPr>
                <w:rFonts w:ascii="Arial" w:hAnsi="Arial"/>
                <w:sz w:val="18"/>
              </w:rPr>
            </w:pPr>
            <w:r w:rsidRPr="007B6BD5">
              <w:rPr>
                <w:rFonts w:ascii="Arial" w:hAnsi="Arial"/>
                <w:sz w:val="18"/>
              </w:rPr>
              <w:t>DC_1A-3A_n5A-n40A</w:t>
            </w:r>
          </w:p>
        </w:tc>
        <w:tc>
          <w:tcPr>
            <w:tcW w:w="3686" w:type="dxa"/>
            <w:vAlign w:val="center"/>
          </w:tcPr>
          <w:p w14:paraId="13AF38FE" w14:textId="77777777" w:rsidR="00142A1E" w:rsidRPr="007B6BD5" w:rsidRDefault="00142A1E" w:rsidP="00331D10">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42A15E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DC_1A_n40A</w:t>
            </w:r>
          </w:p>
          <w:p w14:paraId="1D97308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DC_3A_n5A</w:t>
            </w:r>
          </w:p>
          <w:p w14:paraId="4C2CD327"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DC_3A_n40A</w:t>
            </w:r>
          </w:p>
        </w:tc>
      </w:tr>
      <w:tr w:rsidR="00142A1E" w:rsidRPr="007B6BD5" w14:paraId="50AE8438" w14:textId="77777777" w:rsidTr="00331D10">
        <w:trPr>
          <w:jc w:val="center"/>
        </w:trPr>
        <w:tc>
          <w:tcPr>
            <w:tcW w:w="3397" w:type="dxa"/>
            <w:shd w:val="clear" w:color="auto" w:fill="auto"/>
            <w:noWrap/>
          </w:tcPr>
          <w:p w14:paraId="0ADD97AB" w14:textId="77777777" w:rsidR="00142A1E" w:rsidRPr="007B6BD5" w:rsidRDefault="00142A1E" w:rsidP="00331D10">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72104320" w14:textId="77777777" w:rsidR="00142A1E" w:rsidRPr="0024034C" w:rsidRDefault="00142A1E" w:rsidP="00331D1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4EC11D1" w14:textId="77777777" w:rsidR="00142A1E" w:rsidRPr="0024034C" w:rsidRDefault="00142A1E" w:rsidP="00331D1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F746E0C" w14:textId="77777777" w:rsidR="00142A1E" w:rsidRPr="007B6BD5" w:rsidRDefault="00142A1E" w:rsidP="00331D10">
            <w:pPr>
              <w:spacing w:after="0"/>
              <w:jc w:val="center"/>
              <w:rPr>
                <w:rFonts w:ascii="Arial" w:hAnsi="Arial"/>
                <w:sz w:val="18"/>
                <w:lang w:eastAsia="fi-FI"/>
              </w:rPr>
            </w:pPr>
            <w:r w:rsidRPr="0024034C">
              <w:rPr>
                <w:rFonts w:ascii="Arial" w:hAnsi="Arial"/>
                <w:sz w:val="18"/>
                <w:lang w:val="en-US" w:eastAsia="fi-FI"/>
              </w:rPr>
              <w:t>DC_5A_n77A</w:t>
            </w:r>
          </w:p>
        </w:tc>
      </w:tr>
      <w:tr w:rsidR="00142A1E" w:rsidRPr="007B6BD5" w14:paraId="5C5887CC" w14:textId="77777777" w:rsidTr="00331D10">
        <w:trPr>
          <w:jc w:val="center"/>
        </w:trPr>
        <w:tc>
          <w:tcPr>
            <w:tcW w:w="3397" w:type="dxa"/>
            <w:shd w:val="clear" w:color="auto" w:fill="auto"/>
            <w:noWrap/>
          </w:tcPr>
          <w:p w14:paraId="52134B95" w14:textId="77777777" w:rsidR="00142A1E" w:rsidRPr="0024034C" w:rsidRDefault="00142A1E" w:rsidP="00331D1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49477AE8" w14:textId="77777777" w:rsidR="00142A1E" w:rsidRPr="007B6BD5" w:rsidRDefault="00142A1E" w:rsidP="00331D10">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5642DFB6" w14:textId="77777777" w:rsidR="00142A1E" w:rsidRPr="0024034C" w:rsidRDefault="00142A1E" w:rsidP="00331D1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E8D2341" w14:textId="77777777" w:rsidR="00142A1E" w:rsidRPr="0024034C" w:rsidRDefault="00142A1E" w:rsidP="00331D1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78E6228" w14:textId="77777777" w:rsidR="00142A1E" w:rsidRPr="007B6BD5" w:rsidRDefault="00142A1E" w:rsidP="00331D10">
            <w:pPr>
              <w:spacing w:after="0"/>
              <w:jc w:val="center"/>
              <w:rPr>
                <w:rFonts w:ascii="Arial" w:hAnsi="Arial"/>
                <w:sz w:val="18"/>
                <w:lang w:eastAsia="fi-FI"/>
              </w:rPr>
            </w:pPr>
            <w:r w:rsidRPr="0024034C">
              <w:rPr>
                <w:rFonts w:ascii="Arial" w:hAnsi="Arial"/>
                <w:sz w:val="18"/>
                <w:lang w:val="en-US" w:eastAsia="fi-FI"/>
              </w:rPr>
              <w:t>DC_5A_n77A</w:t>
            </w:r>
          </w:p>
        </w:tc>
      </w:tr>
      <w:tr w:rsidR="00142A1E" w:rsidRPr="007B6BD5" w14:paraId="7A801034" w14:textId="77777777" w:rsidTr="00331D10">
        <w:trPr>
          <w:jc w:val="center"/>
        </w:trPr>
        <w:tc>
          <w:tcPr>
            <w:tcW w:w="3397" w:type="dxa"/>
            <w:shd w:val="clear" w:color="auto" w:fill="auto"/>
            <w:noWrap/>
          </w:tcPr>
          <w:p w14:paraId="4B5E9332" w14:textId="77777777" w:rsidR="00142A1E" w:rsidRPr="0024034C" w:rsidRDefault="00142A1E" w:rsidP="00331D10">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641C932" w14:textId="77777777" w:rsidR="00142A1E" w:rsidRPr="0024034C" w:rsidRDefault="00142A1E" w:rsidP="00331D10">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4D04973"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659E82CA"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DC_1A_n78A</w:t>
            </w:r>
          </w:p>
          <w:p w14:paraId="0D0C5A33"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DC_3A_n78A</w:t>
            </w:r>
          </w:p>
          <w:p w14:paraId="2DED0FB3"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DC_5A_n78A</w:t>
            </w:r>
          </w:p>
        </w:tc>
      </w:tr>
      <w:tr w:rsidR="00142A1E" w:rsidRPr="007B6BD5" w14:paraId="3D407C2A" w14:textId="77777777" w:rsidTr="00331D10">
        <w:trPr>
          <w:jc w:val="center"/>
        </w:trPr>
        <w:tc>
          <w:tcPr>
            <w:tcW w:w="3397" w:type="dxa"/>
            <w:shd w:val="clear" w:color="auto" w:fill="auto"/>
            <w:noWrap/>
          </w:tcPr>
          <w:p w14:paraId="1DFA945A"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DC_1A-1A-3A-5A_n78A</w:t>
            </w:r>
          </w:p>
          <w:p w14:paraId="311A051B"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4E42B06E"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DC_1A_n78A</w:t>
            </w:r>
          </w:p>
          <w:p w14:paraId="6F773AB5"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DC_3A_n78A</w:t>
            </w:r>
          </w:p>
          <w:p w14:paraId="4C142E49"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DC_5A_n78A</w:t>
            </w:r>
          </w:p>
        </w:tc>
      </w:tr>
      <w:tr w:rsidR="00142A1E" w:rsidRPr="007B6BD5" w14:paraId="143F02A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6DE82255" w14:textId="77777777" w:rsidR="00142A1E" w:rsidRDefault="00142A1E" w:rsidP="00331D10">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7D7A173A" w14:textId="77777777" w:rsidR="00142A1E" w:rsidRPr="007B6BD5" w:rsidRDefault="00142A1E" w:rsidP="00331D10">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4FDA121E"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DC_1A_n78A</w:t>
            </w:r>
          </w:p>
          <w:p w14:paraId="7BF5E116"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DC_3A_n78A</w:t>
            </w:r>
          </w:p>
          <w:p w14:paraId="22C9012E" w14:textId="77777777" w:rsidR="00142A1E" w:rsidRPr="007B6BD5" w:rsidRDefault="00142A1E" w:rsidP="00331D10">
            <w:pPr>
              <w:spacing w:after="0"/>
              <w:jc w:val="center"/>
              <w:rPr>
                <w:rFonts w:ascii="Arial" w:hAnsi="Arial"/>
                <w:sz w:val="18"/>
                <w:lang w:eastAsia="zh-CN"/>
              </w:rPr>
            </w:pPr>
            <w:r w:rsidRPr="0024034C">
              <w:rPr>
                <w:rFonts w:ascii="Arial" w:hAnsi="Arial"/>
                <w:sz w:val="18"/>
                <w:lang w:eastAsia="fi-FI"/>
              </w:rPr>
              <w:t>DC_5A_n78A</w:t>
            </w:r>
          </w:p>
        </w:tc>
      </w:tr>
      <w:tr w:rsidR="00142A1E" w:rsidRPr="007B6BD5" w14:paraId="77850B38" w14:textId="77777777" w:rsidTr="00331D10">
        <w:trPr>
          <w:jc w:val="center"/>
        </w:trPr>
        <w:tc>
          <w:tcPr>
            <w:tcW w:w="3397" w:type="dxa"/>
            <w:shd w:val="clear" w:color="auto" w:fill="auto"/>
            <w:noWrap/>
            <w:vAlign w:val="center"/>
          </w:tcPr>
          <w:p w14:paraId="50566CD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1E99F3E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132DEA0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DC_1A_n5A</w:t>
            </w:r>
          </w:p>
          <w:p w14:paraId="6378394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DC_1A_n78A</w:t>
            </w:r>
          </w:p>
          <w:p w14:paraId="163B3D9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DC_3A_n5A</w:t>
            </w:r>
          </w:p>
          <w:p w14:paraId="79B715B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DC_3A_n78A</w:t>
            </w:r>
          </w:p>
          <w:p w14:paraId="7FC9B08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DC_3C_n78A</w:t>
            </w:r>
          </w:p>
        </w:tc>
      </w:tr>
      <w:tr w:rsidR="00142A1E" w:rsidRPr="007B6BD5" w14:paraId="5A8EC59E" w14:textId="77777777" w:rsidTr="00331D10">
        <w:trPr>
          <w:jc w:val="center"/>
        </w:trPr>
        <w:tc>
          <w:tcPr>
            <w:tcW w:w="3397" w:type="dxa"/>
            <w:shd w:val="clear" w:color="auto" w:fill="auto"/>
            <w:noWrap/>
            <w:vAlign w:val="center"/>
          </w:tcPr>
          <w:p w14:paraId="460C52C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61CFE09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DC_1A_n79A</w:t>
            </w:r>
          </w:p>
          <w:p w14:paraId="7EE74A2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DC_3A_n79A</w:t>
            </w:r>
          </w:p>
          <w:p w14:paraId="0A14C9C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DC_5A_n79A</w:t>
            </w:r>
          </w:p>
        </w:tc>
      </w:tr>
      <w:tr w:rsidR="00142A1E" w:rsidRPr="007B6BD5" w14:paraId="59BA4E52" w14:textId="77777777" w:rsidTr="00331D10">
        <w:trPr>
          <w:jc w:val="center"/>
        </w:trPr>
        <w:tc>
          <w:tcPr>
            <w:tcW w:w="3397" w:type="dxa"/>
            <w:shd w:val="clear" w:color="auto" w:fill="auto"/>
            <w:noWrap/>
            <w:vAlign w:val="center"/>
          </w:tcPr>
          <w:p w14:paraId="324019D0"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602B0B1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DC_1A_n1A</w:t>
            </w:r>
          </w:p>
          <w:p w14:paraId="6E564D7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DC_3A_n1A</w:t>
            </w:r>
          </w:p>
          <w:p w14:paraId="7FE6F10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DC_7A_n1A</w:t>
            </w:r>
          </w:p>
        </w:tc>
      </w:tr>
      <w:tr w:rsidR="00142A1E" w:rsidRPr="007B6BD5" w14:paraId="49D8731F" w14:textId="77777777" w:rsidTr="00331D10">
        <w:trPr>
          <w:jc w:val="center"/>
        </w:trPr>
        <w:tc>
          <w:tcPr>
            <w:tcW w:w="3397" w:type="dxa"/>
            <w:shd w:val="clear" w:color="auto" w:fill="auto"/>
            <w:noWrap/>
            <w:vAlign w:val="center"/>
          </w:tcPr>
          <w:p w14:paraId="5B5B8E7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DC_1A-3A-7A_n3A</w:t>
            </w:r>
          </w:p>
          <w:p w14:paraId="6275033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3E08E6E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DC_1A_n3A</w:t>
            </w:r>
          </w:p>
          <w:p w14:paraId="768E7C1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33C42B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DC_7A_n3A</w:t>
            </w:r>
          </w:p>
        </w:tc>
      </w:tr>
      <w:tr w:rsidR="00142A1E" w:rsidRPr="007B6BD5" w14:paraId="5E0BF70B" w14:textId="77777777" w:rsidTr="00331D10">
        <w:trPr>
          <w:jc w:val="center"/>
        </w:trPr>
        <w:tc>
          <w:tcPr>
            <w:tcW w:w="3397" w:type="dxa"/>
            <w:shd w:val="clear" w:color="auto" w:fill="auto"/>
            <w:noWrap/>
            <w:vAlign w:val="center"/>
          </w:tcPr>
          <w:p w14:paraId="0FC543C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DC_1A-3A-7A_n5A</w:t>
            </w:r>
          </w:p>
          <w:p w14:paraId="1DC6092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DC_1A-3A-7C_n5A</w:t>
            </w:r>
          </w:p>
          <w:p w14:paraId="5158F6A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DC_1A-3C-7A_n5A</w:t>
            </w:r>
          </w:p>
          <w:p w14:paraId="5CFC33D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25CEB7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DC_1A_n5A</w:t>
            </w:r>
          </w:p>
          <w:p w14:paraId="51C2D8F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DC_3A_n5A</w:t>
            </w:r>
          </w:p>
          <w:p w14:paraId="3B0ABBF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DC_7A_n5A</w:t>
            </w:r>
          </w:p>
          <w:p w14:paraId="25DB02E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DC_7C_n5A</w:t>
            </w:r>
          </w:p>
        </w:tc>
      </w:tr>
      <w:tr w:rsidR="00142A1E" w:rsidRPr="007B6BD5" w14:paraId="7C6FAAD9" w14:textId="77777777" w:rsidTr="00331D10">
        <w:trPr>
          <w:jc w:val="center"/>
        </w:trPr>
        <w:tc>
          <w:tcPr>
            <w:tcW w:w="3397" w:type="dxa"/>
            <w:shd w:val="clear" w:color="auto" w:fill="auto"/>
            <w:noWrap/>
            <w:vAlign w:val="center"/>
          </w:tcPr>
          <w:p w14:paraId="0C113CA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lastRenderedPageBreak/>
              <w:t>DC_1A-3A-7A_n7A</w:t>
            </w:r>
          </w:p>
          <w:p w14:paraId="0C4FF25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720FAA45"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DC_1A_n7A</w:t>
            </w:r>
          </w:p>
          <w:p w14:paraId="5E0416A5"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DC_3A_n7A</w:t>
            </w:r>
          </w:p>
          <w:p w14:paraId="5DE5A243"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DC_3C_n7A</w:t>
            </w:r>
          </w:p>
          <w:p w14:paraId="4D8EDAE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142A1E" w:rsidRPr="007B6BD5" w14:paraId="368765D0" w14:textId="77777777" w:rsidTr="00331D10">
        <w:trPr>
          <w:jc w:val="center"/>
        </w:trPr>
        <w:tc>
          <w:tcPr>
            <w:tcW w:w="3397" w:type="dxa"/>
            <w:shd w:val="clear" w:color="auto" w:fill="auto"/>
            <w:noWrap/>
          </w:tcPr>
          <w:p w14:paraId="62FA411D" w14:textId="77777777" w:rsidR="00142A1E" w:rsidRPr="0024034C" w:rsidRDefault="00142A1E" w:rsidP="00331D10">
            <w:pPr>
              <w:pStyle w:val="TAC"/>
              <w:rPr>
                <w:lang w:eastAsia="ja-JP"/>
              </w:rPr>
            </w:pPr>
            <w:r w:rsidRPr="0024034C">
              <w:rPr>
                <w:lang w:eastAsia="ja-JP"/>
              </w:rPr>
              <w:t>DC_1A-1A-3A-7A_n7A</w:t>
            </w:r>
          </w:p>
          <w:p w14:paraId="35A0E029" w14:textId="77777777" w:rsidR="00142A1E" w:rsidRPr="007B6BD5" w:rsidRDefault="00142A1E" w:rsidP="00331D10">
            <w:pPr>
              <w:pStyle w:val="TAC"/>
              <w:rPr>
                <w:lang w:eastAsia="fi-FI"/>
              </w:rPr>
            </w:pPr>
            <w:r w:rsidRPr="0024034C">
              <w:rPr>
                <w:lang w:eastAsia="ja-JP"/>
              </w:rPr>
              <w:t>DC_1A-1A-3C-7A_n7A</w:t>
            </w:r>
          </w:p>
        </w:tc>
        <w:tc>
          <w:tcPr>
            <w:tcW w:w="3686" w:type="dxa"/>
          </w:tcPr>
          <w:p w14:paraId="77C44A93" w14:textId="77777777" w:rsidR="00142A1E" w:rsidRPr="0024034C" w:rsidRDefault="00142A1E" w:rsidP="00331D10">
            <w:pPr>
              <w:pStyle w:val="TAC"/>
              <w:rPr>
                <w:lang w:eastAsia="zh-TW"/>
              </w:rPr>
            </w:pPr>
            <w:r w:rsidRPr="0024034C">
              <w:rPr>
                <w:lang w:eastAsia="zh-TW"/>
              </w:rPr>
              <w:t>DC_1A_n7A</w:t>
            </w:r>
          </w:p>
          <w:p w14:paraId="406DE6C2" w14:textId="77777777" w:rsidR="00142A1E" w:rsidRPr="0024034C" w:rsidRDefault="00142A1E" w:rsidP="00331D10">
            <w:pPr>
              <w:pStyle w:val="TAC"/>
              <w:rPr>
                <w:lang w:eastAsia="zh-TW"/>
              </w:rPr>
            </w:pPr>
            <w:r w:rsidRPr="0024034C">
              <w:rPr>
                <w:lang w:eastAsia="zh-TW"/>
              </w:rPr>
              <w:t>DC_3A_n7A</w:t>
            </w:r>
          </w:p>
          <w:p w14:paraId="533A75F8" w14:textId="77777777" w:rsidR="00142A1E" w:rsidRPr="0024034C" w:rsidRDefault="00142A1E" w:rsidP="00331D10">
            <w:pPr>
              <w:pStyle w:val="TAC"/>
              <w:rPr>
                <w:lang w:eastAsia="zh-TW"/>
              </w:rPr>
            </w:pPr>
            <w:r w:rsidRPr="0024034C">
              <w:rPr>
                <w:lang w:eastAsia="zh-TW"/>
              </w:rPr>
              <w:t>DC_3C_n7A</w:t>
            </w:r>
          </w:p>
          <w:p w14:paraId="04CC8E9A" w14:textId="77777777" w:rsidR="00142A1E" w:rsidRPr="007B6BD5" w:rsidRDefault="00142A1E" w:rsidP="00331D10">
            <w:pPr>
              <w:pStyle w:val="TAC"/>
              <w:rPr>
                <w:lang w:eastAsia="fi-FI"/>
              </w:rPr>
            </w:pPr>
            <w:r w:rsidRPr="0024034C">
              <w:rPr>
                <w:lang w:eastAsia="zh-TW"/>
              </w:rPr>
              <w:t>DC_7A_n7A</w:t>
            </w:r>
            <w:r w:rsidRPr="0024034C">
              <w:rPr>
                <w:vertAlign w:val="superscript"/>
                <w:lang w:eastAsia="zh-TW"/>
              </w:rPr>
              <w:t>4</w:t>
            </w:r>
          </w:p>
        </w:tc>
      </w:tr>
      <w:tr w:rsidR="00142A1E" w:rsidRPr="007B6BD5" w14:paraId="596E0782" w14:textId="77777777" w:rsidTr="00331D10">
        <w:trPr>
          <w:jc w:val="center"/>
        </w:trPr>
        <w:tc>
          <w:tcPr>
            <w:tcW w:w="3397" w:type="dxa"/>
            <w:shd w:val="clear" w:color="auto" w:fill="auto"/>
            <w:noWrap/>
          </w:tcPr>
          <w:p w14:paraId="0359BB6D" w14:textId="77777777" w:rsidR="00142A1E" w:rsidRPr="007B6BD5" w:rsidRDefault="00142A1E" w:rsidP="00331D10">
            <w:pPr>
              <w:pStyle w:val="TAC"/>
              <w:rPr>
                <w:lang w:eastAsia="ja-JP"/>
              </w:rPr>
            </w:pPr>
            <w:r w:rsidRPr="0024034C">
              <w:rPr>
                <w:lang w:eastAsia="ja-JP"/>
              </w:rPr>
              <w:t>DC_1A-3A-3A-7A_n7A</w:t>
            </w:r>
          </w:p>
        </w:tc>
        <w:tc>
          <w:tcPr>
            <w:tcW w:w="3686" w:type="dxa"/>
          </w:tcPr>
          <w:p w14:paraId="2477F66D" w14:textId="77777777" w:rsidR="00142A1E" w:rsidRPr="0024034C" w:rsidRDefault="00142A1E" w:rsidP="00331D10">
            <w:pPr>
              <w:pStyle w:val="TAC"/>
              <w:rPr>
                <w:lang w:eastAsia="zh-TW"/>
              </w:rPr>
            </w:pPr>
            <w:r w:rsidRPr="0024034C">
              <w:rPr>
                <w:lang w:eastAsia="zh-TW"/>
              </w:rPr>
              <w:t>DC_1A_n7A</w:t>
            </w:r>
          </w:p>
          <w:p w14:paraId="2935856C" w14:textId="77777777" w:rsidR="00142A1E" w:rsidRDefault="00142A1E" w:rsidP="00331D10">
            <w:pPr>
              <w:pStyle w:val="TAC"/>
              <w:rPr>
                <w:lang w:eastAsia="zh-TW"/>
              </w:rPr>
            </w:pPr>
            <w:r w:rsidRPr="0024034C">
              <w:rPr>
                <w:lang w:eastAsia="zh-TW"/>
              </w:rPr>
              <w:t>DC_3A_n7A</w:t>
            </w:r>
          </w:p>
          <w:p w14:paraId="054C4133" w14:textId="77777777" w:rsidR="00142A1E" w:rsidRPr="007B6BD5" w:rsidRDefault="00142A1E" w:rsidP="00331D10">
            <w:pPr>
              <w:pStyle w:val="TAC"/>
              <w:rPr>
                <w:lang w:eastAsia="zh-TW"/>
              </w:rPr>
            </w:pPr>
            <w:r w:rsidRPr="0024034C">
              <w:rPr>
                <w:lang w:eastAsia="zh-TW"/>
              </w:rPr>
              <w:t>DC_7A_n7A</w:t>
            </w:r>
            <w:r w:rsidRPr="0024034C">
              <w:rPr>
                <w:vertAlign w:val="superscript"/>
                <w:lang w:eastAsia="zh-TW"/>
              </w:rPr>
              <w:t>4</w:t>
            </w:r>
          </w:p>
        </w:tc>
      </w:tr>
      <w:tr w:rsidR="00142A1E" w:rsidRPr="007B6BD5" w14:paraId="0A6FF0B2" w14:textId="77777777" w:rsidTr="00331D10">
        <w:trPr>
          <w:jc w:val="center"/>
        </w:trPr>
        <w:tc>
          <w:tcPr>
            <w:tcW w:w="3397" w:type="dxa"/>
            <w:shd w:val="clear" w:color="auto" w:fill="auto"/>
            <w:noWrap/>
          </w:tcPr>
          <w:p w14:paraId="6D22F917" w14:textId="77777777" w:rsidR="00142A1E" w:rsidRPr="007B6BD5" w:rsidRDefault="00142A1E" w:rsidP="00331D10">
            <w:pPr>
              <w:pStyle w:val="TAC"/>
              <w:rPr>
                <w:lang w:eastAsia="ja-JP"/>
              </w:rPr>
            </w:pPr>
            <w:r w:rsidRPr="0024034C">
              <w:rPr>
                <w:lang w:eastAsia="fi-FI"/>
              </w:rPr>
              <w:t>DC_1A-1A-3A-3A-7A_n7A</w:t>
            </w:r>
          </w:p>
        </w:tc>
        <w:tc>
          <w:tcPr>
            <w:tcW w:w="3686" w:type="dxa"/>
          </w:tcPr>
          <w:p w14:paraId="71BAD2A6" w14:textId="77777777" w:rsidR="00142A1E" w:rsidRPr="0024034C" w:rsidRDefault="00142A1E" w:rsidP="00331D10">
            <w:pPr>
              <w:pStyle w:val="TAC"/>
              <w:rPr>
                <w:lang w:eastAsia="zh-TW"/>
              </w:rPr>
            </w:pPr>
            <w:r w:rsidRPr="0024034C">
              <w:rPr>
                <w:lang w:eastAsia="zh-TW"/>
              </w:rPr>
              <w:t>DC_1A_n7A</w:t>
            </w:r>
          </w:p>
          <w:p w14:paraId="27302EB4" w14:textId="77777777" w:rsidR="00142A1E" w:rsidRPr="0024034C" w:rsidRDefault="00142A1E" w:rsidP="00331D10">
            <w:pPr>
              <w:pStyle w:val="TAC"/>
              <w:rPr>
                <w:lang w:eastAsia="zh-TW"/>
              </w:rPr>
            </w:pPr>
            <w:r w:rsidRPr="0024034C">
              <w:rPr>
                <w:lang w:eastAsia="zh-TW"/>
              </w:rPr>
              <w:t>DC_3A_n7A</w:t>
            </w:r>
          </w:p>
          <w:p w14:paraId="7E7C87BA" w14:textId="77777777" w:rsidR="00142A1E" w:rsidRPr="007B6BD5" w:rsidRDefault="00142A1E" w:rsidP="00331D10">
            <w:pPr>
              <w:pStyle w:val="TAC"/>
              <w:rPr>
                <w:lang w:eastAsia="zh-TW"/>
              </w:rPr>
            </w:pPr>
            <w:r w:rsidRPr="0024034C">
              <w:rPr>
                <w:lang w:eastAsia="zh-TW"/>
              </w:rPr>
              <w:t>DC_7A_n7A</w:t>
            </w:r>
            <w:r w:rsidRPr="0024034C">
              <w:rPr>
                <w:vertAlign w:val="superscript"/>
                <w:lang w:eastAsia="zh-TW"/>
              </w:rPr>
              <w:t>4</w:t>
            </w:r>
          </w:p>
        </w:tc>
      </w:tr>
      <w:tr w:rsidR="00142A1E" w:rsidRPr="007B6BD5" w14:paraId="0B23BAE8" w14:textId="77777777" w:rsidTr="00331D10">
        <w:trPr>
          <w:jc w:val="center"/>
        </w:trPr>
        <w:tc>
          <w:tcPr>
            <w:tcW w:w="3397" w:type="dxa"/>
            <w:shd w:val="clear" w:color="auto" w:fill="auto"/>
            <w:noWrap/>
            <w:vAlign w:val="center"/>
          </w:tcPr>
          <w:p w14:paraId="0371958A"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37827D70" w14:textId="77777777" w:rsidR="00142A1E" w:rsidRPr="007B6BD5" w:rsidRDefault="00142A1E" w:rsidP="00331D10">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24131545"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142A1E" w:rsidRPr="007B6BD5" w14:paraId="1949203D" w14:textId="77777777" w:rsidTr="00331D10">
        <w:trPr>
          <w:jc w:val="center"/>
        </w:trPr>
        <w:tc>
          <w:tcPr>
            <w:tcW w:w="3397" w:type="dxa"/>
            <w:shd w:val="clear" w:color="auto" w:fill="auto"/>
            <w:noWrap/>
            <w:vAlign w:val="center"/>
          </w:tcPr>
          <w:p w14:paraId="74C60AA7"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6C93A79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791670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02A7EA4"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42A1E" w:rsidRPr="007B6BD5" w14:paraId="08A6F128" w14:textId="77777777" w:rsidTr="00331D10">
        <w:trPr>
          <w:jc w:val="center"/>
        </w:trPr>
        <w:tc>
          <w:tcPr>
            <w:tcW w:w="3397" w:type="dxa"/>
            <w:shd w:val="clear" w:color="auto" w:fill="auto"/>
            <w:noWrap/>
            <w:vAlign w:val="center"/>
          </w:tcPr>
          <w:p w14:paraId="256682A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DC_1A-3A-7A_n26A</w:t>
            </w:r>
          </w:p>
          <w:p w14:paraId="68AF06E0"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DC_1A-3A-7C_n26A</w:t>
            </w:r>
          </w:p>
          <w:p w14:paraId="1DA7A0C9"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DC_1A-3C-7A_n26A</w:t>
            </w:r>
          </w:p>
          <w:p w14:paraId="42CFF79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3F5A3B0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DC_1A_n26A</w:t>
            </w:r>
          </w:p>
          <w:p w14:paraId="0396D62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DC_3A_n26A</w:t>
            </w:r>
          </w:p>
          <w:p w14:paraId="4CA27DD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DC_3C_n26A</w:t>
            </w:r>
          </w:p>
          <w:p w14:paraId="10C3967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DC_7A_n26A</w:t>
            </w:r>
          </w:p>
          <w:p w14:paraId="3A707E3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DC_7C_n26A</w:t>
            </w:r>
          </w:p>
        </w:tc>
      </w:tr>
      <w:tr w:rsidR="00142A1E" w:rsidRPr="007B6BD5" w14:paraId="255E9FC2" w14:textId="77777777" w:rsidTr="00331D10">
        <w:trPr>
          <w:jc w:val="center"/>
        </w:trPr>
        <w:tc>
          <w:tcPr>
            <w:tcW w:w="3397" w:type="dxa"/>
            <w:shd w:val="clear" w:color="auto" w:fill="auto"/>
            <w:noWrap/>
            <w:vAlign w:val="center"/>
          </w:tcPr>
          <w:p w14:paraId="077E319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DC_1A-3A-7A_n28A</w:t>
            </w:r>
          </w:p>
          <w:p w14:paraId="0F41788D" w14:textId="77777777" w:rsidR="00142A1E" w:rsidRPr="007B6BD5" w:rsidRDefault="00142A1E" w:rsidP="00331D10">
            <w:pPr>
              <w:spacing w:after="0"/>
              <w:jc w:val="center"/>
              <w:rPr>
                <w:rFonts w:ascii="Arial" w:hAnsi="Arial"/>
                <w:sz w:val="18"/>
              </w:rPr>
            </w:pPr>
            <w:r w:rsidRPr="007B6BD5">
              <w:rPr>
                <w:rFonts w:ascii="Arial" w:hAnsi="Arial"/>
                <w:sz w:val="18"/>
              </w:rPr>
              <w:t>DC_1A-3A-7C_n28A</w:t>
            </w:r>
          </w:p>
          <w:p w14:paraId="5DBA7504" w14:textId="77777777" w:rsidR="00142A1E" w:rsidRPr="007B6BD5" w:rsidRDefault="00142A1E" w:rsidP="00331D10">
            <w:pPr>
              <w:spacing w:after="0"/>
              <w:jc w:val="center"/>
              <w:rPr>
                <w:rFonts w:ascii="Arial" w:hAnsi="Arial"/>
                <w:sz w:val="18"/>
              </w:rPr>
            </w:pPr>
            <w:r w:rsidRPr="007B6BD5">
              <w:rPr>
                <w:rFonts w:ascii="Arial" w:hAnsi="Arial"/>
                <w:sz w:val="18"/>
              </w:rPr>
              <w:t>DC_1A-3C-7A_n28A</w:t>
            </w:r>
          </w:p>
          <w:p w14:paraId="5527F258" w14:textId="77777777" w:rsidR="00142A1E" w:rsidRPr="007B6BD5" w:rsidRDefault="00142A1E" w:rsidP="00331D10">
            <w:pPr>
              <w:spacing w:after="0"/>
              <w:jc w:val="center"/>
              <w:rPr>
                <w:rFonts w:ascii="Arial" w:hAnsi="Arial"/>
                <w:sz w:val="18"/>
              </w:rPr>
            </w:pPr>
            <w:r w:rsidRPr="007B6BD5">
              <w:rPr>
                <w:rFonts w:ascii="Arial" w:hAnsi="Arial"/>
                <w:sz w:val="18"/>
              </w:rPr>
              <w:t>DC_1A-3C-7C_n28A</w:t>
            </w:r>
          </w:p>
        </w:tc>
        <w:tc>
          <w:tcPr>
            <w:tcW w:w="3686" w:type="dxa"/>
            <w:vAlign w:val="center"/>
          </w:tcPr>
          <w:p w14:paraId="7888F64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DC_1A_n28A</w:t>
            </w:r>
          </w:p>
          <w:p w14:paraId="395CF99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DC_3A_n28A</w:t>
            </w:r>
          </w:p>
          <w:p w14:paraId="3EE073D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DC_3C_n28A</w:t>
            </w:r>
          </w:p>
          <w:p w14:paraId="43C9ED3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DC_7A_n28A</w:t>
            </w:r>
          </w:p>
          <w:p w14:paraId="349DD0C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DC_7C_n28A</w:t>
            </w:r>
          </w:p>
        </w:tc>
      </w:tr>
      <w:tr w:rsidR="00142A1E" w:rsidRPr="007B6BD5" w14:paraId="2E2026B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23A3ED"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04549BC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DC_1A_n28A</w:t>
            </w:r>
          </w:p>
          <w:p w14:paraId="3CE8211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DC_3A_n28A</w:t>
            </w:r>
          </w:p>
          <w:p w14:paraId="304A515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DC_7A_n28A</w:t>
            </w:r>
          </w:p>
        </w:tc>
      </w:tr>
      <w:tr w:rsidR="00142A1E" w:rsidRPr="007B6BD5" w14:paraId="5A74D4D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7B0537"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DC_1A-1A-3A-7A_n28A</w:t>
            </w:r>
          </w:p>
          <w:p w14:paraId="6483DFAD"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3228E1BD"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DC_1A_n28A</w:t>
            </w:r>
          </w:p>
          <w:p w14:paraId="6568ED18"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DC_3A_n28A</w:t>
            </w:r>
          </w:p>
          <w:p w14:paraId="055C9EF8"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DC_3C_n28A</w:t>
            </w:r>
          </w:p>
          <w:p w14:paraId="4D4B3D20"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DC_7A_n28A</w:t>
            </w:r>
          </w:p>
        </w:tc>
      </w:tr>
      <w:tr w:rsidR="00142A1E" w:rsidRPr="007B6BD5" w14:paraId="342DDD29" w14:textId="77777777" w:rsidTr="00331D10">
        <w:trPr>
          <w:jc w:val="center"/>
        </w:trPr>
        <w:tc>
          <w:tcPr>
            <w:tcW w:w="3397" w:type="dxa"/>
            <w:shd w:val="clear" w:color="auto" w:fill="auto"/>
            <w:noWrap/>
            <w:vAlign w:val="center"/>
          </w:tcPr>
          <w:p w14:paraId="4F15D1E9" w14:textId="77777777" w:rsidR="00142A1E" w:rsidRPr="007B6BD5" w:rsidRDefault="00142A1E" w:rsidP="00331D10">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1322AC04" w14:textId="77777777" w:rsidR="00142A1E" w:rsidRPr="007B6BD5" w:rsidRDefault="00142A1E" w:rsidP="00331D10">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142A1E" w:rsidRPr="007B6BD5" w14:paraId="26F211D3" w14:textId="77777777" w:rsidTr="00331D10">
        <w:trPr>
          <w:jc w:val="center"/>
        </w:trPr>
        <w:tc>
          <w:tcPr>
            <w:tcW w:w="3397" w:type="dxa"/>
            <w:shd w:val="clear" w:color="auto" w:fill="auto"/>
            <w:noWrap/>
            <w:vAlign w:val="center"/>
          </w:tcPr>
          <w:p w14:paraId="5E8A413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78F4B43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DC_1A_n40A</w:t>
            </w:r>
          </w:p>
          <w:p w14:paraId="5EB2AEF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DC_3A_n40A</w:t>
            </w:r>
          </w:p>
          <w:p w14:paraId="07F040C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DC_7A_n40A</w:t>
            </w:r>
          </w:p>
        </w:tc>
      </w:tr>
      <w:tr w:rsidR="00142A1E" w:rsidRPr="007B6BD5" w14:paraId="76C5FE6B" w14:textId="77777777" w:rsidTr="00331D10">
        <w:trPr>
          <w:jc w:val="center"/>
        </w:trPr>
        <w:tc>
          <w:tcPr>
            <w:tcW w:w="3397" w:type="dxa"/>
            <w:shd w:val="clear" w:color="auto" w:fill="auto"/>
            <w:noWrap/>
            <w:vAlign w:val="center"/>
          </w:tcPr>
          <w:p w14:paraId="2FA284F9"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08D41C94"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C58FE41"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D1EEF10" w14:textId="77777777" w:rsidR="00142A1E" w:rsidRPr="007B6BD5" w:rsidRDefault="00142A1E" w:rsidP="00331D10">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142A1E" w:rsidRPr="007B6BD5" w14:paraId="01154CE0" w14:textId="77777777" w:rsidTr="00331D10">
        <w:trPr>
          <w:jc w:val="center"/>
        </w:trPr>
        <w:tc>
          <w:tcPr>
            <w:tcW w:w="3397" w:type="dxa"/>
            <w:shd w:val="clear" w:color="auto" w:fill="auto"/>
            <w:noWrap/>
            <w:vAlign w:val="center"/>
          </w:tcPr>
          <w:p w14:paraId="24BE4543" w14:textId="77777777" w:rsidR="00142A1E" w:rsidRPr="007B6BD5" w:rsidRDefault="00142A1E" w:rsidP="00331D10">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3273CE8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DC_1A_n77A</w:t>
            </w:r>
          </w:p>
          <w:p w14:paraId="1FC67A1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p>
          <w:p w14:paraId="1C47946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DC_7A_n77A</w:t>
            </w:r>
          </w:p>
        </w:tc>
      </w:tr>
      <w:tr w:rsidR="00142A1E" w:rsidRPr="007B6BD5" w14:paraId="4702DE0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32E0DA"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1FE8DCDF"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436E158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DC_1A_n77A</w:t>
            </w:r>
          </w:p>
          <w:p w14:paraId="713D2C0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p>
          <w:p w14:paraId="52CE14D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DC_7A_n77A</w:t>
            </w:r>
          </w:p>
        </w:tc>
      </w:tr>
      <w:tr w:rsidR="00142A1E" w:rsidRPr="007B6BD5" w14:paraId="4389DC2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C0BBB"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6D2ADB5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DC_1A_n77A</w:t>
            </w:r>
          </w:p>
          <w:p w14:paraId="202CE98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p>
          <w:p w14:paraId="76089D5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DC_7A_n77A</w:t>
            </w:r>
          </w:p>
        </w:tc>
      </w:tr>
      <w:tr w:rsidR="00142A1E" w:rsidRPr="007B6BD5" w14:paraId="4CA2734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CF2586"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17DF545B"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6DB3F64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DC_1A_n77A</w:t>
            </w:r>
          </w:p>
          <w:p w14:paraId="2BFB1B9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p>
          <w:p w14:paraId="5B5E52F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DC_7A_n77A</w:t>
            </w:r>
          </w:p>
        </w:tc>
      </w:tr>
      <w:tr w:rsidR="00142A1E" w:rsidRPr="007B6BD5" w14:paraId="4E4DB366" w14:textId="77777777" w:rsidTr="00331D10">
        <w:trPr>
          <w:jc w:val="center"/>
        </w:trPr>
        <w:tc>
          <w:tcPr>
            <w:tcW w:w="3397" w:type="dxa"/>
            <w:shd w:val="clear" w:color="auto" w:fill="auto"/>
            <w:noWrap/>
            <w:vAlign w:val="center"/>
          </w:tcPr>
          <w:p w14:paraId="0F2E1E14"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77449537"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1D1D68C7"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0C494F45"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7372CDA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1648535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6FB2EC9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3E2AC2C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DC_3C_n78A</w:t>
            </w:r>
          </w:p>
          <w:p w14:paraId="097F446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p w14:paraId="727003C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DC_7C_n78A</w:t>
            </w:r>
          </w:p>
        </w:tc>
      </w:tr>
      <w:tr w:rsidR="00142A1E" w:rsidRPr="007B6BD5" w14:paraId="5C80887F" w14:textId="77777777" w:rsidTr="00331D10">
        <w:trPr>
          <w:jc w:val="center"/>
        </w:trPr>
        <w:tc>
          <w:tcPr>
            <w:tcW w:w="3397" w:type="dxa"/>
            <w:shd w:val="clear" w:color="auto" w:fill="auto"/>
            <w:noWrap/>
            <w:vAlign w:val="center"/>
          </w:tcPr>
          <w:p w14:paraId="15E81C4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0490DF6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44D73A9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0FEEF02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tc>
      </w:tr>
      <w:tr w:rsidR="00142A1E" w:rsidRPr="007B6BD5" w14:paraId="6410FA2E" w14:textId="77777777" w:rsidTr="00331D10">
        <w:trPr>
          <w:jc w:val="center"/>
        </w:trPr>
        <w:tc>
          <w:tcPr>
            <w:tcW w:w="3397" w:type="dxa"/>
            <w:shd w:val="clear" w:color="auto" w:fill="auto"/>
            <w:noWrap/>
          </w:tcPr>
          <w:p w14:paraId="4A015909" w14:textId="77777777" w:rsidR="00142A1E" w:rsidRPr="0024034C" w:rsidRDefault="00142A1E" w:rsidP="00331D10">
            <w:pPr>
              <w:keepNext/>
              <w:keepLines/>
              <w:spacing w:after="0"/>
              <w:jc w:val="center"/>
              <w:rPr>
                <w:rFonts w:ascii="Arial" w:hAnsi="Arial" w:cs="Arial"/>
                <w:sz w:val="18"/>
                <w:lang w:eastAsia="ja-JP"/>
              </w:rPr>
            </w:pPr>
            <w:r w:rsidRPr="0024034C">
              <w:rPr>
                <w:rFonts w:ascii="Arial" w:hAnsi="Arial" w:cs="Arial"/>
                <w:sz w:val="18"/>
                <w:lang w:eastAsia="ja-JP"/>
              </w:rPr>
              <w:lastRenderedPageBreak/>
              <w:t>DC_1A-3A-7A_n78(2A)</w:t>
            </w:r>
          </w:p>
          <w:p w14:paraId="30C19380" w14:textId="77777777" w:rsidR="00142A1E" w:rsidRPr="0024034C" w:rsidRDefault="00142A1E" w:rsidP="00331D10">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D445831" w14:textId="77777777" w:rsidR="00142A1E" w:rsidRPr="0024034C" w:rsidRDefault="00142A1E" w:rsidP="00331D10">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1F7F63E" w14:textId="77777777" w:rsidR="00142A1E" w:rsidRDefault="00142A1E" w:rsidP="00331D10">
            <w:pPr>
              <w:keepLines/>
              <w:spacing w:after="0"/>
              <w:jc w:val="center"/>
              <w:rPr>
                <w:rFonts w:ascii="Arial" w:hAnsi="Arial" w:cs="Arial"/>
                <w:sz w:val="18"/>
                <w:lang w:eastAsia="ja-JP"/>
              </w:rPr>
            </w:pPr>
            <w:r w:rsidRPr="0024034C">
              <w:rPr>
                <w:rFonts w:ascii="Arial" w:hAnsi="Arial" w:cs="Arial"/>
                <w:sz w:val="18"/>
                <w:lang w:eastAsia="ja-JP"/>
              </w:rPr>
              <w:t>DC_1A-3C-7C_n78(2A)</w:t>
            </w:r>
          </w:p>
          <w:p w14:paraId="70AE62F7" w14:textId="77777777" w:rsidR="00142A1E" w:rsidRPr="007B6BD5" w:rsidRDefault="00142A1E" w:rsidP="00331D10">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6D1791A4" w14:textId="77777777" w:rsidR="00142A1E" w:rsidRPr="0024034C" w:rsidRDefault="00142A1E" w:rsidP="00331D10">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C3B40C8" w14:textId="77777777" w:rsidR="00142A1E" w:rsidRPr="0024034C" w:rsidRDefault="00142A1E" w:rsidP="00331D1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8310A67" w14:textId="77777777" w:rsidR="00142A1E" w:rsidRPr="0024034C" w:rsidRDefault="00142A1E" w:rsidP="00331D10">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C68F1C7" w14:textId="77777777" w:rsidR="00142A1E" w:rsidRPr="0024034C" w:rsidRDefault="00142A1E" w:rsidP="00331D10">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1102967" w14:textId="77777777" w:rsidR="00142A1E" w:rsidRPr="007B6BD5" w:rsidRDefault="00142A1E" w:rsidP="00331D10">
            <w:pPr>
              <w:spacing w:after="0"/>
              <w:jc w:val="center"/>
              <w:rPr>
                <w:rFonts w:ascii="Arial" w:hAnsi="Arial"/>
                <w:sz w:val="18"/>
                <w:lang w:eastAsia="fi-FI"/>
              </w:rPr>
            </w:pPr>
            <w:r w:rsidRPr="0024034C">
              <w:rPr>
                <w:rFonts w:ascii="Arial" w:hAnsi="Arial" w:cs="Arial"/>
                <w:sz w:val="18"/>
                <w:lang w:eastAsia="ja-JP"/>
              </w:rPr>
              <w:t>DC_7C_n78A</w:t>
            </w:r>
          </w:p>
        </w:tc>
      </w:tr>
      <w:tr w:rsidR="00142A1E" w:rsidRPr="007B6BD5" w14:paraId="2B5B0C2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5AA587"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028D2A27"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DC_1A_n78A</w:t>
            </w:r>
          </w:p>
          <w:p w14:paraId="7C96C240"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DC_3A_n78A</w:t>
            </w:r>
          </w:p>
          <w:p w14:paraId="3EA71846"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zh-CN"/>
              </w:rPr>
              <w:t>DC_7A_n78A</w:t>
            </w:r>
          </w:p>
        </w:tc>
      </w:tr>
      <w:tr w:rsidR="00142A1E" w:rsidRPr="007B6BD5" w14:paraId="64FEC9D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CE12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0871BA4"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DC_1A_n78A</w:t>
            </w:r>
          </w:p>
          <w:p w14:paraId="1A3C476F"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DC_3A_n78A</w:t>
            </w:r>
          </w:p>
          <w:p w14:paraId="158D3389"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DC_7A_n78A</w:t>
            </w:r>
          </w:p>
        </w:tc>
      </w:tr>
      <w:tr w:rsidR="00142A1E" w:rsidRPr="007B6BD5" w14:paraId="1476D250" w14:textId="77777777" w:rsidTr="00331D10">
        <w:trPr>
          <w:jc w:val="center"/>
        </w:trPr>
        <w:tc>
          <w:tcPr>
            <w:tcW w:w="3397" w:type="dxa"/>
            <w:shd w:val="clear" w:color="auto" w:fill="auto"/>
            <w:noWrap/>
            <w:vAlign w:val="center"/>
          </w:tcPr>
          <w:p w14:paraId="1D910F80"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610C5A4B"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31F0E35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DC_1A_n7A</w:t>
            </w:r>
          </w:p>
          <w:p w14:paraId="014D356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0A0672E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DC_3A_n7A</w:t>
            </w:r>
          </w:p>
          <w:p w14:paraId="3472000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tc>
      </w:tr>
      <w:tr w:rsidR="00142A1E" w:rsidRPr="007B6BD5" w14:paraId="448E4CA6" w14:textId="77777777" w:rsidTr="00331D10">
        <w:trPr>
          <w:jc w:val="center"/>
        </w:trPr>
        <w:tc>
          <w:tcPr>
            <w:tcW w:w="3397" w:type="dxa"/>
            <w:shd w:val="clear" w:color="auto" w:fill="auto"/>
            <w:noWrap/>
            <w:vAlign w:val="center"/>
          </w:tcPr>
          <w:p w14:paraId="2D6EFBC7"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15BDBFAC"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2B6EF86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DC_1A_n7A</w:t>
            </w:r>
          </w:p>
          <w:p w14:paraId="5B3D1BA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525A40F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DC_3A_n7A</w:t>
            </w:r>
          </w:p>
          <w:p w14:paraId="6B7A8EA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57C0925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DC_3C_n7A</w:t>
            </w:r>
          </w:p>
          <w:p w14:paraId="11BAC11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DC_3C_n78A</w:t>
            </w:r>
          </w:p>
        </w:tc>
      </w:tr>
      <w:tr w:rsidR="00142A1E" w:rsidRPr="007B6BD5" w14:paraId="67F06129" w14:textId="77777777" w:rsidTr="00331D10">
        <w:trPr>
          <w:jc w:val="center"/>
        </w:trPr>
        <w:tc>
          <w:tcPr>
            <w:tcW w:w="3397" w:type="dxa"/>
            <w:shd w:val="clear" w:color="auto" w:fill="auto"/>
            <w:noWrap/>
            <w:vAlign w:val="center"/>
          </w:tcPr>
          <w:p w14:paraId="221F461C"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24D176CA"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12C6FC5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DC_1A_n7A</w:t>
            </w:r>
          </w:p>
          <w:p w14:paraId="76CAC6E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5C3E7CF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DC_3A_n7A</w:t>
            </w:r>
          </w:p>
          <w:p w14:paraId="644BF35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50C3C0A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DC_3C_n7A</w:t>
            </w:r>
          </w:p>
          <w:p w14:paraId="00C385C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DC_3C_n78A</w:t>
            </w:r>
          </w:p>
        </w:tc>
      </w:tr>
      <w:tr w:rsidR="00142A1E" w:rsidRPr="007B6BD5" w14:paraId="39EF2639" w14:textId="77777777" w:rsidTr="00331D10">
        <w:trPr>
          <w:jc w:val="center"/>
        </w:trPr>
        <w:tc>
          <w:tcPr>
            <w:tcW w:w="3397" w:type="dxa"/>
            <w:shd w:val="clear" w:color="auto" w:fill="auto"/>
            <w:noWrap/>
          </w:tcPr>
          <w:p w14:paraId="0BCC4661" w14:textId="77777777" w:rsidR="00142A1E" w:rsidRPr="0024034C" w:rsidRDefault="00142A1E" w:rsidP="00331D10">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6B4A612"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B53C82C"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DC_1A_n78A</w:t>
            </w:r>
          </w:p>
          <w:p w14:paraId="68330C56"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DC_3A_n78A</w:t>
            </w:r>
          </w:p>
          <w:p w14:paraId="096D1C9B"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DC_7A_n78A</w:t>
            </w:r>
          </w:p>
        </w:tc>
      </w:tr>
      <w:tr w:rsidR="00142A1E" w:rsidRPr="007B6BD5" w14:paraId="1893D28F" w14:textId="77777777" w:rsidTr="00331D10">
        <w:trPr>
          <w:jc w:val="center"/>
        </w:trPr>
        <w:tc>
          <w:tcPr>
            <w:tcW w:w="3397" w:type="dxa"/>
            <w:shd w:val="clear" w:color="auto" w:fill="auto"/>
            <w:noWrap/>
          </w:tcPr>
          <w:p w14:paraId="269A303A" w14:textId="77777777" w:rsidR="00142A1E" w:rsidRPr="007B6BD5" w:rsidRDefault="00142A1E" w:rsidP="00331D10">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0438DA8B"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DC_1A_n78A</w:t>
            </w:r>
          </w:p>
          <w:p w14:paraId="1424C630"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DC_3A_n78A</w:t>
            </w:r>
          </w:p>
          <w:p w14:paraId="61D3E20C"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DC_7A_n78A</w:t>
            </w:r>
          </w:p>
        </w:tc>
      </w:tr>
      <w:tr w:rsidR="00142A1E" w:rsidRPr="007B6BD5" w14:paraId="6E5DC37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7A017683" w14:textId="77777777" w:rsidR="00142A1E" w:rsidRDefault="00142A1E" w:rsidP="00331D10">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252C7322" w14:textId="77777777" w:rsidR="00142A1E" w:rsidRPr="007B6BD5" w:rsidRDefault="00142A1E" w:rsidP="00331D10">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549966D"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DC_1A_n78A</w:t>
            </w:r>
          </w:p>
          <w:p w14:paraId="631C9A7A"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DC_3A_n78A</w:t>
            </w:r>
          </w:p>
          <w:p w14:paraId="5B5F3414" w14:textId="77777777" w:rsidR="00142A1E" w:rsidRPr="007B6BD5" w:rsidRDefault="00142A1E" w:rsidP="00331D10">
            <w:pPr>
              <w:keepNext/>
              <w:spacing w:after="0"/>
              <w:jc w:val="center"/>
              <w:rPr>
                <w:rFonts w:ascii="Arial" w:hAnsi="Arial"/>
                <w:sz w:val="18"/>
                <w:lang w:eastAsia="fi-FI"/>
              </w:rPr>
            </w:pPr>
            <w:r w:rsidRPr="0024034C">
              <w:rPr>
                <w:rFonts w:ascii="Arial" w:hAnsi="Arial"/>
                <w:sz w:val="18"/>
                <w:lang w:eastAsia="fi-FI"/>
              </w:rPr>
              <w:t>DC_7A_n78A</w:t>
            </w:r>
          </w:p>
        </w:tc>
      </w:tr>
      <w:tr w:rsidR="00142A1E" w:rsidRPr="007B6BD5" w14:paraId="51A4221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20DB7D" w14:textId="77777777" w:rsidR="00142A1E" w:rsidRPr="007B6BD5" w:rsidRDefault="00142A1E" w:rsidP="00331D10">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D911EDA" w14:textId="77777777" w:rsidR="00142A1E" w:rsidRPr="007B6BD5" w:rsidRDefault="00142A1E" w:rsidP="00331D10">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7359863B" w14:textId="77777777" w:rsidR="00142A1E" w:rsidRPr="007B6BD5" w:rsidRDefault="00142A1E" w:rsidP="00331D10">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4C7F7B25" w14:textId="77777777" w:rsidR="00142A1E" w:rsidRPr="007B6BD5" w:rsidRDefault="00142A1E" w:rsidP="00331D10">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142A1E" w:rsidRPr="007B6BD5" w14:paraId="0B97B27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BBC809" w14:textId="77777777" w:rsidR="00142A1E" w:rsidRPr="007B6BD5" w:rsidRDefault="00142A1E" w:rsidP="00331D10">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5EF5BD4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DC_1A_n105A</w:t>
            </w:r>
          </w:p>
          <w:p w14:paraId="146B865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DC_3A_n105A</w:t>
            </w:r>
          </w:p>
          <w:p w14:paraId="7C0CA15F" w14:textId="77777777" w:rsidR="00142A1E" w:rsidRPr="007B6BD5" w:rsidRDefault="00142A1E" w:rsidP="00331D10">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142A1E" w:rsidRPr="007B6BD5" w14:paraId="55199C3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A59FD9" w14:textId="77777777" w:rsidR="00142A1E" w:rsidRPr="007B6BD5" w:rsidRDefault="00142A1E" w:rsidP="00331D10">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4DF218E7" w14:textId="77777777" w:rsidR="00142A1E" w:rsidRPr="007B6BD5" w:rsidRDefault="00142A1E" w:rsidP="00331D10">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5BB24449" w14:textId="77777777" w:rsidR="00142A1E" w:rsidRPr="007B6BD5" w:rsidRDefault="00142A1E" w:rsidP="00331D10">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60F293B6" w14:textId="77777777" w:rsidR="00142A1E" w:rsidRPr="007B6BD5" w:rsidRDefault="00142A1E" w:rsidP="00331D10">
            <w:pPr>
              <w:spacing w:after="0"/>
              <w:jc w:val="center"/>
              <w:rPr>
                <w:rFonts w:ascii="Arial" w:hAnsi="Arial"/>
                <w:sz w:val="18"/>
                <w:lang w:eastAsia="fi-FI"/>
              </w:rPr>
            </w:pPr>
            <w:r w:rsidRPr="007B6BD5">
              <w:rPr>
                <w:rFonts w:ascii="Arial" w:hAnsi="Arial"/>
                <w:kern w:val="2"/>
                <w:sz w:val="18"/>
                <w:lang w:eastAsia="fi-FI"/>
              </w:rPr>
              <w:t>DC_8A_n7A</w:t>
            </w:r>
          </w:p>
        </w:tc>
      </w:tr>
      <w:tr w:rsidR="00142A1E" w:rsidRPr="007B6BD5" w14:paraId="26120B41" w14:textId="77777777" w:rsidTr="00331D10">
        <w:trPr>
          <w:jc w:val="center"/>
        </w:trPr>
        <w:tc>
          <w:tcPr>
            <w:tcW w:w="3397" w:type="dxa"/>
            <w:shd w:val="clear" w:color="auto" w:fill="auto"/>
            <w:noWrap/>
            <w:vAlign w:val="center"/>
          </w:tcPr>
          <w:p w14:paraId="528B91F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4F6ADD2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DC_1A_n28A</w:t>
            </w:r>
          </w:p>
          <w:p w14:paraId="51B43FF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DC_3A_n28A</w:t>
            </w:r>
          </w:p>
          <w:p w14:paraId="0B06FC8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DC_8A_n28A</w:t>
            </w:r>
          </w:p>
        </w:tc>
      </w:tr>
      <w:tr w:rsidR="00142A1E" w:rsidRPr="007B6BD5" w14:paraId="52D52E82" w14:textId="77777777" w:rsidTr="00331D10">
        <w:trPr>
          <w:jc w:val="center"/>
        </w:trPr>
        <w:tc>
          <w:tcPr>
            <w:tcW w:w="3397" w:type="dxa"/>
            <w:shd w:val="clear" w:color="auto" w:fill="auto"/>
            <w:noWrap/>
            <w:vAlign w:val="center"/>
          </w:tcPr>
          <w:p w14:paraId="1D46720A"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3291B0A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1A334B18" w14:textId="77777777" w:rsidR="00142A1E" w:rsidRPr="007B6BD5" w:rsidRDefault="00142A1E" w:rsidP="00331D1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CD48952"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40A4F212"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DC_3C_n77A</w:t>
            </w:r>
          </w:p>
          <w:p w14:paraId="12E769DE"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142A1E" w:rsidRPr="007B6BD5" w14:paraId="42B2FC17" w14:textId="77777777" w:rsidTr="00331D10">
        <w:trPr>
          <w:jc w:val="center"/>
        </w:trPr>
        <w:tc>
          <w:tcPr>
            <w:tcW w:w="3397" w:type="dxa"/>
            <w:shd w:val="clear" w:color="auto" w:fill="auto"/>
            <w:noWrap/>
            <w:vAlign w:val="center"/>
          </w:tcPr>
          <w:p w14:paraId="5766084B"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005901A3"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71A07C44" w14:textId="77777777" w:rsidR="00142A1E" w:rsidRPr="007B6BD5" w:rsidRDefault="00142A1E" w:rsidP="00331D1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4CC236F"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16781C6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DC_3C_n77A</w:t>
            </w:r>
          </w:p>
          <w:p w14:paraId="18E5CB3F" w14:textId="77777777" w:rsidR="00142A1E" w:rsidRPr="007B6BD5" w:rsidRDefault="00142A1E" w:rsidP="00331D10">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142A1E" w:rsidRPr="007B6BD5" w14:paraId="6B4FF864" w14:textId="77777777" w:rsidTr="00331D10">
        <w:trPr>
          <w:jc w:val="center"/>
        </w:trPr>
        <w:tc>
          <w:tcPr>
            <w:tcW w:w="3397" w:type="dxa"/>
            <w:shd w:val="clear" w:color="auto" w:fill="auto"/>
            <w:noWrap/>
            <w:vAlign w:val="center"/>
          </w:tcPr>
          <w:p w14:paraId="677DCDC7"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604C39D0" w14:textId="77777777" w:rsidR="00142A1E" w:rsidRPr="007B6BD5" w:rsidRDefault="00142A1E" w:rsidP="00331D10">
            <w:pPr>
              <w:spacing w:after="0"/>
              <w:jc w:val="center"/>
              <w:rPr>
                <w:rFonts w:ascii="Arial" w:hAnsi="Arial"/>
                <w:sz w:val="18"/>
              </w:rPr>
            </w:pPr>
          </w:p>
        </w:tc>
        <w:tc>
          <w:tcPr>
            <w:tcW w:w="3686" w:type="dxa"/>
            <w:vAlign w:val="center"/>
          </w:tcPr>
          <w:p w14:paraId="6752B754"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142A1E" w:rsidRPr="007B6BD5" w14:paraId="5C7B6FBB" w14:textId="77777777" w:rsidTr="00331D10">
        <w:trPr>
          <w:jc w:val="center"/>
        </w:trPr>
        <w:tc>
          <w:tcPr>
            <w:tcW w:w="3397" w:type="dxa"/>
            <w:shd w:val="clear" w:color="auto" w:fill="auto"/>
            <w:noWrap/>
            <w:vAlign w:val="center"/>
          </w:tcPr>
          <w:p w14:paraId="75F8FD3A"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6C177F4C"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142A1E" w:rsidRPr="007B6BD5" w14:paraId="0FB0DBC1" w14:textId="77777777" w:rsidTr="00331D10">
        <w:trPr>
          <w:jc w:val="center"/>
        </w:trPr>
        <w:tc>
          <w:tcPr>
            <w:tcW w:w="3397" w:type="dxa"/>
            <w:shd w:val="clear" w:color="auto" w:fill="auto"/>
            <w:noWrap/>
            <w:vAlign w:val="center"/>
          </w:tcPr>
          <w:p w14:paraId="067A5325"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1DD46FBC"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79CF4919"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DC_3A_n77A</w:t>
            </w:r>
          </w:p>
          <w:p w14:paraId="20344111" w14:textId="77777777" w:rsidR="00142A1E" w:rsidRPr="007B6BD5" w:rsidRDefault="00142A1E" w:rsidP="00331D10">
            <w:pPr>
              <w:spacing w:after="0"/>
              <w:jc w:val="center"/>
              <w:rPr>
                <w:rFonts w:ascii="Arial" w:hAnsi="Arial"/>
                <w:sz w:val="18"/>
              </w:rPr>
            </w:pPr>
            <w:r w:rsidRPr="007B6BD5">
              <w:rPr>
                <w:rFonts w:ascii="Arial" w:hAnsi="Arial"/>
                <w:sz w:val="18"/>
              </w:rPr>
              <w:t>DC_8A_n77A</w:t>
            </w:r>
          </w:p>
        </w:tc>
      </w:tr>
      <w:tr w:rsidR="00142A1E" w:rsidRPr="007B6BD5" w14:paraId="592A42B3" w14:textId="77777777" w:rsidTr="00331D10">
        <w:trPr>
          <w:jc w:val="center"/>
        </w:trPr>
        <w:tc>
          <w:tcPr>
            <w:tcW w:w="3397" w:type="dxa"/>
            <w:shd w:val="clear" w:color="auto" w:fill="auto"/>
            <w:noWrap/>
          </w:tcPr>
          <w:p w14:paraId="0EEB45E5" w14:textId="77777777" w:rsidR="00142A1E" w:rsidRPr="007B6BD5" w:rsidRDefault="00142A1E" w:rsidP="00331D10">
            <w:pPr>
              <w:spacing w:after="0"/>
              <w:jc w:val="center"/>
              <w:rPr>
                <w:rFonts w:ascii="Arial" w:hAnsi="Arial"/>
                <w:sz w:val="18"/>
              </w:rPr>
            </w:pPr>
            <w:r>
              <w:rPr>
                <w:rFonts w:ascii="Arial" w:hAnsi="Arial" w:cs="Arial"/>
                <w:color w:val="000000"/>
                <w:sz w:val="18"/>
                <w:szCs w:val="18"/>
              </w:rPr>
              <w:lastRenderedPageBreak/>
              <w:t>DC_1A-3A_n8A-n77A</w:t>
            </w:r>
          </w:p>
        </w:tc>
        <w:tc>
          <w:tcPr>
            <w:tcW w:w="3686" w:type="dxa"/>
          </w:tcPr>
          <w:p w14:paraId="72E5204E" w14:textId="77777777" w:rsidR="00142A1E" w:rsidRDefault="00142A1E" w:rsidP="00331D10">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B15406D" w14:textId="77777777" w:rsidR="00142A1E" w:rsidRDefault="00142A1E" w:rsidP="00331D10">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9558B9C" w14:textId="77777777" w:rsidR="00142A1E" w:rsidRDefault="00142A1E" w:rsidP="00331D10">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1D9BCBC" w14:textId="77777777" w:rsidR="00142A1E" w:rsidRPr="007B6BD5" w:rsidRDefault="00142A1E" w:rsidP="00331D10">
            <w:pPr>
              <w:spacing w:after="0"/>
              <w:jc w:val="center"/>
              <w:rPr>
                <w:rFonts w:ascii="Arial" w:hAnsi="Arial"/>
                <w:sz w:val="18"/>
              </w:rPr>
            </w:pPr>
            <w:r>
              <w:rPr>
                <w:rFonts w:ascii="Arial" w:hAnsi="Arial" w:cs="Arial"/>
                <w:color w:val="000000"/>
                <w:sz w:val="18"/>
                <w:szCs w:val="18"/>
              </w:rPr>
              <w:t>DC_3A_n77A</w:t>
            </w:r>
          </w:p>
        </w:tc>
      </w:tr>
      <w:tr w:rsidR="00142A1E" w:rsidRPr="007B6BD5" w14:paraId="492DDDD8" w14:textId="77777777" w:rsidTr="00331D10">
        <w:trPr>
          <w:jc w:val="center"/>
        </w:trPr>
        <w:tc>
          <w:tcPr>
            <w:tcW w:w="3397" w:type="dxa"/>
            <w:shd w:val="clear" w:color="auto" w:fill="auto"/>
            <w:noWrap/>
          </w:tcPr>
          <w:p w14:paraId="454DB507" w14:textId="77777777" w:rsidR="00142A1E" w:rsidRPr="007B6BD5" w:rsidRDefault="00142A1E" w:rsidP="00331D10">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5126ABE1" w14:textId="77777777" w:rsidR="00142A1E" w:rsidRDefault="00142A1E" w:rsidP="00331D10">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39CA483" w14:textId="77777777" w:rsidR="00142A1E" w:rsidRDefault="00142A1E" w:rsidP="00331D10">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3B602442" w14:textId="77777777" w:rsidR="00142A1E" w:rsidRDefault="00142A1E" w:rsidP="00331D10">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25BDCAD" w14:textId="77777777" w:rsidR="00142A1E" w:rsidRPr="007B6BD5" w:rsidRDefault="00142A1E" w:rsidP="00331D10">
            <w:pPr>
              <w:spacing w:after="0"/>
              <w:jc w:val="center"/>
              <w:rPr>
                <w:rFonts w:ascii="Arial" w:hAnsi="Arial" w:cs="Arial"/>
                <w:color w:val="000000"/>
                <w:sz w:val="18"/>
                <w:szCs w:val="18"/>
              </w:rPr>
            </w:pPr>
            <w:r>
              <w:rPr>
                <w:rFonts w:ascii="Arial" w:hAnsi="Arial" w:cs="Arial"/>
                <w:color w:val="000000"/>
                <w:sz w:val="18"/>
                <w:szCs w:val="18"/>
              </w:rPr>
              <w:t>DC_3A_n77A</w:t>
            </w:r>
          </w:p>
        </w:tc>
      </w:tr>
      <w:tr w:rsidR="00142A1E" w:rsidRPr="007B6BD5" w14:paraId="686FA871" w14:textId="77777777" w:rsidTr="00331D10">
        <w:trPr>
          <w:jc w:val="center"/>
        </w:trPr>
        <w:tc>
          <w:tcPr>
            <w:tcW w:w="3397" w:type="dxa"/>
            <w:shd w:val="clear" w:color="auto" w:fill="auto"/>
            <w:noWrap/>
            <w:vAlign w:val="center"/>
          </w:tcPr>
          <w:p w14:paraId="7FA49130"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6762E9F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58B617DF"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5CBEA4D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8C7D73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597B7B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DC_8A_n78A</w:t>
            </w:r>
            <w:r w:rsidRPr="007B6BD5">
              <w:rPr>
                <w:rFonts w:ascii="Arial" w:hAnsi="Arial"/>
                <w:sz w:val="18"/>
                <w:vertAlign w:val="superscript"/>
                <w:lang w:eastAsia="fi-FI"/>
              </w:rPr>
              <w:t>9</w:t>
            </w:r>
          </w:p>
        </w:tc>
      </w:tr>
      <w:tr w:rsidR="00142A1E" w:rsidRPr="007B6BD5" w14:paraId="548055F9" w14:textId="77777777" w:rsidTr="00331D10">
        <w:trPr>
          <w:jc w:val="center"/>
        </w:trPr>
        <w:tc>
          <w:tcPr>
            <w:tcW w:w="3397" w:type="dxa"/>
            <w:shd w:val="clear" w:color="auto" w:fill="auto"/>
            <w:noWrap/>
            <w:vAlign w:val="center"/>
          </w:tcPr>
          <w:p w14:paraId="1E9DE366"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2A298C8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17020EE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501D22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1E760F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DC_8A_n78A</w:t>
            </w:r>
            <w:r w:rsidRPr="007B6BD5">
              <w:rPr>
                <w:rFonts w:ascii="Arial" w:hAnsi="Arial"/>
                <w:sz w:val="18"/>
                <w:vertAlign w:val="superscript"/>
                <w:lang w:eastAsia="fi-FI"/>
              </w:rPr>
              <w:t>9</w:t>
            </w:r>
          </w:p>
        </w:tc>
      </w:tr>
      <w:tr w:rsidR="00142A1E" w:rsidRPr="007B6BD5" w14:paraId="2CB8A978" w14:textId="77777777" w:rsidTr="00331D10">
        <w:trPr>
          <w:jc w:val="center"/>
        </w:trPr>
        <w:tc>
          <w:tcPr>
            <w:tcW w:w="3397" w:type="dxa"/>
            <w:shd w:val="clear" w:color="auto" w:fill="auto"/>
            <w:noWrap/>
            <w:vAlign w:val="center"/>
          </w:tcPr>
          <w:p w14:paraId="5A6F14BC" w14:textId="77777777" w:rsidR="00142A1E" w:rsidRPr="007B6BD5" w:rsidRDefault="00142A1E" w:rsidP="00331D10">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727B63F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02B7A5C6"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DC_1A_n78A</w:t>
            </w:r>
          </w:p>
          <w:p w14:paraId="5A5F4DB5"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DC_3A_n78A</w:t>
            </w:r>
          </w:p>
          <w:p w14:paraId="1534FC1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DC_8A_n78A</w:t>
            </w:r>
          </w:p>
        </w:tc>
      </w:tr>
      <w:tr w:rsidR="00142A1E" w:rsidRPr="007B6BD5" w14:paraId="68CE3486" w14:textId="77777777" w:rsidTr="00331D10">
        <w:trPr>
          <w:jc w:val="center"/>
        </w:trPr>
        <w:tc>
          <w:tcPr>
            <w:tcW w:w="3397" w:type="dxa"/>
            <w:shd w:val="clear" w:color="auto" w:fill="auto"/>
            <w:noWrap/>
            <w:vAlign w:val="center"/>
          </w:tcPr>
          <w:p w14:paraId="434A3EA1"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12517EC2" w14:textId="77777777" w:rsidR="00142A1E" w:rsidRPr="007B6BD5" w:rsidRDefault="00142A1E" w:rsidP="00331D10">
            <w:pPr>
              <w:spacing w:after="0"/>
              <w:jc w:val="center"/>
              <w:rPr>
                <w:rFonts w:ascii="Arial" w:hAnsi="Arial"/>
                <w:sz w:val="18"/>
                <w:lang w:eastAsia="ko-KR"/>
              </w:rPr>
            </w:pPr>
            <w:r w:rsidRPr="007B6BD5">
              <w:rPr>
                <w:rFonts w:ascii="Arial" w:hAnsi="Arial" w:hint="eastAsia"/>
                <w:sz w:val="18"/>
                <w:lang w:eastAsia="ko-KR"/>
              </w:rPr>
              <w:t>DC_1A_n8A</w:t>
            </w:r>
          </w:p>
          <w:p w14:paraId="5B788AE7"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DC_1A_n78A</w:t>
            </w:r>
          </w:p>
          <w:p w14:paraId="3A75A320"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DC_3A_n8A</w:t>
            </w:r>
          </w:p>
          <w:p w14:paraId="4DFFC8FB"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DC_3A_n78A</w:t>
            </w:r>
          </w:p>
        </w:tc>
      </w:tr>
      <w:tr w:rsidR="00142A1E" w:rsidRPr="007B6BD5" w14:paraId="09B017DC" w14:textId="77777777" w:rsidTr="00331D10">
        <w:trPr>
          <w:jc w:val="center"/>
        </w:trPr>
        <w:tc>
          <w:tcPr>
            <w:tcW w:w="3397" w:type="dxa"/>
            <w:shd w:val="clear" w:color="auto" w:fill="auto"/>
            <w:noWrap/>
            <w:vAlign w:val="center"/>
          </w:tcPr>
          <w:p w14:paraId="49C1F5BC"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30FD0D35"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76F070E9" w14:textId="77777777" w:rsidR="00142A1E" w:rsidRPr="007B6BD5" w:rsidRDefault="00142A1E" w:rsidP="00331D10">
            <w:pPr>
              <w:spacing w:after="0"/>
              <w:jc w:val="center"/>
              <w:rPr>
                <w:rFonts w:ascii="Arial" w:hAnsi="Arial"/>
                <w:sz w:val="18"/>
              </w:rPr>
            </w:pPr>
            <w:r w:rsidRPr="007B6BD5">
              <w:rPr>
                <w:rFonts w:ascii="Arial" w:hAnsi="Arial"/>
                <w:sz w:val="18"/>
              </w:rPr>
              <w:t>DC_3A_n79A</w:t>
            </w:r>
          </w:p>
          <w:p w14:paraId="01287F81"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DC_8A_n79A</w:t>
            </w:r>
          </w:p>
        </w:tc>
      </w:tr>
      <w:tr w:rsidR="00142A1E" w:rsidRPr="007B6BD5" w14:paraId="2AF350F2" w14:textId="77777777" w:rsidTr="00331D10">
        <w:trPr>
          <w:jc w:val="center"/>
        </w:trPr>
        <w:tc>
          <w:tcPr>
            <w:tcW w:w="3397" w:type="dxa"/>
            <w:shd w:val="clear" w:color="auto" w:fill="auto"/>
            <w:noWrap/>
            <w:vAlign w:val="center"/>
          </w:tcPr>
          <w:p w14:paraId="43901BE7" w14:textId="77777777" w:rsidR="00142A1E" w:rsidRPr="007B6BD5" w:rsidRDefault="00142A1E" w:rsidP="00331D10">
            <w:pPr>
              <w:spacing w:after="0"/>
              <w:jc w:val="center"/>
              <w:rPr>
                <w:rFonts w:ascii="Arial" w:hAnsi="Arial"/>
                <w:sz w:val="18"/>
              </w:rPr>
            </w:pPr>
            <w:r w:rsidRPr="007B6BD5">
              <w:rPr>
                <w:rFonts w:ascii="Arial" w:hAnsi="Arial"/>
                <w:sz w:val="18"/>
              </w:rPr>
              <w:t>DC_1A-3A-11A_n28A</w:t>
            </w:r>
          </w:p>
        </w:tc>
        <w:tc>
          <w:tcPr>
            <w:tcW w:w="3686" w:type="dxa"/>
            <w:vAlign w:val="center"/>
          </w:tcPr>
          <w:p w14:paraId="0A8B4F1D"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1D66D3C5" w14:textId="77777777" w:rsidR="00142A1E" w:rsidRPr="007B6BD5" w:rsidRDefault="00142A1E" w:rsidP="00331D10">
            <w:pPr>
              <w:spacing w:after="0"/>
              <w:jc w:val="center"/>
              <w:rPr>
                <w:rFonts w:ascii="Arial" w:hAnsi="Arial"/>
                <w:sz w:val="18"/>
              </w:rPr>
            </w:pPr>
            <w:r w:rsidRPr="007B6BD5">
              <w:rPr>
                <w:rFonts w:ascii="Arial" w:hAnsi="Arial"/>
                <w:sz w:val="18"/>
              </w:rPr>
              <w:t>DC_3A_n28A</w:t>
            </w:r>
          </w:p>
          <w:p w14:paraId="0CD6E3F1" w14:textId="77777777" w:rsidR="00142A1E" w:rsidRPr="007B6BD5" w:rsidRDefault="00142A1E" w:rsidP="00331D10">
            <w:pPr>
              <w:spacing w:after="0"/>
              <w:jc w:val="center"/>
              <w:rPr>
                <w:rFonts w:ascii="Arial" w:hAnsi="Arial"/>
                <w:sz w:val="18"/>
              </w:rPr>
            </w:pPr>
            <w:r w:rsidRPr="007B6BD5">
              <w:rPr>
                <w:rFonts w:ascii="Arial" w:hAnsi="Arial"/>
                <w:sz w:val="18"/>
              </w:rPr>
              <w:t>DC_11A_n28A</w:t>
            </w:r>
          </w:p>
        </w:tc>
      </w:tr>
      <w:tr w:rsidR="00142A1E" w:rsidRPr="007B6BD5" w14:paraId="2CC5E181" w14:textId="77777777" w:rsidTr="00331D10">
        <w:trPr>
          <w:jc w:val="center"/>
        </w:trPr>
        <w:tc>
          <w:tcPr>
            <w:tcW w:w="3397" w:type="dxa"/>
            <w:shd w:val="clear" w:color="auto" w:fill="auto"/>
            <w:noWrap/>
            <w:vAlign w:val="center"/>
          </w:tcPr>
          <w:p w14:paraId="537516D3" w14:textId="77777777" w:rsidR="00142A1E" w:rsidRPr="007B6BD5" w:rsidRDefault="00142A1E" w:rsidP="00331D10">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4DF97E5C"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777163DD" w14:textId="77777777" w:rsidR="00142A1E" w:rsidRPr="007B6BD5" w:rsidRDefault="00142A1E" w:rsidP="00331D10">
            <w:pPr>
              <w:spacing w:after="0"/>
              <w:jc w:val="center"/>
              <w:rPr>
                <w:rFonts w:ascii="Arial" w:hAnsi="Arial"/>
                <w:sz w:val="18"/>
              </w:rPr>
            </w:pPr>
            <w:r w:rsidRPr="007B6BD5">
              <w:rPr>
                <w:rFonts w:ascii="Arial" w:hAnsi="Arial"/>
                <w:sz w:val="18"/>
              </w:rPr>
              <w:t>DC_3A_n77A</w:t>
            </w:r>
          </w:p>
          <w:p w14:paraId="54110A52" w14:textId="77777777" w:rsidR="00142A1E" w:rsidRPr="007B6BD5" w:rsidRDefault="00142A1E" w:rsidP="00331D10">
            <w:pPr>
              <w:spacing w:after="0"/>
              <w:jc w:val="center"/>
              <w:rPr>
                <w:rFonts w:ascii="Arial" w:hAnsi="Arial"/>
                <w:sz w:val="18"/>
              </w:rPr>
            </w:pPr>
            <w:r w:rsidRPr="007B6BD5">
              <w:rPr>
                <w:rFonts w:ascii="Arial" w:hAnsi="Arial"/>
                <w:sz w:val="18"/>
              </w:rPr>
              <w:t>DC_11A_n77A</w:t>
            </w:r>
          </w:p>
        </w:tc>
      </w:tr>
      <w:tr w:rsidR="00142A1E" w:rsidRPr="007B6BD5" w14:paraId="0E853E60" w14:textId="77777777" w:rsidTr="00331D10">
        <w:trPr>
          <w:jc w:val="center"/>
        </w:trPr>
        <w:tc>
          <w:tcPr>
            <w:tcW w:w="3397" w:type="dxa"/>
            <w:shd w:val="clear" w:color="auto" w:fill="auto"/>
            <w:noWrap/>
            <w:vAlign w:val="center"/>
          </w:tcPr>
          <w:p w14:paraId="3E68D30D"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5675749C" w14:textId="77777777" w:rsidR="00142A1E" w:rsidRPr="007B6BD5" w:rsidRDefault="00142A1E" w:rsidP="00331D10">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73076B2C"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7EA76367" w14:textId="77777777" w:rsidR="00142A1E" w:rsidRPr="007B6BD5" w:rsidRDefault="00142A1E" w:rsidP="00331D10">
            <w:pPr>
              <w:spacing w:after="0"/>
              <w:jc w:val="center"/>
              <w:rPr>
                <w:rFonts w:ascii="Arial" w:hAnsi="Arial"/>
                <w:sz w:val="18"/>
              </w:rPr>
            </w:pPr>
            <w:r w:rsidRPr="007B6BD5">
              <w:rPr>
                <w:rFonts w:ascii="Arial" w:hAnsi="Arial"/>
                <w:sz w:val="18"/>
              </w:rPr>
              <w:t>DC_3A_n77A</w:t>
            </w:r>
          </w:p>
          <w:p w14:paraId="769D6053" w14:textId="77777777" w:rsidR="00142A1E" w:rsidRPr="007B6BD5" w:rsidRDefault="00142A1E" w:rsidP="00331D10">
            <w:pPr>
              <w:spacing w:after="0"/>
              <w:jc w:val="center"/>
              <w:rPr>
                <w:rFonts w:ascii="Arial" w:hAnsi="Arial"/>
                <w:sz w:val="18"/>
              </w:rPr>
            </w:pPr>
            <w:r w:rsidRPr="007B6BD5">
              <w:rPr>
                <w:rFonts w:ascii="Arial" w:hAnsi="Arial"/>
                <w:sz w:val="18"/>
              </w:rPr>
              <w:t>DC_11A_n77A</w:t>
            </w:r>
          </w:p>
        </w:tc>
      </w:tr>
      <w:tr w:rsidR="00142A1E" w:rsidRPr="007B6BD5" w14:paraId="15666214" w14:textId="77777777" w:rsidTr="00331D10">
        <w:trPr>
          <w:jc w:val="center"/>
        </w:trPr>
        <w:tc>
          <w:tcPr>
            <w:tcW w:w="3397" w:type="dxa"/>
            <w:shd w:val="clear" w:color="auto" w:fill="auto"/>
            <w:noWrap/>
            <w:vAlign w:val="center"/>
          </w:tcPr>
          <w:p w14:paraId="28B6A3D8" w14:textId="77777777" w:rsidR="00142A1E" w:rsidRPr="007B6BD5" w:rsidRDefault="00142A1E" w:rsidP="00331D10">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1B86D70" w14:textId="77777777" w:rsidR="00142A1E" w:rsidRPr="007B6BD5" w:rsidRDefault="00142A1E" w:rsidP="00331D10">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1B4B1E9B" w14:textId="77777777" w:rsidR="00142A1E" w:rsidRPr="007B6BD5" w:rsidRDefault="00142A1E" w:rsidP="00331D10">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2BE1EDA3" w14:textId="77777777" w:rsidR="00142A1E" w:rsidRPr="007B6BD5" w:rsidRDefault="00142A1E" w:rsidP="00331D10">
            <w:pPr>
              <w:keepNext/>
              <w:spacing w:after="0"/>
              <w:jc w:val="center"/>
              <w:rPr>
                <w:rFonts w:ascii="Arial" w:hAnsi="Arial"/>
                <w:sz w:val="18"/>
              </w:rPr>
            </w:pPr>
            <w:r w:rsidRPr="007B6BD5">
              <w:rPr>
                <w:rFonts w:ascii="Arial" w:hAnsi="Arial" w:hint="eastAsia"/>
                <w:sz w:val="18"/>
                <w:lang w:eastAsia="zh-CN"/>
              </w:rPr>
              <w:t>DC_18A_n3A</w:t>
            </w:r>
          </w:p>
        </w:tc>
      </w:tr>
      <w:tr w:rsidR="00142A1E" w:rsidRPr="007B6BD5" w14:paraId="55FA3870" w14:textId="77777777" w:rsidTr="00331D10">
        <w:trPr>
          <w:jc w:val="center"/>
        </w:trPr>
        <w:tc>
          <w:tcPr>
            <w:tcW w:w="3397" w:type="dxa"/>
            <w:shd w:val="clear" w:color="auto" w:fill="auto"/>
            <w:noWrap/>
            <w:vAlign w:val="center"/>
          </w:tcPr>
          <w:p w14:paraId="13CD6745" w14:textId="77777777" w:rsidR="00142A1E" w:rsidRPr="007B6BD5" w:rsidRDefault="00142A1E" w:rsidP="00331D10">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49FF78EA" w14:textId="77777777" w:rsidR="00142A1E" w:rsidRPr="007B6BD5" w:rsidRDefault="00142A1E" w:rsidP="00331D1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8CE8159"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55451317"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142A1E" w:rsidRPr="007B6BD5" w14:paraId="6BCEC7C8" w14:textId="77777777" w:rsidTr="00331D10">
        <w:trPr>
          <w:jc w:val="center"/>
        </w:trPr>
        <w:tc>
          <w:tcPr>
            <w:tcW w:w="3397" w:type="dxa"/>
            <w:shd w:val="clear" w:color="auto" w:fill="auto"/>
            <w:noWrap/>
            <w:vAlign w:val="center"/>
          </w:tcPr>
          <w:p w14:paraId="7B540DC8" w14:textId="77777777" w:rsidR="00142A1E" w:rsidRPr="007B6BD5" w:rsidRDefault="00142A1E" w:rsidP="00331D10">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62A19D7A" w14:textId="77777777" w:rsidR="00142A1E" w:rsidRPr="007B6BD5" w:rsidRDefault="00142A1E" w:rsidP="00331D1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6D2339D8"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7B6EFC37"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142A1E" w:rsidRPr="007B6BD5" w14:paraId="4EA4DAF9" w14:textId="77777777" w:rsidTr="00331D10">
        <w:trPr>
          <w:jc w:val="center"/>
        </w:trPr>
        <w:tc>
          <w:tcPr>
            <w:tcW w:w="3397" w:type="dxa"/>
            <w:shd w:val="clear" w:color="auto" w:fill="auto"/>
            <w:noWrap/>
            <w:vAlign w:val="center"/>
          </w:tcPr>
          <w:p w14:paraId="76D342F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DC_1A-3A-18A_n77A</w:t>
            </w:r>
          </w:p>
        </w:tc>
        <w:tc>
          <w:tcPr>
            <w:tcW w:w="3686" w:type="dxa"/>
            <w:vAlign w:val="center"/>
          </w:tcPr>
          <w:p w14:paraId="21BCA23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DC_1A_n77A</w:t>
            </w:r>
          </w:p>
          <w:p w14:paraId="5CA829D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p>
          <w:p w14:paraId="3A5AF63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DC_18A_n77A</w:t>
            </w:r>
          </w:p>
        </w:tc>
      </w:tr>
      <w:tr w:rsidR="00142A1E" w:rsidRPr="007B6BD5" w14:paraId="2424141E" w14:textId="77777777" w:rsidTr="00331D10">
        <w:trPr>
          <w:jc w:val="center"/>
        </w:trPr>
        <w:tc>
          <w:tcPr>
            <w:tcW w:w="3397" w:type="dxa"/>
            <w:shd w:val="clear" w:color="auto" w:fill="auto"/>
            <w:noWrap/>
            <w:vAlign w:val="center"/>
          </w:tcPr>
          <w:p w14:paraId="25715C5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08F1812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DC_1A_n77A</w:t>
            </w:r>
          </w:p>
          <w:p w14:paraId="33F48A7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p>
          <w:p w14:paraId="476FB94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DC_18A_n77A</w:t>
            </w:r>
          </w:p>
        </w:tc>
      </w:tr>
      <w:tr w:rsidR="00142A1E" w:rsidRPr="007B6BD5" w14:paraId="05683223" w14:textId="77777777" w:rsidTr="00331D10">
        <w:trPr>
          <w:jc w:val="center"/>
        </w:trPr>
        <w:tc>
          <w:tcPr>
            <w:tcW w:w="3397" w:type="dxa"/>
            <w:shd w:val="clear" w:color="auto" w:fill="auto"/>
            <w:noWrap/>
            <w:vAlign w:val="center"/>
          </w:tcPr>
          <w:p w14:paraId="17247A4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6D738BD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04C7E09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02FED61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DC_18A_n78A</w:t>
            </w:r>
          </w:p>
        </w:tc>
      </w:tr>
      <w:tr w:rsidR="00142A1E" w:rsidRPr="007B6BD5" w14:paraId="472A6AA2" w14:textId="77777777" w:rsidTr="00331D10">
        <w:trPr>
          <w:jc w:val="center"/>
        </w:trPr>
        <w:tc>
          <w:tcPr>
            <w:tcW w:w="3397" w:type="dxa"/>
            <w:shd w:val="clear" w:color="auto" w:fill="auto"/>
            <w:noWrap/>
            <w:vAlign w:val="center"/>
          </w:tcPr>
          <w:p w14:paraId="09580CE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11F406D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59B796F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7327566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DC_18A_n78A</w:t>
            </w:r>
          </w:p>
        </w:tc>
      </w:tr>
      <w:tr w:rsidR="00142A1E" w:rsidRPr="007B6BD5" w14:paraId="29F4A637" w14:textId="77777777" w:rsidTr="00331D10">
        <w:trPr>
          <w:jc w:val="center"/>
        </w:trPr>
        <w:tc>
          <w:tcPr>
            <w:tcW w:w="3397" w:type="dxa"/>
            <w:shd w:val="clear" w:color="auto" w:fill="auto"/>
            <w:noWrap/>
            <w:vAlign w:val="center"/>
          </w:tcPr>
          <w:p w14:paraId="4149B22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4343575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DC_1A_n79A</w:t>
            </w:r>
          </w:p>
          <w:p w14:paraId="097A2C5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DC_3A_n79A</w:t>
            </w:r>
          </w:p>
          <w:p w14:paraId="2F033AD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DC_18A_n79A</w:t>
            </w:r>
          </w:p>
        </w:tc>
      </w:tr>
      <w:tr w:rsidR="00142A1E" w:rsidRPr="007B6BD5" w14:paraId="113B7B7C" w14:textId="77777777" w:rsidTr="00331D10">
        <w:trPr>
          <w:jc w:val="center"/>
        </w:trPr>
        <w:tc>
          <w:tcPr>
            <w:tcW w:w="3397" w:type="dxa"/>
            <w:shd w:val="clear" w:color="auto" w:fill="auto"/>
            <w:noWrap/>
            <w:vAlign w:val="center"/>
          </w:tcPr>
          <w:p w14:paraId="2999659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7CDB5B58"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064C4B1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7E9583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DEB26C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142A1E" w:rsidRPr="007B6BD5" w14:paraId="3B69B2C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FCF9B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03FD9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DC_1A_n77A</w:t>
            </w:r>
          </w:p>
          <w:p w14:paraId="2124D1E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p>
          <w:p w14:paraId="1C95D71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DC_19A_n77A</w:t>
            </w:r>
          </w:p>
        </w:tc>
      </w:tr>
      <w:tr w:rsidR="00142A1E" w:rsidRPr="007B6BD5" w14:paraId="2EBA17FA" w14:textId="77777777" w:rsidTr="00331D10">
        <w:trPr>
          <w:jc w:val="center"/>
        </w:trPr>
        <w:tc>
          <w:tcPr>
            <w:tcW w:w="3397" w:type="dxa"/>
            <w:shd w:val="clear" w:color="auto" w:fill="auto"/>
            <w:noWrap/>
            <w:vAlign w:val="center"/>
          </w:tcPr>
          <w:p w14:paraId="60FD185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89BD8C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3DD96C2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91787D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6C2EAE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lastRenderedPageBreak/>
              <w:t>DC_19A_n78A</w:t>
            </w:r>
            <w:r w:rsidRPr="007B6BD5">
              <w:rPr>
                <w:rFonts w:ascii="Arial" w:hAnsi="Arial"/>
                <w:sz w:val="18"/>
                <w:vertAlign w:val="superscript"/>
                <w:lang w:eastAsia="fi-FI"/>
              </w:rPr>
              <w:t>9</w:t>
            </w:r>
          </w:p>
        </w:tc>
      </w:tr>
      <w:tr w:rsidR="00142A1E" w:rsidRPr="007B6BD5" w14:paraId="113BC37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36A21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lastRenderedPageBreak/>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F4549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6E5F278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537D83F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DC_19A_n78A</w:t>
            </w:r>
          </w:p>
        </w:tc>
      </w:tr>
      <w:tr w:rsidR="00142A1E" w:rsidRPr="007B6BD5" w14:paraId="4F646994" w14:textId="77777777" w:rsidTr="00331D10">
        <w:trPr>
          <w:jc w:val="center"/>
        </w:trPr>
        <w:tc>
          <w:tcPr>
            <w:tcW w:w="3397" w:type="dxa"/>
            <w:shd w:val="clear" w:color="auto" w:fill="auto"/>
            <w:noWrap/>
            <w:vAlign w:val="center"/>
          </w:tcPr>
          <w:p w14:paraId="3CC5887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011007F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5F0EF31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B916B9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74D94CC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142A1E" w:rsidRPr="007B6BD5" w14:paraId="7ABADEAB" w14:textId="77777777" w:rsidTr="00331D10">
        <w:trPr>
          <w:jc w:val="center"/>
        </w:trPr>
        <w:tc>
          <w:tcPr>
            <w:tcW w:w="3397" w:type="dxa"/>
            <w:shd w:val="clear" w:color="auto" w:fill="auto"/>
            <w:noWrap/>
            <w:vAlign w:val="center"/>
          </w:tcPr>
          <w:p w14:paraId="5A333E96" w14:textId="77777777" w:rsidR="00142A1E" w:rsidRPr="007B6BD5" w:rsidRDefault="00142A1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7AF4E8F0" w14:textId="77777777" w:rsidR="00142A1E" w:rsidRPr="007B6BD5" w:rsidRDefault="00142A1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20994756" w14:textId="77777777" w:rsidR="00142A1E" w:rsidRPr="007B6BD5" w:rsidRDefault="00142A1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3352635E" w14:textId="77777777" w:rsidR="00142A1E" w:rsidRPr="007B6BD5" w:rsidRDefault="00142A1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142A1E" w:rsidRPr="007B6BD5" w14:paraId="083750B6" w14:textId="77777777" w:rsidTr="00331D10">
        <w:trPr>
          <w:jc w:val="center"/>
        </w:trPr>
        <w:tc>
          <w:tcPr>
            <w:tcW w:w="3397" w:type="dxa"/>
            <w:shd w:val="clear" w:color="auto" w:fill="auto"/>
            <w:noWrap/>
            <w:vAlign w:val="center"/>
          </w:tcPr>
          <w:p w14:paraId="6DFD37EF" w14:textId="77777777" w:rsidR="00142A1E" w:rsidRPr="007B6BD5" w:rsidRDefault="00142A1E" w:rsidP="00331D10">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2657C8BB" w14:textId="77777777" w:rsidR="00142A1E" w:rsidRPr="007B6BD5" w:rsidRDefault="00142A1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10BC7FFC" w14:textId="77777777" w:rsidR="00142A1E" w:rsidRPr="007B6BD5" w:rsidRDefault="00142A1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2A86960E" w14:textId="77777777" w:rsidR="00142A1E" w:rsidRPr="007B6BD5" w:rsidRDefault="00142A1E" w:rsidP="00331D10">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142A1E" w:rsidRPr="007B6BD5" w14:paraId="74A3E109" w14:textId="77777777" w:rsidTr="00331D10">
        <w:trPr>
          <w:jc w:val="center"/>
        </w:trPr>
        <w:tc>
          <w:tcPr>
            <w:tcW w:w="3397" w:type="dxa"/>
            <w:shd w:val="clear" w:color="auto" w:fill="auto"/>
            <w:noWrap/>
            <w:vAlign w:val="center"/>
          </w:tcPr>
          <w:p w14:paraId="4D1FFD61" w14:textId="77777777" w:rsidR="00142A1E" w:rsidRPr="007B6BD5" w:rsidRDefault="00142A1E" w:rsidP="00331D10">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5F4852F8" w14:textId="77777777" w:rsidR="00142A1E" w:rsidRPr="007B6BD5" w:rsidRDefault="00142A1E" w:rsidP="00331D10">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142A1E" w:rsidRPr="007B6BD5" w14:paraId="6CD82B9D" w14:textId="77777777" w:rsidTr="00331D10">
        <w:trPr>
          <w:jc w:val="center"/>
        </w:trPr>
        <w:tc>
          <w:tcPr>
            <w:tcW w:w="3397" w:type="dxa"/>
            <w:shd w:val="clear" w:color="auto" w:fill="auto"/>
            <w:noWrap/>
            <w:vAlign w:val="center"/>
          </w:tcPr>
          <w:p w14:paraId="4DFD1A8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01EF2AB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F46BCD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7C788C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142A1E" w:rsidRPr="007B6BD5" w14:paraId="12A1D9C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0E0BA3"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01E151B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3C09C49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DC_1A_n28A</w:t>
            </w:r>
          </w:p>
          <w:p w14:paraId="5DC76AC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DC_3A_n28A</w:t>
            </w:r>
          </w:p>
          <w:p w14:paraId="4659808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DC_3C_n28A</w:t>
            </w:r>
          </w:p>
          <w:p w14:paraId="72A3D7F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DC_20A_n28A</w:t>
            </w:r>
          </w:p>
        </w:tc>
      </w:tr>
      <w:tr w:rsidR="00142A1E" w:rsidRPr="007B6BD5" w14:paraId="7CEF335E" w14:textId="77777777" w:rsidTr="00331D10">
        <w:trPr>
          <w:jc w:val="center"/>
        </w:trPr>
        <w:tc>
          <w:tcPr>
            <w:tcW w:w="3397" w:type="dxa"/>
            <w:shd w:val="clear" w:color="auto" w:fill="auto"/>
            <w:noWrap/>
            <w:vAlign w:val="center"/>
          </w:tcPr>
          <w:p w14:paraId="662D8608"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7B7BC4B5"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563651DB"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22"/>
                <w:lang w:eastAsia="zh-CN"/>
              </w:rPr>
              <w:t>DC_20A_n38A</w:t>
            </w:r>
          </w:p>
        </w:tc>
      </w:tr>
      <w:tr w:rsidR="00142A1E" w:rsidRPr="007B6BD5" w14:paraId="108D3146" w14:textId="77777777" w:rsidTr="00331D10">
        <w:trPr>
          <w:jc w:val="center"/>
        </w:trPr>
        <w:tc>
          <w:tcPr>
            <w:tcW w:w="3397" w:type="dxa"/>
            <w:shd w:val="clear" w:color="auto" w:fill="auto"/>
            <w:noWrap/>
            <w:vAlign w:val="center"/>
          </w:tcPr>
          <w:p w14:paraId="7F92A42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DC_1A-3A-20A_n41A</w:t>
            </w:r>
          </w:p>
          <w:p w14:paraId="37B0EBC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1950EE6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DC_1A_n41A</w:t>
            </w:r>
          </w:p>
          <w:p w14:paraId="50D6D47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DC_3A_n41A</w:t>
            </w:r>
          </w:p>
          <w:p w14:paraId="5CA1940C" w14:textId="77777777" w:rsidR="00142A1E" w:rsidRPr="007B6BD5" w:rsidRDefault="00142A1E" w:rsidP="00331D10">
            <w:pPr>
              <w:spacing w:after="0"/>
              <w:jc w:val="center"/>
              <w:rPr>
                <w:rFonts w:ascii="Arial" w:hAnsi="Arial"/>
                <w:sz w:val="18"/>
                <w:szCs w:val="22"/>
                <w:lang w:eastAsia="zh-CN"/>
              </w:rPr>
            </w:pPr>
            <w:r w:rsidRPr="007B6BD5">
              <w:rPr>
                <w:rFonts w:ascii="Arial" w:hAnsi="Arial"/>
                <w:sz w:val="18"/>
                <w:szCs w:val="22"/>
                <w:lang w:eastAsia="zh-CN"/>
              </w:rPr>
              <w:t>DC_3C_n41A</w:t>
            </w:r>
          </w:p>
          <w:p w14:paraId="3DB980C1" w14:textId="77777777" w:rsidR="00142A1E" w:rsidRPr="007B6BD5" w:rsidRDefault="00142A1E" w:rsidP="00331D10">
            <w:pPr>
              <w:spacing w:after="0"/>
              <w:jc w:val="center"/>
              <w:rPr>
                <w:rFonts w:ascii="Arial" w:hAnsi="Arial"/>
                <w:sz w:val="18"/>
                <w:szCs w:val="22"/>
                <w:lang w:eastAsia="zh-CN"/>
              </w:rPr>
            </w:pPr>
            <w:r w:rsidRPr="007B6BD5">
              <w:rPr>
                <w:rFonts w:ascii="Arial" w:hAnsi="Arial"/>
                <w:sz w:val="18"/>
                <w:lang w:eastAsia="zh-CN"/>
              </w:rPr>
              <w:t>DC_20A_n41A</w:t>
            </w:r>
          </w:p>
        </w:tc>
      </w:tr>
      <w:tr w:rsidR="00142A1E" w:rsidRPr="007B6BD5" w14:paraId="27D9F298" w14:textId="77777777" w:rsidTr="00331D10">
        <w:trPr>
          <w:jc w:val="center"/>
        </w:trPr>
        <w:tc>
          <w:tcPr>
            <w:tcW w:w="3397" w:type="dxa"/>
            <w:shd w:val="clear" w:color="auto" w:fill="auto"/>
            <w:noWrap/>
            <w:vAlign w:val="center"/>
          </w:tcPr>
          <w:p w14:paraId="13A81702"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328773A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116BC16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6DE7650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611CC5B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DC_20A_n78A</w:t>
            </w:r>
          </w:p>
        </w:tc>
      </w:tr>
      <w:tr w:rsidR="00142A1E" w:rsidRPr="007B6BD5" w14:paraId="47921E24" w14:textId="77777777" w:rsidTr="00331D10">
        <w:trPr>
          <w:jc w:val="center"/>
        </w:trPr>
        <w:tc>
          <w:tcPr>
            <w:tcW w:w="3397" w:type="dxa"/>
            <w:shd w:val="clear" w:color="auto" w:fill="auto"/>
            <w:noWrap/>
            <w:vAlign w:val="center"/>
          </w:tcPr>
          <w:p w14:paraId="6F3C8762"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0022B676"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DC_1A_n78A</w:t>
            </w:r>
          </w:p>
          <w:p w14:paraId="4EBE8A15"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DC_3A_n78A</w:t>
            </w:r>
          </w:p>
          <w:p w14:paraId="7EC430D4"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DC_20A_n78A</w:t>
            </w:r>
          </w:p>
        </w:tc>
      </w:tr>
      <w:tr w:rsidR="00142A1E" w:rsidRPr="007B6BD5" w14:paraId="4E74B208" w14:textId="77777777" w:rsidTr="00331D10">
        <w:trPr>
          <w:jc w:val="center"/>
        </w:trPr>
        <w:tc>
          <w:tcPr>
            <w:tcW w:w="3397" w:type="dxa"/>
            <w:shd w:val="clear" w:color="auto" w:fill="auto"/>
            <w:noWrap/>
            <w:vAlign w:val="center"/>
          </w:tcPr>
          <w:p w14:paraId="4B9B1EE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18FE276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6939F12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6EE47BF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DC_20A_n78A</w:t>
            </w:r>
          </w:p>
        </w:tc>
      </w:tr>
      <w:tr w:rsidR="00142A1E" w:rsidRPr="007B6BD5" w14:paraId="7EA1A8B0" w14:textId="77777777" w:rsidTr="00331D10">
        <w:trPr>
          <w:jc w:val="center"/>
        </w:trPr>
        <w:tc>
          <w:tcPr>
            <w:tcW w:w="3397" w:type="dxa"/>
            <w:shd w:val="clear" w:color="auto" w:fill="auto"/>
            <w:noWrap/>
            <w:vAlign w:val="center"/>
          </w:tcPr>
          <w:p w14:paraId="6DDECE1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179666B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7FEF19D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12C0845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DC_20A_n78A</w:t>
            </w:r>
          </w:p>
        </w:tc>
      </w:tr>
      <w:tr w:rsidR="00142A1E" w:rsidRPr="007B6BD5" w14:paraId="3621D484" w14:textId="77777777" w:rsidTr="00331D10">
        <w:trPr>
          <w:jc w:val="center"/>
        </w:trPr>
        <w:tc>
          <w:tcPr>
            <w:tcW w:w="3397" w:type="dxa"/>
            <w:shd w:val="clear" w:color="auto" w:fill="auto"/>
            <w:noWrap/>
            <w:vAlign w:val="center"/>
          </w:tcPr>
          <w:p w14:paraId="1AD152C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6B61C3C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209FC20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BE3EE7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23F6C1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142A1E" w:rsidRPr="007B6BD5" w14:paraId="6D73C96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2ADF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8805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139FAE5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FF036D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142A1E" w:rsidRPr="007B6BD5" w14:paraId="7F776C93" w14:textId="77777777" w:rsidTr="00331D10">
        <w:trPr>
          <w:jc w:val="center"/>
        </w:trPr>
        <w:tc>
          <w:tcPr>
            <w:tcW w:w="3397" w:type="dxa"/>
            <w:shd w:val="clear" w:color="auto" w:fill="auto"/>
            <w:noWrap/>
            <w:vAlign w:val="center"/>
          </w:tcPr>
          <w:p w14:paraId="0E01D6A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77955A2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37AF6F1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044B95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7861F9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142A1E" w:rsidRPr="007B6BD5" w14:paraId="46F00A2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8D397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E3547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B2B395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4435A6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142A1E" w:rsidRPr="007B6BD5" w14:paraId="22476CCF" w14:textId="77777777" w:rsidTr="00331D10">
        <w:trPr>
          <w:jc w:val="center"/>
        </w:trPr>
        <w:tc>
          <w:tcPr>
            <w:tcW w:w="3397" w:type="dxa"/>
            <w:shd w:val="clear" w:color="auto" w:fill="auto"/>
            <w:noWrap/>
            <w:vAlign w:val="center"/>
          </w:tcPr>
          <w:p w14:paraId="01C2EAE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2DBADDF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74E10C3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89F7F0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19D883D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142A1E" w:rsidRPr="007B6BD5" w14:paraId="7F94B8D2" w14:textId="77777777" w:rsidTr="00331D10">
        <w:trPr>
          <w:jc w:val="center"/>
        </w:trPr>
        <w:tc>
          <w:tcPr>
            <w:tcW w:w="3397" w:type="dxa"/>
            <w:shd w:val="clear" w:color="auto" w:fill="auto"/>
            <w:noWrap/>
            <w:vAlign w:val="center"/>
          </w:tcPr>
          <w:p w14:paraId="29260B8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DC_1A-3A-26A_n78A</w:t>
            </w:r>
          </w:p>
          <w:p w14:paraId="33951B1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7A3C8A5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142A1E" w:rsidRPr="007B6BD5" w14:paraId="1337B604" w14:textId="77777777" w:rsidTr="00331D10">
        <w:trPr>
          <w:jc w:val="center"/>
        </w:trPr>
        <w:tc>
          <w:tcPr>
            <w:tcW w:w="3397" w:type="dxa"/>
            <w:shd w:val="clear" w:color="auto" w:fill="auto"/>
            <w:noWrap/>
          </w:tcPr>
          <w:p w14:paraId="0783428F" w14:textId="77777777" w:rsidR="00142A1E" w:rsidRPr="007B6BD5" w:rsidRDefault="00142A1E" w:rsidP="00331D10">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519D1B93" w14:textId="77777777" w:rsidR="00142A1E" w:rsidRPr="007B6BD5" w:rsidRDefault="00142A1E" w:rsidP="00331D10">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42A1E" w:rsidRPr="007B6BD5" w14:paraId="5C3DC633" w14:textId="77777777" w:rsidTr="00331D10">
        <w:trPr>
          <w:jc w:val="center"/>
        </w:trPr>
        <w:tc>
          <w:tcPr>
            <w:tcW w:w="3397" w:type="dxa"/>
            <w:shd w:val="clear" w:color="auto" w:fill="auto"/>
            <w:noWrap/>
            <w:vAlign w:val="center"/>
          </w:tcPr>
          <w:p w14:paraId="5B4E623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691B8D2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61023C6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2DD4EAB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DC_26A_n78A</w:t>
            </w:r>
          </w:p>
        </w:tc>
      </w:tr>
      <w:tr w:rsidR="00142A1E" w:rsidRPr="007B6BD5" w14:paraId="0F07D3D0" w14:textId="77777777" w:rsidTr="00331D10">
        <w:trPr>
          <w:jc w:val="center"/>
        </w:trPr>
        <w:tc>
          <w:tcPr>
            <w:tcW w:w="3397" w:type="dxa"/>
            <w:shd w:val="clear" w:color="auto" w:fill="auto"/>
            <w:noWrap/>
          </w:tcPr>
          <w:p w14:paraId="48E96A31" w14:textId="77777777" w:rsidR="00142A1E" w:rsidRDefault="00142A1E" w:rsidP="00331D10">
            <w:pPr>
              <w:keepNext/>
              <w:keepLines/>
              <w:spacing w:after="0"/>
              <w:jc w:val="center"/>
              <w:rPr>
                <w:rFonts w:ascii="Arial" w:hAnsi="Arial"/>
                <w:sz w:val="18"/>
                <w:lang w:eastAsia="fi-FI"/>
              </w:rPr>
            </w:pPr>
            <w:r w:rsidRPr="005902F6">
              <w:rPr>
                <w:rFonts w:ascii="Arial" w:hAnsi="Arial"/>
                <w:sz w:val="18"/>
                <w:lang w:eastAsia="fi-FI"/>
              </w:rPr>
              <w:lastRenderedPageBreak/>
              <w:t>DC_1A-3A_n26A-n78A</w:t>
            </w:r>
          </w:p>
          <w:p w14:paraId="3D9BC792" w14:textId="77777777" w:rsidR="00142A1E" w:rsidRPr="007B6BD5" w:rsidRDefault="00142A1E" w:rsidP="00331D10">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C4409DA" w14:textId="77777777" w:rsidR="00142A1E" w:rsidRDefault="00142A1E" w:rsidP="00331D10">
            <w:pPr>
              <w:pStyle w:val="TAC"/>
              <w:rPr>
                <w:lang w:eastAsia="fi-FI"/>
              </w:rPr>
            </w:pPr>
            <w:r>
              <w:rPr>
                <w:lang w:eastAsia="fi-FI"/>
              </w:rPr>
              <w:t>DC_1A_n26A</w:t>
            </w:r>
          </w:p>
          <w:p w14:paraId="793AB38D" w14:textId="77777777" w:rsidR="00142A1E" w:rsidRDefault="00142A1E" w:rsidP="00331D10">
            <w:pPr>
              <w:pStyle w:val="TAC"/>
              <w:rPr>
                <w:lang w:eastAsia="fi-FI"/>
              </w:rPr>
            </w:pPr>
            <w:r>
              <w:rPr>
                <w:lang w:eastAsia="fi-FI"/>
              </w:rPr>
              <w:t>DC_1A_n78A</w:t>
            </w:r>
          </w:p>
          <w:p w14:paraId="5C0733BD" w14:textId="77777777" w:rsidR="00142A1E" w:rsidRDefault="00142A1E" w:rsidP="00331D10">
            <w:pPr>
              <w:pStyle w:val="TAC"/>
              <w:rPr>
                <w:lang w:eastAsia="fi-FI"/>
              </w:rPr>
            </w:pPr>
            <w:r>
              <w:rPr>
                <w:lang w:eastAsia="fi-FI"/>
              </w:rPr>
              <w:t>DC_3A_n26A</w:t>
            </w:r>
          </w:p>
          <w:p w14:paraId="1B58BBE5" w14:textId="77777777" w:rsidR="00142A1E" w:rsidRDefault="00142A1E" w:rsidP="00331D10">
            <w:pPr>
              <w:pStyle w:val="TAC"/>
              <w:rPr>
                <w:lang w:eastAsia="fi-FI"/>
              </w:rPr>
            </w:pPr>
            <w:r>
              <w:rPr>
                <w:lang w:eastAsia="fi-FI"/>
              </w:rPr>
              <w:t>DC_3C_n26A</w:t>
            </w:r>
          </w:p>
          <w:p w14:paraId="362CF8B0" w14:textId="77777777" w:rsidR="00142A1E" w:rsidRDefault="00142A1E" w:rsidP="00331D10">
            <w:pPr>
              <w:pStyle w:val="TAC"/>
              <w:rPr>
                <w:lang w:eastAsia="fi-FI"/>
              </w:rPr>
            </w:pPr>
            <w:r>
              <w:rPr>
                <w:lang w:eastAsia="fi-FI"/>
              </w:rPr>
              <w:t>DC_3A_n78A</w:t>
            </w:r>
          </w:p>
          <w:p w14:paraId="764D5020" w14:textId="77777777" w:rsidR="00142A1E" w:rsidRPr="007B6BD5" w:rsidRDefault="00142A1E" w:rsidP="00331D10">
            <w:pPr>
              <w:spacing w:after="0"/>
              <w:jc w:val="center"/>
              <w:rPr>
                <w:rFonts w:ascii="Arial" w:hAnsi="Arial"/>
                <w:sz w:val="18"/>
                <w:lang w:eastAsia="fi-FI"/>
              </w:rPr>
            </w:pPr>
            <w:r w:rsidRPr="005902F6">
              <w:rPr>
                <w:rFonts w:ascii="Arial" w:hAnsi="Arial"/>
                <w:sz w:val="18"/>
                <w:lang w:eastAsia="fi-FI"/>
              </w:rPr>
              <w:t>DC_3C_n78A</w:t>
            </w:r>
          </w:p>
        </w:tc>
      </w:tr>
      <w:tr w:rsidR="00142A1E" w:rsidRPr="007B6BD5" w14:paraId="086C3EF1" w14:textId="77777777" w:rsidTr="00331D10">
        <w:trPr>
          <w:jc w:val="center"/>
        </w:trPr>
        <w:tc>
          <w:tcPr>
            <w:tcW w:w="3397" w:type="dxa"/>
            <w:shd w:val="clear" w:color="auto" w:fill="auto"/>
            <w:noWrap/>
            <w:vAlign w:val="center"/>
          </w:tcPr>
          <w:p w14:paraId="3A55938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0009680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DC_1A_n3A</w:t>
            </w:r>
          </w:p>
          <w:p w14:paraId="03E8A10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E770E4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DC_28A_n3A</w:t>
            </w:r>
          </w:p>
        </w:tc>
      </w:tr>
      <w:tr w:rsidR="00142A1E" w:rsidRPr="007B6BD5" w14:paraId="46228871" w14:textId="77777777" w:rsidTr="00331D10">
        <w:trPr>
          <w:jc w:val="center"/>
        </w:trPr>
        <w:tc>
          <w:tcPr>
            <w:tcW w:w="3397" w:type="dxa"/>
            <w:shd w:val="clear" w:color="auto" w:fill="auto"/>
            <w:noWrap/>
            <w:vAlign w:val="center"/>
          </w:tcPr>
          <w:p w14:paraId="3BB74FD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DC_1A-3A-28A_n5A</w:t>
            </w:r>
          </w:p>
          <w:p w14:paraId="027F3D9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666AF15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DC_1A_n5A</w:t>
            </w:r>
          </w:p>
          <w:p w14:paraId="2FB8AF5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DC_3A_n5A</w:t>
            </w:r>
          </w:p>
          <w:p w14:paraId="5B2C1B5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DC_28A_n5A</w:t>
            </w:r>
          </w:p>
        </w:tc>
      </w:tr>
      <w:tr w:rsidR="00142A1E" w:rsidRPr="007B6BD5" w14:paraId="4B53BE01" w14:textId="77777777" w:rsidTr="00331D10">
        <w:trPr>
          <w:jc w:val="center"/>
        </w:trPr>
        <w:tc>
          <w:tcPr>
            <w:tcW w:w="3397" w:type="dxa"/>
            <w:shd w:val="clear" w:color="auto" w:fill="auto"/>
            <w:noWrap/>
            <w:vAlign w:val="center"/>
          </w:tcPr>
          <w:p w14:paraId="35D91FB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DC_1A-3A-28A_n7A</w:t>
            </w:r>
          </w:p>
          <w:p w14:paraId="65A32A1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DC_1A-3C-28A_n7A</w:t>
            </w:r>
          </w:p>
          <w:p w14:paraId="3F938AE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DC_1A-3A-28A_n7B</w:t>
            </w:r>
          </w:p>
          <w:p w14:paraId="1A45919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79F04D56"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DC_1A_n7A</w:t>
            </w:r>
          </w:p>
          <w:p w14:paraId="12D3CE83"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DC_3A_n7A</w:t>
            </w:r>
          </w:p>
          <w:p w14:paraId="62A62B37"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DC_3C_n7A</w:t>
            </w:r>
          </w:p>
          <w:p w14:paraId="1BD4BC9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TW"/>
              </w:rPr>
              <w:t>DC_28A_n7A</w:t>
            </w:r>
          </w:p>
        </w:tc>
      </w:tr>
      <w:tr w:rsidR="00142A1E" w:rsidRPr="007B6BD5" w14:paraId="6584FDB6" w14:textId="77777777" w:rsidTr="00331D10">
        <w:trPr>
          <w:jc w:val="center"/>
        </w:trPr>
        <w:tc>
          <w:tcPr>
            <w:tcW w:w="3397" w:type="dxa"/>
            <w:shd w:val="clear" w:color="auto" w:fill="auto"/>
            <w:noWrap/>
            <w:vAlign w:val="center"/>
          </w:tcPr>
          <w:p w14:paraId="66ACFB5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DC_1A-3A-3A-28A_n7A</w:t>
            </w:r>
          </w:p>
          <w:p w14:paraId="1532FD5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602CD58E"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DC_1A_n7A</w:t>
            </w:r>
          </w:p>
          <w:p w14:paraId="33098D37"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DC_3A_n7A</w:t>
            </w:r>
          </w:p>
          <w:p w14:paraId="107B4EA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TW"/>
              </w:rPr>
              <w:t>DC_28A_n7A</w:t>
            </w:r>
          </w:p>
        </w:tc>
      </w:tr>
      <w:tr w:rsidR="00142A1E" w:rsidRPr="007B6BD5" w14:paraId="56CDB1C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060CE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DC_1A-1A-3A-28A_n7A</w:t>
            </w:r>
          </w:p>
          <w:p w14:paraId="152AC9D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DC_1A-1A-3C-28A_n7A</w:t>
            </w:r>
          </w:p>
          <w:p w14:paraId="258D627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DC_1A-1A-3A-28A_n7B</w:t>
            </w:r>
          </w:p>
          <w:p w14:paraId="3C066B2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48C84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DC_1A_n7A</w:t>
            </w:r>
          </w:p>
          <w:p w14:paraId="4C3805D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DC_3A_n7A</w:t>
            </w:r>
          </w:p>
          <w:p w14:paraId="1C45C05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DC_3C_n7A</w:t>
            </w:r>
          </w:p>
          <w:p w14:paraId="3AF1516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DC_28A_n7A</w:t>
            </w:r>
          </w:p>
        </w:tc>
      </w:tr>
      <w:tr w:rsidR="00142A1E" w:rsidRPr="007B6BD5" w14:paraId="27D465E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2A818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DC_1A-1A-3A-3A-28A_n7A</w:t>
            </w:r>
          </w:p>
          <w:p w14:paraId="75B6F3A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AE139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DC_1A_n7A</w:t>
            </w:r>
          </w:p>
          <w:p w14:paraId="5F31DA5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DC_3A_n7A</w:t>
            </w:r>
          </w:p>
          <w:p w14:paraId="169364E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DC_3C_n7A</w:t>
            </w:r>
          </w:p>
          <w:p w14:paraId="2F92A51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DC_28A_n7A</w:t>
            </w:r>
          </w:p>
        </w:tc>
      </w:tr>
      <w:tr w:rsidR="00142A1E" w:rsidRPr="007B6BD5" w14:paraId="74AD3E7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55529D"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564F1DC3" w14:textId="77777777" w:rsidR="00142A1E" w:rsidRPr="007B6BD5" w:rsidRDefault="00142A1E" w:rsidP="00331D10">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34359BAE" w14:textId="77777777" w:rsidR="00142A1E" w:rsidRPr="007B6BD5" w:rsidRDefault="00142A1E" w:rsidP="00331D10">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07A233E3" w14:textId="77777777" w:rsidR="00142A1E" w:rsidRPr="007B6BD5" w:rsidRDefault="00142A1E" w:rsidP="00331D10">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142A1E" w:rsidRPr="007B6BD5" w14:paraId="0D2750A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43360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6E7B69C0" w14:textId="77777777" w:rsidR="00142A1E" w:rsidRPr="007B6BD5" w:rsidRDefault="00142A1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0F94DD18" w14:textId="77777777" w:rsidR="00142A1E" w:rsidRPr="007B6BD5" w:rsidRDefault="00142A1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5CF29C63" w14:textId="77777777" w:rsidR="00142A1E" w:rsidRPr="007B6BD5" w:rsidRDefault="00142A1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6266646B" w14:textId="77777777" w:rsidR="00142A1E" w:rsidRPr="007B6BD5" w:rsidRDefault="00142A1E" w:rsidP="00331D10">
            <w:pPr>
              <w:spacing w:after="0"/>
              <w:jc w:val="center"/>
              <w:rPr>
                <w:rFonts w:ascii="Arial" w:hAnsi="Arial"/>
                <w:sz w:val="18"/>
                <w:lang w:eastAsia="zh-CN"/>
              </w:rPr>
            </w:pPr>
            <w:r w:rsidRPr="007B6BD5">
              <w:rPr>
                <w:rFonts w:ascii="Arial" w:eastAsia="MS Mincho" w:hAnsi="Arial" w:cs="Arial"/>
                <w:sz w:val="18"/>
                <w:lang w:eastAsia="ja-JP"/>
              </w:rPr>
              <w:t>DC_3A_n38A</w:t>
            </w:r>
          </w:p>
        </w:tc>
      </w:tr>
      <w:tr w:rsidR="00142A1E" w:rsidRPr="007B6BD5" w14:paraId="16C1B121" w14:textId="77777777" w:rsidTr="00331D10">
        <w:trPr>
          <w:jc w:val="center"/>
        </w:trPr>
        <w:tc>
          <w:tcPr>
            <w:tcW w:w="3397" w:type="dxa"/>
            <w:shd w:val="clear" w:color="auto" w:fill="auto"/>
            <w:noWrap/>
            <w:vAlign w:val="center"/>
          </w:tcPr>
          <w:p w14:paraId="384D490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07F7FDF2" w14:textId="77777777" w:rsidR="00142A1E" w:rsidRPr="007B6BD5" w:rsidRDefault="00142A1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4FD5E350" w14:textId="77777777" w:rsidR="00142A1E" w:rsidRPr="007B6BD5" w:rsidRDefault="00142A1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5B7E48F4" w14:textId="77777777" w:rsidR="00142A1E" w:rsidRPr="007B6BD5" w:rsidRDefault="00142A1E" w:rsidP="00331D10">
            <w:pPr>
              <w:spacing w:after="0"/>
              <w:jc w:val="center"/>
              <w:rPr>
                <w:rFonts w:ascii="Arial" w:hAnsi="Arial"/>
                <w:sz w:val="18"/>
                <w:lang w:eastAsia="zh-TW"/>
              </w:rPr>
            </w:pPr>
            <w:r w:rsidRPr="007B6BD5">
              <w:rPr>
                <w:rFonts w:ascii="Arial" w:eastAsia="MS Mincho" w:hAnsi="Arial" w:cs="Arial"/>
                <w:sz w:val="18"/>
                <w:lang w:eastAsia="ja-JP"/>
              </w:rPr>
              <w:t>DC_28A_n40A</w:t>
            </w:r>
          </w:p>
        </w:tc>
      </w:tr>
      <w:tr w:rsidR="00142A1E" w:rsidRPr="007B6BD5" w14:paraId="5C12AF52" w14:textId="77777777" w:rsidTr="00331D10">
        <w:trPr>
          <w:jc w:val="center"/>
        </w:trPr>
        <w:tc>
          <w:tcPr>
            <w:tcW w:w="3397" w:type="dxa"/>
            <w:shd w:val="clear" w:color="auto" w:fill="auto"/>
            <w:noWrap/>
            <w:vAlign w:val="center"/>
          </w:tcPr>
          <w:p w14:paraId="1FB4F57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7C398BB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DC_1A_n28A</w:t>
            </w:r>
          </w:p>
          <w:p w14:paraId="46B252EF"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4224781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0C20A97C" w14:textId="77777777" w:rsidR="00142A1E" w:rsidRPr="007B6BD5" w:rsidRDefault="00142A1E" w:rsidP="00331D10">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142A1E" w:rsidRPr="007B6BD5" w14:paraId="723913F3" w14:textId="77777777" w:rsidTr="00331D10">
        <w:trPr>
          <w:jc w:val="center"/>
        </w:trPr>
        <w:tc>
          <w:tcPr>
            <w:tcW w:w="3397" w:type="dxa"/>
            <w:shd w:val="clear" w:color="auto" w:fill="auto"/>
            <w:noWrap/>
            <w:vAlign w:val="center"/>
          </w:tcPr>
          <w:p w14:paraId="53DCBC3F"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562EA676" w14:textId="77777777" w:rsidR="00142A1E" w:rsidRPr="007B6BD5" w:rsidRDefault="00142A1E" w:rsidP="00331D10">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6B4D415"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lang w:eastAsia="zh-CN"/>
              </w:rPr>
              <w:t>DC_3A_n28A</w:t>
            </w:r>
          </w:p>
        </w:tc>
      </w:tr>
      <w:tr w:rsidR="00142A1E" w:rsidRPr="007B6BD5" w14:paraId="0CBA6B00" w14:textId="77777777" w:rsidTr="00331D10">
        <w:trPr>
          <w:jc w:val="center"/>
        </w:trPr>
        <w:tc>
          <w:tcPr>
            <w:tcW w:w="3397" w:type="dxa"/>
            <w:shd w:val="clear" w:color="auto" w:fill="auto"/>
            <w:noWrap/>
            <w:vAlign w:val="center"/>
          </w:tcPr>
          <w:p w14:paraId="12BF47D1"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4F32DE30" w14:textId="77777777" w:rsidR="00142A1E" w:rsidRPr="007B6BD5" w:rsidRDefault="00142A1E" w:rsidP="00331D10">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D82B94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DC_3A_n28A</w:t>
            </w:r>
          </w:p>
          <w:p w14:paraId="4B0B54A0"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DC_3C_n28A</w:t>
            </w:r>
          </w:p>
        </w:tc>
      </w:tr>
      <w:tr w:rsidR="00142A1E" w:rsidRPr="007B6BD5" w14:paraId="7767F698" w14:textId="77777777" w:rsidTr="00331D10">
        <w:trPr>
          <w:jc w:val="center"/>
        </w:trPr>
        <w:tc>
          <w:tcPr>
            <w:tcW w:w="3397" w:type="dxa"/>
            <w:shd w:val="clear" w:color="auto" w:fill="auto"/>
            <w:noWrap/>
            <w:vAlign w:val="center"/>
          </w:tcPr>
          <w:p w14:paraId="66A78F8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453B090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04D67EE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DC_1A_n77A</w:t>
            </w:r>
          </w:p>
          <w:p w14:paraId="33D0301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p>
          <w:p w14:paraId="54D12AE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DC_28A_n77A</w:t>
            </w:r>
          </w:p>
        </w:tc>
      </w:tr>
      <w:tr w:rsidR="00142A1E" w:rsidRPr="007B6BD5" w14:paraId="28BEF85A" w14:textId="77777777" w:rsidTr="00331D10">
        <w:trPr>
          <w:jc w:val="center"/>
        </w:trPr>
        <w:tc>
          <w:tcPr>
            <w:tcW w:w="3397" w:type="dxa"/>
            <w:shd w:val="clear" w:color="auto" w:fill="auto"/>
            <w:noWrap/>
            <w:vAlign w:val="center"/>
          </w:tcPr>
          <w:p w14:paraId="6A6C3022"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537F7F90"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D4D90C7"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DC_1A_n77A</w:t>
            </w:r>
          </w:p>
          <w:p w14:paraId="03B7F77E"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439E3E0B"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zh-CN"/>
              </w:rPr>
              <w:t>DC_3A_n77A</w:t>
            </w:r>
          </w:p>
        </w:tc>
      </w:tr>
      <w:tr w:rsidR="00142A1E" w:rsidRPr="007B6BD5" w14:paraId="60CF5E57" w14:textId="77777777" w:rsidTr="00331D10">
        <w:trPr>
          <w:jc w:val="center"/>
        </w:trPr>
        <w:tc>
          <w:tcPr>
            <w:tcW w:w="3397" w:type="dxa"/>
            <w:shd w:val="clear" w:color="auto" w:fill="auto"/>
            <w:noWrap/>
            <w:vAlign w:val="center"/>
          </w:tcPr>
          <w:p w14:paraId="414A4BB1"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5A46AB94"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64312448"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DC_1A_n77A</w:t>
            </w:r>
          </w:p>
          <w:p w14:paraId="4C49BDFD"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440A78F6"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zh-CN"/>
              </w:rPr>
              <w:t>DC_3A_n77A</w:t>
            </w:r>
          </w:p>
        </w:tc>
      </w:tr>
      <w:tr w:rsidR="00142A1E" w:rsidRPr="007B6BD5" w14:paraId="272A002D" w14:textId="77777777" w:rsidTr="00331D10">
        <w:trPr>
          <w:jc w:val="center"/>
        </w:trPr>
        <w:tc>
          <w:tcPr>
            <w:tcW w:w="3397" w:type="dxa"/>
            <w:shd w:val="clear" w:color="auto" w:fill="auto"/>
            <w:noWrap/>
            <w:vAlign w:val="center"/>
          </w:tcPr>
          <w:p w14:paraId="0E631BCE"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0B2E6C68"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F017899"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67C3C81" w14:textId="77777777" w:rsidR="00142A1E" w:rsidRPr="007B6BD5" w:rsidRDefault="00142A1E" w:rsidP="00331D10">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142A1E" w:rsidRPr="007B6BD5" w14:paraId="32D651D1" w14:textId="77777777" w:rsidTr="00331D10">
        <w:trPr>
          <w:jc w:val="center"/>
        </w:trPr>
        <w:tc>
          <w:tcPr>
            <w:tcW w:w="3397" w:type="dxa"/>
            <w:shd w:val="clear" w:color="auto" w:fill="auto"/>
            <w:noWrap/>
            <w:vAlign w:val="center"/>
          </w:tcPr>
          <w:p w14:paraId="115573A0"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6417A39"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8FA9FEA"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1D5D196" w14:textId="77777777" w:rsidR="00142A1E" w:rsidRPr="007B6BD5" w:rsidRDefault="00142A1E" w:rsidP="00331D10">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142A1E" w:rsidRPr="007B6BD5" w14:paraId="6A5BC6F0" w14:textId="77777777" w:rsidTr="00331D10">
        <w:trPr>
          <w:jc w:val="center"/>
        </w:trPr>
        <w:tc>
          <w:tcPr>
            <w:tcW w:w="3397" w:type="dxa"/>
            <w:shd w:val="clear" w:color="auto" w:fill="auto"/>
            <w:noWrap/>
          </w:tcPr>
          <w:p w14:paraId="630D8F2C" w14:textId="77777777" w:rsidR="00142A1E" w:rsidRPr="0024034C" w:rsidRDefault="00142A1E" w:rsidP="00331D10">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DC_1A-3A-28A_n78A</w:t>
            </w:r>
            <w:r w:rsidRPr="0024034C">
              <w:rPr>
                <w:rFonts w:ascii="Arial" w:hAnsi="Arial"/>
                <w:sz w:val="18"/>
                <w:vertAlign w:val="superscript"/>
                <w:lang w:eastAsia="fi-FI"/>
              </w:rPr>
              <w:t>2</w:t>
            </w:r>
          </w:p>
          <w:p w14:paraId="1A3A796E"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505140C2"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582E3D79"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DC_1A_n78A</w:t>
            </w:r>
          </w:p>
          <w:p w14:paraId="00F9337C"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DC_3A_n78A</w:t>
            </w:r>
          </w:p>
          <w:p w14:paraId="7338DE6E" w14:textId="77777777" w:rsidR="00142A1E" w:rsidRDefault="00142A1E" w:rsidP="00331D1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7BA1F9D"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DC_28A_n78A</w:t>
            </w:r>
          </w:p>
        </w:tc>
      </w:tr>
      <w:tr w:rsidR="00142A1E" w:rsidRPr="007B6BD5" w14:paraId="63AEDECB" w14:textId="77777777" w:rsidTr="00331D10">
        <w:trPr>
          <w:jc w:val="center"/>
        </w:trPr>
        <w:tc>
          <w:tcPr>
            <w:tcW w:w="3397" w:type="dxa"/>
            <w:shd w:val="clear" w:color="auto" w:fill="auto"/>
            <w:noWrap/>
          </w:tcPr>
          <w:p w14:paraId="5DEBDD85"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DC_1A-1A-3A-28A_n78A</w:t>
            </w:r>
          </w:p>
          <w:p w14:paraId="3C9E2C94"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1B210DDF"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DC_1A_n78A</w:t>
            </w:r>
          </w:p>
          <w:p w14:paraId="5E1DF143"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DC_3A_n78A</w:t>
            </w:r>
          </w:p>
          <w:p w14:paraId="3DBD7B98" w14:textId="77777777" w:rsidR="00142A1E" w:rsidRDefault="00142A1E" w:rsidP="00331D1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93B5168"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DC_28A_n78A</w:t>
            </w:r>
          </w:p>
        </w:tc>
      </w:tr>
      <w:tr w:rsidR="00142A1E" w:rsidRPr="007B6BD5" w14:paraId="44A3EE38" w14:textId="77777777" w:rsidTr="00331D10">
        <w:trPr>
          <w:jc w:val="center"/>
        </w:trPr>
        <w:tc>
          <w:tcPr>
            <w:tcW w:w="3397" w:type="dxa"/>
            <w:shd w:val="clear" w:color="auto" w:fill="auto"/>
            <w:noWrap/>
          </w:tcPr>
          <w:p w14:paraId="46A5EDAF" w14:textId="77777777" w:rsidR="00142A1E" w:rsidRDefault="00142A1E" w:rsidP="00331D10">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669C278A" w14:textId="77777777" w:rsidR="00142A1E" w:rsidRPr="007B6BD5" w:rsidRDefault="00142A1E" w:rsidP="00331D10">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FA5D897"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DC_1A_n78A</w:t>
            </w:r>
          </w:p>
          <w:p w14:paraId="6872CB35"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DC_3A_n78A</w:t>
            </w:r>
          </w:p>
          <w:p w14:paraId="16EA8C7E" w14:textId="77777777" w:rsidR="00142A1E" w:rsidRDefault="00142A1E" w:rsidP="00331D1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F1C8841"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DC_28A_n78A</w:t>
            </w:r>
          </w:p>
        </w:tc>
      </w:tr>
      <w:tr w:rsidR="00142A1E" w:rsidRPr="007B6BD5" w14:paraId="61C086EA" w14:textId="77777777" w:rsidTr="00331D10">
        <w:trPr>
          <w:jc w:val="center"/>
        </w:trPr>
        <w:tc>
          <w:tcPr>
            <w:tcW w:w="3397" w:type="dxa"/>
            <w:shd w:val="clear" w:color="auto" w:fill="auto"/>
            <w:noWrap/>
            <w:vAlign w:val="center"/>
          </w:tcPr>
          <w:p w14:paraId="5FF6B48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1679A01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52FFCA3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39FE098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DC_28A_n78A</w:t>
            </w:r>
          </w:p>
        </w:tc>
      </w:tr>
      <w:tr w:rsidR="00142A1E" w:rsidRPr="007B6BD5" w14:paraId="2D0DD5E8" w14:textId="77777777" w:rsidTr="00331D10">
        <w:trPr>
          <w:jc w:val="center"/>
        </w:trPr>
        <w:tc>
          <w:tcPr>
            <w:tcW w:w="3397" w:type="dxa"/>
            <w:shd w:val="clear" w:color="auto" w:fill="auto"/>
            <w:noWrap/>
            <w:vAlign w:val="center"/>
          </w:tcPr>
          <w:p w14:paraId="3204970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7523919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7095D6E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DC_1A_n79A</w:t>
            </w:r>
          </w:p>
          <w:p w14:paraId="3F613B0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DC_3A_n79A</w:t>
            </w:r>
          </w:p>
          <w:p w14:paraId="102315F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DC_28A_n79A</w:t>
            </w:r>
          </w:p>
        </w:tc>
      </w:tr>
      <w:tr w:rsidR="00142A1E" w:rsidRPr="007B6BD5" w14:paraId="337868D2" w14:textId="77777777" w:rsidTr="00331D10">
        <w:trPr>
          <w:jc w:val="center"/>
        </w:trPr>
        <w:tc>
          <w:tcPr>
            <w:tcW w:w="3397" w:type="dxa"/>
            <w:shd w:val="clear" w:color="auto" w:fill="auto"/>
            <w:noWrap/>
            <w:vAlign w:val="center"/>
          </w:tcPr>
          <w:p w14:paraId="06D3FBD4"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0D709FA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DC_1A_n28A</w:t>
            </w:r>
          </w:p>
          <w:p w14:paraId="34A88C0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DC_1A_n79A</w:t>
            </w:r>
          </w:p>
          <w:p w14:paraId="4110A649"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DC_3A_n28A</w:t>
            </w:r>
          </w:p>
          <w:p w14:paraId="36C80BC6"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DC_3A_n79A</w:t>
            </w:r>
          </w:p>
        </w:tc>
      </w:tr>
      <w:tr w:rsidR="00142A1E" w:rsidRPr="007B6BD5" w14:paraId="4B58EF27" w14:textId="77777777" w:rsidTr="00331D10">
        <w:trPr>
          <w:jc w:val="center"/>
        </w:trPr>
        <w:tc>
          <w:tcPr>
            <w:tcW w:w="3397" w:type="dxa"/>
            <w:shd w:val="clear" w:color="auto" w:fill="auto"/>
            <w:noWrap/>
            <w:vAlign w:val="center"/>
          </w:tcPr>
          <w:p w14:paraId="2D5A1B7A" w14:textId="77777777" w:rsidR="00142A1E" w:rsidRPr="007B6BD5" w:rsidRDefault="00142A1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74DCF354"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B6FDFD1"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DEA29F8" w14:textId="77777777" w:rsidR="00142A1E" w:rsidRPr="007B6BD5" w:rsidRDefault="00142A1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142A1E" w:rsidRPr="007B6BD5" w14:paraId="5CE4E436" w14:textId="77777777" w:rsidTr="00331D10">
        <w:trPr>
          <w:jc w:val="center"/>
        </w:trPr>
        <w:tc>
          <w:tcPr>
            <w:tcW w:w="3397" w:type="dxa"/>
            <w:shd w:val="clear" w:color="auto" w:fill="auto"/>
            <w:noWrap/>
            <w:vAlign w:val="center"/>
          </w:tcPr>
          <w:p w14:paraId="2DDB7FEA" w14:textId="77777777" w:rsidR="00142A1E" w:rsidRPr="007B6BD5" w:rsidRDefault="00142A1E" w:rsidP="00331D10">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58C6F831" w14:textId="77777777" w:rsidR="00142A1E" w:rsidRPr="007B6BD5" w:rsidRDefault="00142A1E" w:rsidP="00331D10">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642C54E1"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3C116DB"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1967E3C"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575CA38"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02DB9B17"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DD9858A" w14:textId="77777777" w:rsidR="00142A1E" w:rsidRPr="007B6BD5" w:rsidRDefault="00142A1E" w:rsidP="00331D10">
            <w:pPr>
              <w:spacing w:after="0"/>
              <w:jc w:val="center"/>
              <w:rPr>
                <w:rFonts w:ascii="Arial" w:hAnsi="Arial"/>
                <w:sz w:val="18"/>
                <w:lang w:eastAsia="fi-FI"/>
              </w:rPr>
            </w:pPr>
            <w:r w:rsidRPr="007B6BD5">
              <w:rPr>
                <w:rFonts w:ascii="Arial" w:eastAsia="Malgun Gothic" w:hAnsi="Arial"/>
                <w:sz w:val="18"/>
                <w:lang w:eastAsia="ko-KR"/>
              </w:rPr>
              <w:t>DC_3C_n78A</w:t>
            </w:r>
          </w:p>
        </w:tc>
      </w:tr>
      <w:tr w:rsidR="00142A1E" w:rsidRPr="007B6BD5" w14:paraId="0A3C92DE" w14:textId="77777777" w:rsidTr="00331D10">
        <w:trPr>
          <w:jc w:val="center"/>
        </w:trPr>
        <w:tc>
          <w:tcPr>
            <w:tcW w:w="3397" w:type="dxa"/>
            <w:shd w:val="clear" w:color="auto" w:fill="auto"/>
            <w:noWrap/>
            <w:vAlign w:val="center"/>
          </w:tcPr>
          <w:p w14:paraId="5413DDBB" w14:textId="77777777" w:rsidR="00142A1E" w:rsidRPr="007B6BD5" w:rsidRDefault="00142A1E" w:rsidP="00331D10">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192E4147" w14:textId="77777777" w:rsidR="00142A1E" w:rsidRPr="007B6BD5" w:rsidRDefault="00142A1E" w:rsidP="00331D10">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E8AFB50" w14:textId="77777777" w:rsidR="00142A1E" w:rsidRPr="007B6BD5" w:rsidRDefault="00142A1E" w:rsidP="00331D10">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4D80095" w14:textId="77777777" w:rsidR="00142A1E" w:rsidRPr="007B6BD5" w:rsidRDefault="00142A1E" w:rsidP="00331D10">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D9B29C5" w14:textId="77777777" w:rsidR="00142A1E" w:rsidRPr="007B6BD5" w:rsidRDefault="00142A1E" w:rsidP="00331D10">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49E5C02" w14:textId="77777777" w:rsidR="00142A1E" w:rsidRPr="007B6BD5" w:rsidRDefault="00142A1E" w:rsidP="00331D10">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142A1E" w:rsidRPr="007B6BD5" w14:paraId="007B4008" w14:textId="77777777" w:rsidTr="00331D10">
        <w:trPr>
          <w:jc w:val="center"/>
        </w:trPr>
        <w:tc>
          <w:tcPr>
            <w:tcW w:w="3397" w:type="dxa"/>
            <w:shd w:val="clear" w:color="auto" w:fill="auto"/>
            <w:noWrap/>
            <w:vAlign w:val="center"/>
          </w:tcPr>
          <w:p w14:paraId="50DB15D4" w14:textId="77777777" w:rsidR="00142A1E" w:rsidRPr="007B6BD5" w:rsidRDefault="00142A1E" w:rsidP="00331D10">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7FE15548"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0291A13F" w14:textId="77777777" w:rsidR="00142A1E" w:rsidRPr="007B6BD5" w:rsidRDefault="00142A1E" w:rsidP="00331D10">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27E3AB8E" w14:textId="77777777" w:rsidR="00142A1E" w:rsidRPr="007B6BD5" w:rsidRDefault="00142A1E" w:rsidP="00331D10">
            <w:pPr>
              <w:spacing w:after="0"/>
              <w:jc w:val="center"/>
              <w:rPr>
                <w:rFonts w:ascii="Arial" w:hAnsi="Arial"/>
                <w:sz w:val="18"/>
                <w:lang w:eastAsia="zh-CN"/>
              </w:rPr>
            </w:pPr>
            <w:r w:rsidRPr="007B6BD5">
              <w:rPr>
                <w:rFonts w:ascii="Arial" w:hAnsi="Arial" w:hint="cs"/>
                <w:sz w:val="18"/>
                <w:lang w:eastAsia="zh-CN"/>
              </w:rPr>
              <w:t>DC_3A_n28A</w:t>
            </w:r>
          </w:p>
          <w:p w14:paraId="64392CDE"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142A1E" w:rsidRPr="007B6BD5" w14:paraId="4416B512" w14:textId="77777777" w:rsidTr="00331D10">
        <w:trPr>
          <w:jc w:val="center"/>
        </w:trPr>
        <w:tc>
          <w:tcPr>
            <w:tcW w:w="3397" w:type="dxa"/>
            <w:shd w:val="clear" w:color="auto" w:fill="auto"/>
            <w:noWrap/>
            <w:vAlign w:val="center"/>
          </w:tcPr>
          <w:p w14:paraId="13541E4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DC_1A-3A-32A_n78A</w:t>
            </w:r>
          </w:p>
          <w:p w14:paraId="1D1ADD3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2AA6692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D1BF1C3"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142A1E" w:rsidRPr="007B6BD5" w14:paraId="13D205B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2D530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D5EA3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DC_1A_n78A</w:t>
            </w:r>
          </w:p>
          <w:p w14:paraId="4086F0D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DC_3A_n78A</w:t>
            </w:r>
          </w:p>
        </w:tc>
      </w:tr>
      <w:tr w:rsidR="00142A1E" w:rsidRPr="007B6BD5" w14:paraId="7109032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319A9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39036DC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397B26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DA2FE7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142A1E" w:rsidRPr="007B6BD5" w14:paraId="25CF04E3" w14:textId="77777777" w:rsidTr="00331D10">
        <w:trPr>
          <w:jc w:val="center"/>
        </w:trPr>
        <w:tc>
          <w:tcPr>
            <w:tcW w:w="3397" w:type="dxa"/>
            <w:shd w:val="clear" w:color="auto" w:fill="auto"/>
            <w:noWrap/>
            <w:vAlign w:val="center"/>
          </w:tcPr>
          <w:p w14:paraId="01CAECF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DC_1A-3A-38A_n28A</w:t>
            </w:r>
          </w:p>
          <w:p w14:paraId="60F1E56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3AFA44D6"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E2F9ADD"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354D0F2"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7E0CAC1" w14:textId="77777777" w:rsidR="00142A1E" w:rsidRPr="007B6BD5" w:rsidRDefault="00142A1E" w:rsidP="00331D10">
            <w:pPr>
              <w:spacing w:after="0"/>
              <w:jc w:val="center"/>
              <w:rPr>
                <w:rFonts w:ascii="Arial" w:hAnsi="Arial"/>
                <w:sz w:val="18"/>
                <w:lang w:eastAsia="fi-FI"/>
              </w:rPr>
            </w:pPr>
            <w:r w:rsidRPr="007B6BD5">
              <w:rPr>
                <w:rFonts w:ascii="Arial" w:hAnsi="Arial" w:cs="Arial"/>
                <w:color w:val="000000"/>
                <w:sz w:val="18"/>
                <w:szCs w:val="18"/>
              </w:rPr>
              <w:t>DC_38A_n28A</w:t>
            </w:r>
          </w:p>
        </w:tc>
      </w:tr>
      <w:tr w:rsidR="00142A1E" w:rsidRPr="007B6BD5" w14:paraId="11FD6037" w14:textId="77777777" w:rsidTr="00331D10">
        <w:trPr>
          <w:jc w:val="center"/>
        </w:trPr>
        <w:tc>
          <w:tcPr>
            <w:tcW w:w="3397" w:type="dxa"/>
            <w:shd w:val="clear" w:color="auto" w:fill="auto"/>
            <w:noWrap/>
            <w:vAlign w:val="center"/>
          </w:tcPr>
          <w:p w14:paraId="11FB49D7" w14:textId="77777777" w:rsidR="00142A1E" w:rsidRPr="007B6BD5" w:rsidRDefault="00142A1E" w:rsidP="00331D10">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704C7A9E" w14:textId="77777777" w:rsidR="00142A1E" w:rsidRPr="007B6BD5" w:rsidRDefault="00142A1E" w:rsidP="00331D10">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1090479" w14:textId="77777777" w:rsidR="00142A1E" w:rsidRPr="007B6BD5" w:rsidRDefault="00142A1E" w:rsidP="00331D10">
            <w:pPr>
              <w:spacing w:after="0"/>
              <w:jc w:val="center"/>
              <w:rPr>
                <w:rFonts w:ascii="Arial" w:hAnsi="Arial" w:cs="Arial"/>
                <w:color w:val="000000"/>
                <w:sz w:val="18"/>
                <w:szCs w:val="18"/>
              </w:rPr>
            </w:pPr>
            <w:r w:rsidRPr="007B6BD5">
              <w:rPr>
                <w:lang w:eastAsia="zh-CN"/>
              </w:rPr>
              <w:t>DC_3A_n78A</w:t>
            </w:r>
          </w:p>
        </w:tc>
      </w:tr>
      <w:tr w:rsidR="00142A1E" w:rsidRPr="007B6BD5" w14:paraId="18A7E854" w14:textId="77777777" w:rsidTr="00331D10">
        <w:trPr>
          <w:jc w:val="center"/>
        </w:trPr>
        <w:tc>
          <w:tcPr>
            <w:tcW w:w="3397" w:type="dxa"/>
            <w:shd w:val="clear" w:color="auto" w:fill="auto"/>
            <w:noWrap/>
            <w:vAlign w:val="center"/>
          </w:tcPr>
          <w:p w14:paraId="4060D1AE" w14:textId="77777777" w:rsidR="00142A1E" w:rsidRPr="007B6BD5" w:rsidRDefault="00142A1E" w:rsidP="00331D10">
            <w:pPr>
              <w:spacing w:after="0"/>
              <w:jc w:val="center"/>
              <w:rPr>
                <w:rFonts w:ascii="Arial" w:hAnsi="Arial"/>
                <w:sz w:val="18"/>
                <w:lang w:eastAsia="zh-CN" w:bidi="ar"/>
              </w:rPr>
            </w:pPr>
            <w:r w:rsidRPr="007B6BD5">
              <w:rPr>
                <w:rFonts w:ascii="Arial" w:hAnsi="Arial"/>
                <w:sz w:val="18"/>
                <w:lang w:eastAsia="zh-CN" w:bidi="ar"/>
              </w:rPr>
              <w:t>DC_1A-3A-38A_n78(2A)</w:t>
            </w:r>
          </w:p>
          <w:p w14:paraId="5D58E6C9" w14:textId="77777777" w:rsidR="00142A1E" w:rsidRPr="007B6BD5" w:rsidRDefault="00142A1E" w:rsidP="00331D10">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369AA069" w14:textId="77777777" w:rsidR="00142A1E" w:rsidRPr="007B6BD5" w:rsidRDefault="00142A1E" w:rsidP="00331D10">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6508AB7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DC_3A_n78A</w:t>
            </w:r>
          </w:p>
        </w:tc>
      </w:tr>
      <w:tr w:rsidR="00142A1E" w:rsidRPr="007B6BD5" w14:paraId="213D4DD8" w14:textId="77777777" w:rsidTr="00331D10">
        <w:trPr>
          <w:jc w:val="center"/>
        </w:trPr>
        <w:tc>
          <w:tcPr>
            <w:tcW w:w="3397" w:type="dxa"/>
            <w:shd w:val="clear" w:color="auto" w:fill="auto"/>
            <w:noWrap/>
            <w:vAlign w:val="center"/>
          </w:tcPr>
          <w:p w14:paraId="7C889309"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1E7DCD23" w14:textId="77777777" w:rsidR="00142A1E" w:rsidRPr="007B6BD5" w:rsidRDefault="00142A1E" w:rsidP="00331D10">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5B337DC5"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616CE866" w14:textId="77777777" w:rsidR="00142A1E" w:rsidRPr="007B6BD5" w:rsidRDefault="00142A1E" w:rsidP="00331D10">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2A1C783C"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DC_3A_n78A</w:t>
            </w:r>
          </w:p>
        </w:tc>
      </w:tr>
      <w:tr w:rsidR="00142A1E" w:rsidRPr="007B6BD5" w14:paraId="51EE4365" w14:textId="77777777" w:rsidTr="00331D10">
        <w:trPr>
          <w:jc w:val="center"/>
        </w:trPr>
        <w:tc>
          <w:tcPr>
            <w:tcW w:w="3397" w:type="dxa"/>
            <w:shd w:val="clear" w:color="auto" w:fill="auto"/>
            <w:noWrap/>
            <w:vAlign w:val="center"/>
          </w:tcPr>
          <w:p w14:paraId="47E02C36"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7E0CFE2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DC_1A_n78A</w:t>
            </w:r>
          </w:p>
          <w:p w14:paraId="537F765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DC_3A_n78A</w:t>
            </w:r>
          </w:p>
          <w:p w14:paraId="5BEB9C6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DC_3C_n78A</w:t>
            </w:r>
          </w:p>
          <w:p w14:paraId="78DD03F8"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DC_38A_n78A</w:t>
            </w:r>
          </w:p>
        </w:tc>
      </w:tr>
      <w:tr w:rsidR="00142A1E" w:rsidRPr="007B6BD5" w14:paraId="7C4C6FE5" w14:textId="77777777" w:rsidTr="00331D10">
        <w:trPr>
          <w:jc w:val="center"/>
        </w:trPr>
        <w:tc>
          <w:tcPr>
            <w:tcW w:w="3397" w:type="dxa"/>
            <w:shd w:val="clear" w:color="auto" w:fill="auto"/>
            <w:noWrap/>
            <w:vAlign w:val="center"/>
          </w:tcPr>
          <w:p w14:paraId="3C9C4EBC" w14:textId="77777777" w:rsidR="00142A1E" w:rsidRPr="007B6BD5" w:rsidRDefault="00142A1E" w:rsidP="00331D10">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5385625B" w14:textId="77777777" w:rsidR="00142A1E" w:rsidRPr="007B6BD5" w:rsidRDefault="00142A1E" w:rsidP="00331D10">
            <w:pPr>
              <w:pStyle w:val="TAC"/>
              <w:keepNext w:val="0"/>
              <w:keepLines w:val="0"/>
              <w:rPr>
                <w:lang w:eastAsia="zh-CN"/>
              </w:rPr>
            </w:pPr>
            <w:r w:rsidRPr="007B6BD5">
              <w:rPr>
                <w:lang w:eastAsia="zh-CN"/>
              </w:rPr>
              <w:t>DC_1A_n40A</w:t>
            </w:r>
          </w:p>
          <w:p w14:paraId="3F1B11A7" w14:textId="77777777" w:rsidR="00142A1E" w:rsidRPr="007B6BD5" w:rsidRDefault="00142A1E" w:rsidP="00331D10">
            <w:pPr>
              <w:pStyle w:val="TAC"/>
              <w:keepNext w:val="0"/>
              <w:keepLines w:val="0"/>
              <w:rPr>
                <w:lang w:eastAsia="zh-CN"/>
              </w:rPr>
            </w:pPr>
            <w:r w:rsidRPr="007B6BD5">
              <w:rPr>
                <w:lang w:eastAsia="zh-CN"/>
              </w:rPr>
              <w:t>DC_1A_n77A</w:t>
            </w:r>
          </w:p>
          <w:p w14:paraId="0C811048" w14:textId="77777777" w:rsidR="00142A1E" w:rsidRPr="007B6BD5" w:rsidRDefault="00142A1E" w:rsidP="00331D10">
            <w:pPr>
              <w:pStyle w:val="TAC"/>
              <w:keepNext w:val="0"/>
              <w:keepLines w:val="0"/>
              <w:rPr>
                <w:lang w:eastAsia="zh-CN"/>
              </w:rPr>
            </w:pPr>
            <w:r w:rsidRPr="007B6BD5">
              <w:rPr>
                <w:lang w:eastAsia="zh-CN"/>
              </w:rPr>
              <w:t>DC_3A_n40A</w:t>
            </w:r>
          </w:p>
          <w:p w14:paraId="4E5A611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lastRenderedPageBreak/>
              <w:t>DC_3A_n77A</w:t>
            </w:r>
          </w:p>
        </w:tc>
      </w:tr>
      <w:tr w:rsidR="00142A1E" w:rsidRPr="007B6BD5" w14:paraId="2ADA0113" w14:textId="77777777" w:rsidTr="00331D10">
        <w:trPr>
          <w:jc w:val="center"/>
        </w:trPr>
        <w:tc>
          <w:tcPr>
            <w:tcW w:w="3397" w:type="dxa"/>
            <w:shd w:val="clear" w:color="auto" w:fill="auto"/>
            <w:noWrap/>
            <w:vAlign w:val="center"/>
          </w:tcPr>
          <w:p w14:paraId="1B6DA6A5" w14:textId="77777777" w:rsidR="00142A1E" w:rsidRPr="007B6BD5" w:rsidRDefault="00142A1E" w:rsidP="00331D10">
            <w:pPr>
              <w:spacing w:after="0"/>
              <w:jc w:val="center"/>
              <w:rPr>
                <w:rFonts w:ascii="Arial" w:hAnsi="Arial"/>
                <w:sz w:val="18"/>
                <w:lang w:eastAsia="zh-CN" w:bidi="ar"/>
              </w:rPr>
            </w:pPr>
            <w:r w:rsidRPr="007B6BD5">
              <w:rPr>
                <w:rFonts w:ascii="Arial" w:hAnsi="Arial"/>
                <w:sz w:val="18"/>
                <w:lang w:eastAsia="zh-CN" w:bidi="ar"/>
              </w:rPr>
              <w:lastRenderedPageBreak/>
              <w:t>DC_1A-3A_n40A-n77(2A)</w:t>
            </w:r>
          </w:p>
        </w:tc>
        <w:tc>
          <w:tcPr>
            <w:tcW w:w="3686" w:type="dxa"/>
            <w:vAlign w:val="center"/>
          </w:tcPr>
          <w:p w14:paraId="589EC48F" w14:textId="77777777" w:rsidR="00142A1E" w:rsidRPr="007B6BD5" w:rsidRDefault="00142A1E" w:rsidP="00331D10">
            <w:pPr>
              <w:pStyle w:val="TAC"/>
              <w:keepNext w:val="0"/>
              <w:keepLines w:val="0"/>
              <w:rPr>
                <w:lang w:eastAsia="zh-CN"/>
              </w:rPr>
            </w:pPr>
            <w:r w:rsidRPr="007B6BD5">
              <w:rPr>
                <w:lang w:eastAsia="zh-CN"/>
              </w:rPr>
              <w:t>DC_1A_n40A</w:t>
            </w:r>
          </w:p>
          <w:p w14:paraId="5DE779C4" w14:textId="77777777" w:rsidR="00142A1E" w:rsidRPr="007B6BD5" w:rsidRDefault="00142A1E" w:rsidP="00331D10">
            <w:pPr>
              <w:pStyle w:val="TAC"/>
              <w:keepNext w:val="0"/>
              <w:keepLines w:val="0"/>
              <w:rPr>
                <w:lang w:eastAsia="zh-CN"/>
              </w:rPr>
            </w:pPr>
            <w:r w:rsidRPr="007B6BD5">
              <w:rPr>
                <w:lang w:eastAsia="zh-CN"/>
              </w:rPr>
              <w:t>DC_1A_n77A</w:t>
            </w:r>
          </w:p>
          <w:p w14:paraId="1437298D" w14:textId="77777777" w:rsidR="00142A1E" w:rsidRPr="007B6BD5" w:rsidRDefault="00142A1E" w:rsidP="00331D10">
            <w:pPr>
              <w:pStyle w:val="TAC"/>
              <w:keepNext w:val="0"/>
              <w:keepLines w:val="0"/>
              <w:rPr>
                <w:lang w:eastAsia="zh-CN"/>
              </w:rPr>
            </w:pPr>
            <w:r w:rsidRPr="007B6BD5">
              <w:rPr>
                <w:lang w:eastAsia="zh-CN"/>
              </w:rPr>
              <w:t>DC_3A_n40A</w:t>
            </w:r>
          </w:p>
          <w:p w14:paraId="2341B56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DC_3A_n77A</w:t>
            </w:r>
          </w:p>
        </w:tc>
      </w:tr>
      <w:tr w:rsidR="00142A1E" w:rsidRPr="007B6BD5" w14:paraId="5E9B6B85" w14:textId="77777777" w:rsidTr="00331D10">
        <w:trPr>
          <w:jc w:val="center"/>
        </w:trPr>
        <w:tc>
          <w:tcPr>
            <w:tcW w:w="3397" w:type="dxa"/>
            <w:shd w:val="clear" w:color="auto" w:fill="auto"/>
            <w:noWrap/>
            <w:vAlign w:val="center"/>
          </w:tcPr>
          <w:p w14:paraId="0867EDA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1614D88B"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38C3FAC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51796E0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A7FD1E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54A52579"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DC_3A_n78A</w:t>
            </w:r>
          </w:p>
        </w:tc>
      </w:tr>
      <w:tr w:rsidR="00142A1E" w:rsidRPr="007B6BD5" w14:paraId="1B01A58B" w14:textId="77777777" w:rsidTr="00331D10">
        <w:trPr>
          <w:jc w:val="center"/>
        </w:trPr>
        <w:tc>
          <w:tcPr>
            <w:tcW w:w="3397" w:type="dxa"/>
            <w:shd w:val="clear" w:color="auto" w:fill="auto"/>
            <w:noWrap/>
            <w:vAlign w:val="center"/>
          </w:tcPr>
          <w:p w14:paraId="0B78C1F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2B68CE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0486824" w14:textId="77777777" w:rsidR="00142A1E" w:rsidRPr="007B6BD5" w:rsidRDefault="00142A1E" w:rsidP="00331D1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4CFE7FA"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7030C7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42A1E" w:rsidRPr="007B6BD5" w14:paraId="07D2F57B" w14:textId="77777777" w:rsidTr="00331D10">
        <w:trPr>
          <w:jc w:val="center"/>
        </w:trPr>
        <w:tc>
          <w:tcPr>
            <w:tcW w:w="3397" w:type="dxa"/>
            <w:shd w:val="clear" w:color="auto" w:fill="auto"/>
            <w:noWrap/>
            <w:vAlign w:val="center"/>
          </w:tcPr>
          <w:p w14:paraId="2938927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7A570E2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DC_1A_n40A</w:t>
            </w:r>
          </w:p>
          <w:p w14:paraId="78C7003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DC_1A_n105A</w:t>
            </w:r>
          </w:p>
          <w:p w14:paraId="055FA57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DC_3A_n40A</w:t>
            </w:r>
          </w:p>
          <w:p w14:paraId="415C2A6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DC_3A_n105A</w:t>
            </w:r>
          </w:p>
        </w:tc>
      </w:tr>
      <w:tr w:rsidR="00142A1E" w:rsidRPr="007B6BD5" w14:paraId="2AE2CCE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20172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DC_1A-3A-40A_n78(2A)</w:t>
            </w:r>
          </w:p>
          <w:p w14:paraId="4125C24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9A3E8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DC_1A_n78A</w:t>
            </w:r>
          </w:p>
          <w:p w14:paraId="185ED2F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DC_3A_n78A</w:t>
            </w:r>
          </w:p>
          <w:p w14:paraId="08CFE72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DC_40A_n78A</w:t>
            </w:r>
          </w:p>
        </w:tc>
      </w:tr>
      <w:tr w:rsidR="00142A1E" w:rsidRPr="007B6BD5" w14:paraId="7075D98B" w14:textId="77777777" w:rsidTr="00331D10">
        <w:trPr>
          <w:jc w:val="center"/>
        </w:trPr>
        <w:tc>
          <w:tcPr>
            <w:tcW w:w="3397" w:type="dxa"/>
            <w:shd w:val="clear" w:color="auto" w:fill="auto"/>
            <w:noWrap/>
            <w:vAlign w:val="center"/>
          </w:tcPr>
          <w:p w14:paraId="59DCAE89" w14:textId="77777777" w:rsidR="00142A1E" w:rsidRPr="007B6BD5" w:rsidRDefault="00142A1E" w:rsidP="00331D1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0220A31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91CD98F" w14:textId="77777777" w:rsidR="00142A1E" w:rsidRPr="007B6BD5" w:rsidRDefault="00142A1E" w:rsidP="00331D1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22D30BA2" w14:textId="77777777" w:rsidR="00142A1E" w:rsidRPr="007B6BD5" w:rsidRDefault="00142A1E" w:rsidP="00331D10">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157217AD" w14:textId="77777777" w:rsidR="00142A1E" w:rsidRPr="007B6BD5" w:rsidRDefault="00142A1E" w:rsidP="00331D10">
            <w:pPr>
              <w:spacing w:after="0"/>
              <w:jc w:val="center"/>
              <w:rPr>
                <w:rFonts w:ascii="Arial" w:hAnsi="Arial"/>
                <w:b/>
                <w:sz w:val="18"/>
                <w:lang w:eastAsia="zh-CN"/>
              </w:rPr>
            </w:pPr>
            <w:r w:rsidRPr="007B6BD5">
              <w:rPr>
                <w:rFonts w:ascii="Arial" w:hAnsi="Arial" w:hint="eastAsia"/>
                <w:sz w:val="18"/>
                <w:lang w:eastAsia="zh-CN"/>
              </w:rPr>
              <w:t>DC_41A_n3A</w:t>
            </w:r>
          </w:p>
          <w:p w14:paraId="550308CF" w14:textId="77777777" w:rsidR="00142A1E" w:rsidRPr="007B6BD5" w:rsidRDefault="00142A1E" w:rsidP="00331D10">
            <w:pPr>
              <w:spacing w:after="0"/>
              <w:jc w:val="center"/>
              <w:rPr>
                <w:rFonts w:ascii="Arial" w:hAnsi="Arial"/>
                <w:sz w:val="18"/>
                <w:lang w:eastAsia="ja-JP"/>
              </w:rPr>
            </w:pPr>
            <w:r w:rsidRPr="007B6BD5">
              <w:rPr>
                <w:rFonts w:ascii="Arial" w:hAnsi="Arial" w:hint="eastAsia"/>
                <w:sz w:val="18"/>
                <w:lang w:eastAsia="zh-CN"/>
              </w:rPr>
              <w:t>DC_41C_n3A</w:t>
            </w:r>
          </w:p>
        </w:tc>
      </w:tr>
      <w:tr w:rsidR="00142A1E" w:rsidRPr="007B6BD5" w14:paraId="462F6961" w14:textId="77777777" w:rsidTr="00331D10">
        <w:trPr>
          <w:jc w:val="center"/>
        </w:trPr>
        <w:tc>
          <w:tcPr>
            <w:tcW w:w="3397" w:type="dxa"/>
            <w:shd w:val="clear" w:color="auto" w:fill="auto"/>
            <w:noWrap/>
            <w:vAlign w:val="center"/>
          </w:tcPr>
          <w:p w14:paraId="74279C5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2EA660C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3FDC30D3" w14:textId="77777777" w:rsidR="00142A1E" w:rsidRPr="007B6BD5" w:rsidRDefault="00142A1E" w:rsidP="00331D1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7D49E9C3"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1799D940" w14:textId="77777777" w:rsidR="00142A1E" w:rsidRPr="007B6BD5" w:rsidRDefault="00142A1E" w:rsidP="00331D1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430260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142A1E" w:rsidRPr="007B6BD5" w14:paraId="212FE06B" w14:textId="77777777" w:rsidTr="00331D10">
        <w:trPr>
          <w:jc w:val="center"/>
        </w:trPr>
        <w:tc>
          <w:tcPr>
            <w:tcW w:w="3397" w:type="dxa"/>
            <w:shd w:val="clear" w:color="auto" w:fill="auto"/>
            <w:noWrap/>
            <w:vAlign w:val="center"/>
          </w:tcPr>
          <w:p w14:paraId="23EA86B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773F7B43" w14:textId="77777777" w:rsidR="00142A1E" w:rsidRPr="007B6BD5" w:rsidRDefault="00142A1E" w:rsidP="00331D1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5968B68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142A1E" w:rsidRPr="007B6BD5" w14:paraId="29B231CD" w14:textId="77777777" w:rsidTr="00331D10">
        <w:trPr>
          <w:jc w:val="center"/>
        </w:trPr>
        <w:tc>
          <w:tcPr>
            <w:tcW w:w="3397" w:type="dxa"/>
            <w:shd w:val="clear" w:color="auto" w:fill="auto"/>
            <w:noWrap/>
            <w:vAlign w:val="center"/>
          </w:tcPr>
          <w:p w14:paraId="44C12E4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42185518" w14:textId="77777777" w:rsidR="00142A1E" w:rsidRPr="007B6BD5" w:rsidRDefault="00142A1E" w:rsidP="00331D10">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3A855F9F" w14:textId="77777777" w:rsidR="00142A1E" w:rsidRPr="007B6BD5" w:rsidRDefault="00142A1E" w:rsidP="00331D1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142A1E" w:rsidRPr="007B6BD5" w14:paraId="6A887EE2" w14:textId="77777777" w:rsidTr="00331D10">
        <w:trPr>
          <w:jc w:val="center"/>
        </w:trPr>
        <w:tc>
          <w:tcPr>
            <w:tcW w:w="3397" w:type="dxa"/>
            <w:shd w:val="clear" w:color="auto" w:fill="auto"/>
            <w:noWrap/>
            <w:vAlign w:val="center"/>
          </w:tcPr>
          <w:p w14:paraId="342D538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1A-3A-41A_n77A</w:t>
            </w:r>
          </w:p>
          <w:p w14:paraId="49EB060A"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1A-3A-41C_n77A</w:t>
            </w:r>
          </w:p>
        </w:tc>
        <w:tc>
          <w:tcPr>
            <w:tcW w:w="3686" w:type="dxa"/>
            <w:vAlign w:val="center"/>
          </w:tcPr>
          <w:p w14:paraId="585381D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16A9685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p w14:paraId="7C143A1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41A_n77A</w:t>
            </w:r>
          </w:p>
          <w:p w14:paraId="2F04E9C2"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zh-CN"/>
              </w:rPr>
              <w:t>DC_41C_n77A</w:t>
            </w:r>
          </w:p>
        </w:tc>
      </w:tr>
      <w:tr w:rsidR="00142A1E" w:rsidRPr="007B6BD5" w14:paraId="3FDE6544" w14:textId="77777777" w:rsidTr="00331D10">
        <w:trPr>
          <w:jc w:val="center"/>
        </w:trPr>
        <w:tc>
          <w:tcPr>
            <w:tcW w:w="3397" w:type="dxa"/>
            <w:shd w:val="clear" w:color="auto" w:fill="auto"/>
            <w:noWrap/>
            <w:vAlign w:val="center"/>
          </w:tcPr>
          <w:p w14:paraId="117881E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1A-3A-41A_n77(2A)</w:t>
            </w:r>
          </w:p>
          <w:p w14:paraId="571CB15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1A-3A-41C_n77(2A)</w:t>
            </w:r>
          </w:p>
        </w:tc>
        <w:tc>
          <w:tcPr>
            <w:tcW w:w="3686" w:type="dxa"/>
            <w:vAlign w:val="center"/>
          </w:tcPr>
          <w:p w14:paraId="02CD484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185B940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p w14:paraId="0C4BAE0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41A_n77A</w:t>
            </w:r>
          </w:p>
          <w:p w14:paraId="4E5F7A2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41C_n77A</w:t>
            </w:r>
          </w:p>
        </w:tc>
      </w:tr>
      <w:tr w:rsidR="00142A1E" w:rsidRPr="007B6BD5" w14:paraId="080354EE" w14:textId="77777777" w:rsidTr="00331D10">
        <w:trPr>
          <w:jc w:val="center"/>
        </w:trPr>
        <w:tc>
          <w:tcPr>
            <w:tcW w:w="3397" w:type="dxa"/>
            <w:shd w:val="clear" w:color="auto" w:fill="auto"/>
            <w:noWrap/>
            <w:vAlign w:val="center"/>
          </w:tcPr>
          <w:p w14:paraId="51DFAA88"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0C9E1287"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73986D5"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4F65F49"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AB25F6A"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142A1E" w:rsidRPr="007B6BD5" w14:paraId="22A2B0DB" w14:textId="77777777" w:rsidTr="00331D10">
        <w:trPr>
          <w:jc w:val="center"/>
        </w:trPr>
        <w:tc>
          <w:tcPr>
            <w:tcW w:w="3397" w:type="dxa"/>
            <w:shd w:val="clear" w:color="auto" w:fill="auto"/>
            <w:noWrap/>
            <w:vAlign w:val="center"/>
          </w:tcPr>
          <w:p w14:paraId="02DDE5C3" w14:textId="77777777" w:rsidR="00142A1E" w:rsidRPr="007B6BD5" w:rsidRDefault="00142A1E" w:rsidP="00331D10">
            <w:pPr>
              <w:spacing w:after="0"/>
              <w:jc w:val="center"/>
              <w:rPr>
                <w:rFonts w:ascii="Arial" w:hAnsi="Arial"/>
                <w:sz w:val="18"/>
              </w:rPr>
            </w:pPr>
            <w:r w:rsidRPr="007B6BD5">
              <w:rPr>
                <w:rFonts w:ascii="Arial" w:hAnsi="Arial"/>
                <w:sz w:val="18"/>
              </w:rPr>
              <w:t>DC_1A-3A_n41A-n77(2A)</w:t>
            </w:r>
          </w:p>
        </w:tc>
        <w:tc>
          <w:tcPr>
            <w:tcW w:w="3686" w:type="dxa"/>
            <w:vAlign w:val="center"/>
          </w:tcPr>
          <w:p w14:paraId="15C41F44"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FF03ABD"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E0A36A1"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8DEB3C0"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142A1E" w:rsidRPr="007B6BD5" w14:paraId="0893FB43" w14:textId="77777777" w:rsidTr="00331D10">
        <w:trPr>
          <w:jc w:val="center"/>
        </w:trPr>
        <w:tc>
          <w:tcPr>
            <w:tcW w:w="3397" w:type="dxa"/>
            <w:shd w:val="clear" w:color="auto" w:fill="auto"/>
            <w:noWrap/>
            <w:vAlign w:val="center"/>
          </w:tcPr>
          <w:p w14:paraId="56678EC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5DDE7F74"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3BCC605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A98528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30A2E0F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739DD226"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142A1E" w:rsidRPr="007B6BD5" w14:paraId="3DA905CE" w14:textId="77777777" w:rsidTr="00331D10">
        <w:trPr>
          <w:jc w:val="center"/>
        </w:trPr>
        <w:tc>
          <w:tcPr>
            <w:tcW w:w="3397" w:type="dxa"/>
            <w:shd w:val="clear" w:color="auto" w:fill="auto"/>
            <w:noWrap/>
            <w:vAlign w:val="center"/>
          </w:tcPr>
          <w:p w14:paraId="301AEBC5" w14:textId="77777777" w:rsidR="00142A1E" w:rsidRPr="007B6BD5" w:rsidRDefault="00142A1E" w:rsidP="00331D10">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13D3A169"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8E3FF81"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DCDC0D9"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96BF528" w14:textId="77777777" w:rsidR="00142A1E" w:rsidRPr="007B6BD5" w:rsidRDefault="00142A1E" w:rsidP="00331D10">
            <w:pPr>
              <w:spacing w:after="0"/>
              <w:jc w:val="center"/>
              <w:rPr>
                <w:rFonts w:ascii="Arial" w:hAnsi="Arial"/>
                <w:sz w:val="18"/>
                <w:lang w:eastAsia="ja-JP"/>
              </w:rPr>
            </w:pPr>
            <w:r w:rsidRPr="007B6BD5">
              <w:rPr>
                <w:rFonts w:ascii="Arial" w:eastAsia="Malgun Gothic" w:hAnsi="Arial"/>
                <w:sz w:val="18"/>
                <w:lang w:eastAsia="ko-KR"/>
              </w:rPr>
              <w:t>DC_3A_n78A</w:t>
            </w:r>
          </w:p>
        </w:tc>
      </w:tr>
      <w:tr w:rsidR="00142A1E" w:rsidRPr="007B6BD5" w14:paraId="1F598E1E" w14:textId="77777777" w:rsidTr="00331D10">
        <w:trPr>
          <w:jc w:val="center"/>
        </w:trPr>
        <w:tc>
          <w:tcPr>
            <w:tcW w:w="3397" w:type="dxa"/>
            <w:shd w:val="clear" w:color="auto" w:fill="auto"/>
            <w:noWrap/>
            <w:vAlign w:val="center"/>
          </w:tcPr>
          <w:p w14:paraId="1850767F"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61DEA4A0"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55E7AB2"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495E013"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4C1F17A"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142A1E" w:rsidRPr="007B6BD5" w14:paraId="70D84FAE" w14:textId="77777777" w:rsidTr="00331D10">
        <w:trPr>
          <w:jc w:val="center"/>
        </w:trPr>
        <w:tc>
          <w:tcPr>
            <w:tcW w:w="3397" w:type="dxa"/>
            <w:shd w:val="clear" w:color="auto" w:fill="auto"/>
            <w:noWrap/>
            <w:vAlign w:val="center"/>
          </w:tcPr>
          <w:p w14:paraId="49ADE29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2EDAEF49"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201A85F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492CC7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EB9F83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F746F22"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142A1E" w:rsidRPr="007B6BD5" w14:paraId="20C6322D" w14:textId="77777777" w:rsidTr="00331D10">
        <w:trPr>
          <w:jc w:val="center"/>
        </w:trPr>
        <w:tc>
          <w:tcPr>
            <w:tcW w:w="3397" w:type="dxa"/>
            <w:shd w:val="clear" w:color="auto" w:fill="auto"/>
            <w:noWrap/>
            <w:vAlign w:val="center"/>
          </w:tcPr>
          <w:p w14:paraId="3575A85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DC8F630"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219979B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17DE1E4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3F3CF66B"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142A1E" w:rsidRPr="007B6BD5" w14:paraId="5DEB729F" w14:textId="77777777" w:rsidTr="00331D10">
        <w:trPr>
          <w:jc w:val="center"/>
        </w:trPr>
        <w:tc>
          <w:tcPr>
            <w:tcW w:w="3397" w:type="dxa"/>
            <w:shd w:val="clear" w:color="auto" w:fill="auto"/>
            <w:noWrap/>
            <w:vAlign w:val="center"/>
          </w:tcPr>
          <w:p w14:paraId="6E7FB0E0"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DC_1A-3A-42A_n28A</w:t>
            </w:r>
            <w:r w:rsidRPr="007B6BD5">
              <w:rPr>
                <w:rFonts w:ascii="Arial" w:hAnsi="Arial"/>
                <w:sz w:val="18"/>
                <w:vertAlign w:val="superscript"/>
              </w:rPr>
              <w:t>2</w:t>
            </w:r>
          </w:p>
          <w:p w14:paraId="33B17AFC"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3AC7E7E5"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22180792" w14:textId="77777777" w:rsidR="00142A1E" w:rsidRPr="007B6BD5" w:rsidRDefault="00142A1E" w:rsidP="00331D10">
            <w:pPr>
              <w:spacing w:after="0"/>
              <w:jc w:val="center"/>
              <w:rPr>
                <w:rFonts w:ascii="Arial" w:hAnsi="Arial"/>
                <w:sz w:val="18"/>
              </w:rPr>
            </w:pPr>
            <w:r w:rsidRPr="007B6BD5">
              <w:rPr>
                <w:rFonts w:ascii="Arial" w:hAnsi="Arial"/>
                <w:sz w:val="18"/>
              </w:rPr>
              <w:t>DC_3A_n28A</w:t>
            </w:r>
          </w:p>
          <w:p w14:paraId="0EE73B8B" w14:textId="77777777" w:rsidR="00142A1E" w:rsidRPr="007B6BD5" w:rsidRDefault="00142A1E" w:rsidP="00331D10">
            <w:pPr>
              <w:spacing w:after="0"/>
              <w:jc w:val="center"/>
              <w:rPr>
                <w:rFonts w:ascii="Arial" w:hAnsi="Arial"/>
                <w:sz w:val="18"/>
              </w:rPr>
            </w:pPr>
            <w:r w:rsidRPr="007B6BD5">
              <w:rPr>
                <w:rFonts w:ascii="Arial" w:hAnsi="Arial"/>
                <w:sz w:val="18"/>
              </w:rPr>
              <w:t>DC_42A_n28A</w:t>
            </w:r>
          </w:p>
          <w:p w14:paraId="57E3EC42"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DC_42C_n28A</w:t>
            </w:r>
          </w:p>
        </w:tc>
      </w:tr>
      <w:tr w:rsidR="00142A1E" w:rsidRPr="007B6BD5" w:rsidDel="00522FC8" w14:paraId="33C06C2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992504" w14:textId="77777777" w:rsidR="00142A1E" w:rsidRPr="007B6BD5" w:rsidRDefault="00142A1E" w:rsidP="00331D10">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0A2DC979" w14:textId="77777777" w:rsidR="00142A1E" w:rsidRPr="007B6BD5" w:rsidRDefault="00142A1E" w:rsidP="00331D10">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996D13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49E515E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74862079" w14:textId="77777777" w:rsidR="00142A1E" w:rsidRPr="007B6BD5" w:rsidDel="00522FC8" w:rsidRDefault="00142A1E" w:rsidP="00331D10">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898AED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7477D201" w14:textId="77777777" w:rsidR="00142A1E" w:rsidRPr="007B6BD5" w:rsidDel="00522FC8" w:rsidRDefault="00142A1E" w:rsidP="00331D1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142A1E" w:rsidRPr="007B6BD5" w:rsidDel="00522FC8" w14:paraId="19BAEF6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01A3F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71FC942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1CD3A9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94EA91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142A1E" w:rsidRPr="007B6BD5" w:rsidDel="00522FC8" w14:paraId="22AC13A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7FAE9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4459C513"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42EA4B2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315234E5"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39C3F63B" w14:textId="77777777" w:rsidR="00142A1E" w:rsidRPr="007B6BD5" w:rsidDel="00522FC8" w:rsidRDefault="00142A1E" w:rsidP="00331D10">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DCA026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39CA5859" w14:textId="77777777" w:rsidR="00142A1E" w:rsidRPr="007B6BD5" w:rsidDel="00522FC8" w:rsidRDefault="00142A1E" w:rsidP="00331D1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142A1E" w:rsidRPr="007B6BD5" w:rsidDel="00522FC8" w14:paraId="4354E23B" w14:textId="77777777" w:rsidTr="00331D10">
        <w:trPr>
          <w:jc w:val="center"/>
        </w:trPr>
        <w:tc>
          <w:tcPr>
            <w:tcW w:w="3397" w:type="dxa"/>
            <w:shd w:val="clear" w:color="auto" w:fill="auto"/>
            <w:noWrap/>
            <w:vAlign w:val="center"/>
          </w:tcPr>
          <w:p w14:paraId="3E7A551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761F3D60"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27828CE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56644BAA"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60B7991D" w14:textId="77777777" w:rsidR="00142A1E" w:rsidRPr="007B6BD5" w:rsidDel="00522FC8" w:rsidRDefault="00142A1E" w:rsidP="00331D10">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7E79DE0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2446987E" w14:textId="77777777" w:rsidR="00142A1E" w:rsidRPr="007B6BD5" w:rsidDel="00522FC8" w:rsidRDefault="00142A1E" w:rsidP="00331D1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142A1E" w:rsidRPr="007B6BD5" w14:paraId="66D13EBE" w14:textId="77777777" w:rsidTr="00331D10">
        <w:trPr>
          <w:jc w:val="center"/>
        </w:trPr>
        <w:tc>
          <w:tcPr>
            <w:tcW w:w="3397" w:type="dxa"/>
            <w:shd w:val="clear" w:color="auto" w:fill="auto"/>
            <w:noWrap/>
            <w:vAlign w:val="center"/>
          </w:tcPr>
          <w:p w14:paraId="2A77BDB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DC_1A-3A_n75A-n78A</w:t>
            </w:r>
          </w:p>
          <w:p w14:paraId="4EB5C58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2E66F6A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DC_1A_n78A</w:t>
            </w:r>
          </w:p>
          <w:p w14:paraId="3F102F4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DC_3A_n78A</w:t>
            </w:r>
          </w:p>
          <w:p w14:paraId="6AF2270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DC_3C_n78A</w:t>
            </w:r>
          </w:p>
        </w:tc>
      </w:tr>
      <w:tr w:rsidR="00142A1E" w:rsidRPr="007B6BD5" w:rsidDel="00522FC8" w14:paraId="64978B06" w14:textId="77777777" w:rsidTr="00331D10">
        <w:trPr>
          <w:jc w:val="center"/>
        </w:trPr>
        <w:tc>
          <w:tcPr>
            <w:tcW w:w="3397" w:type="dxa"/>
            <w:shd w:val="clear" w:color="auto" w:fill="auto"/>
            <w:noWrap/>
            <w:vAlign w:val="center"/>
          </w:tcPr>
          <w:p w14:paraId="0460E634"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146C10F1"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10D29BEF"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AB4E401"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089C05C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142A1E" w:rsidRPr="007B6BD5" w14:paraId="28D29876" w14:textId="77777777" w:rsidTr="00331D10">
        <w:trPr>
          <w:jc w:val="center"/>
        </w:trPr>
        <w:tc>
          <w:tcPr>
            <w:tcW w:w="3397" w:type="dxa"/>
            <w:shd w:val="clear" w:color="auto" w:fill="auto"/>
            <w:noWrap/>
            <w:vAlign w:val="center"/>
          </w:tcPr>
          <w:p w14:paraId="24BD4132"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DC_1A-(n)3AA-n77A</w:t>
            </w:r>
          </w:p>
          <w:p w14:paraId="0B7AD0BE"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01A6B7A2"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DC_1A_n3A</w:t>
            </w:r>
          </w:p>
          <w:p w14:paraId="73DF7493"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DC_1A_n77A</w:t>
            </w:r>
          </w:p>
          <w:p w14:paraId="5E882A7B"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DC_3A_n77A</w:t>
            </w:r>
          </w:p>
        </w:tc>
      </w:tr>
      <w:tr w:rsidR="00142A1E" w:rsidRPr="007B6BD5" w14:paraId="0D6137BC" w14:textId="77777777" w:rsidTr="00331D10">
        <w:trPr>
          <w:jc w:val="center"/>
        </w:trPr>
        <w:tc>
          <w:tcPr>
            <w:tcW w:w="3397" w:type="dxa"/>
            <w:shd w:val="clear" w:color="auto" w:fill="auto"/>
            <w:noWrap/>
            <w:vAlign w:val="center"/>
          </w:tcPr>
          <w:p w14:paraId="322FB04C" w14:textId="77777777" w:rsidR="00142A1E" w:rsidRPr="007B6BD5" w:rsidRDefault="00142A1E" w:rsidP="00331D10">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6A8B2DBF"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866E5EE"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E8FCABB" w14:textId="77777777" w:rsidR="00142A1E" w:rsidRPr="007B6BD5" w:rsidRDefault="00142A1E" w:rsidP="00331D10">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142A1E" w:rsidRPr="007B6BD5" w:rsidDel="00522FC8" w14:paraId="41C03BD9" w14:textId="77777777" w:rsidTr="00331D10">
        <w:trPr>
          <w:jc w:val="center"/>
        </w:trPr>
        <w:tc>
          <w:tcPr>
            <w:tcW w:w="3397" w:type="dxa"/>
            <w:shd w:val="clear" w:color="auto" w:fill="auto"/>
            <w:noWrap/>
            <w:vAlign w:val="center"/>
          </w:tcPr>
          <w:p w14:paraId="65A3EBEE" w14:textId="77777777" w:rsidR="00142A1E" w:rsidRPr="007B6BD5" w:rsidRDefault="00142A1E" w:rsidP="00331D10">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5C9EF1FC"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8B6394C"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1C0EFE6" w14:textId="77777777" w:rsidR="00142A1E" w:rsidRPr="007B6BD5" w:rsidRDefault="00142A1E" w:rsidP="00331D10">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142A1E" w:rsidRPr="007B6BD5" w:rsidDel="00522FC8" w14:paraId="16009688" w14:textId="77777777" w:rsidTr="00331D10">
        <w:trPr>
          <w:jc w:val="center"/>
        </w:trPr>
        <w:tc>
          <w:tcPr>
            <w:tcW w:w="3397" w:type="dxa"/>
            <w:shd w:val="clear" w:color="auto" w:fill="auto"/>
            <w:noWrap/>
            <w:vAlign w:val="center"/>
          </w:tcPr>
          <w:p w14:paraId="06C4BFE3"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450228F4"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7EE9E909"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E9DFAA6"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3DA5A03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142A1E" w:rsidRPr="007B6BD5" w14:paraId="0F7B1B2D" w14:textId="77777777" w:rsidTr="00331D10">
        <w:trPr>
          <w:jc w:val="center"/>
        </w:trPr>
        <w:tc>
          <w:tcPr>
            <w:tcW w:w="3397" w:type="dxa"/>
            <w:shd w:val="clear" w:color="auto" w:fill="auto"/>
            <w:noWrap/>
            <w:vAlign w:val="center"/>
          </w:tcPr>
          <w:p w14:paraId="2F9BA17F"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008F408F"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DC_1A_n78A</w:t>
            </w:r>
          </w:p>
          <w:p w14:paraId="12AC6300"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DC_1A_n105A</w:t>
            </w:r>
          </w:p>
          <w:p w14:paraId="7A5EC18D"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DC_3A_n78A</w:t>
            </w:r>
          </w:p>
          <w:p w14:paraId="20343FAA" w14:textId="77777777" w:rsidR="00142A1E" w:rsidRPr="007B6BD5" w:rsidRDefault="00142A1E" w:rsidP="00331D10">
            <w:pPr>
              <w:spacing w:after="0"/>
              <w:jc w:val="center"/>
              <w:rPr>
                <w:rFonts w:ascii="Arial" w:hAnsi="Arial"/>
                <w:sz w:val="18"/>
                <w:lang w:eastAsia="ko-KR"/>
              </w:rPr>
            </w:pPr>
            <w:r w:rsidRPr="007B6BD5">
              <w:rPr>
                <w:rFonts w:ascii="Arial" w:hAnsi="Arial" w:cs="Arial"/>
                <w:sz w:val="18"/>
                <w:lang w:eastAsia="ko-KR"/>
              </w:rPr>
              <w:t>DC_3A_n105A</w:t>
            </w:r>
          </w:p>
        </w:tc>
      </w:tr>
      <w:tr w:rsidR="00142A1E" w:rsidRPr="007B6BD5" w:rsidDel="00522FC8" w14:paraId="355EF237" w14:textId="77777777" w:rsidTr="00331D10">
        <w:trPr>
          <w:jc w:val="center"/>
        </w:trPr>
        <w:tc>
          <w:tcPr>
            <w:tcW w:w="3397" w:type="dxa"/>
            <w:shd w:val="clear" w:color="auto" w:fill="auto"/>
            <w:noWrap/>
            <w:vAlign w:val="center"/>
          </w:tcPr>
          <w:p w14:paraId="00CE4C97" w14:textId="77777777" w:rsidR="00142A1E" w:rsidRPr="007B6BD5" w:rsidRDefault="00142A1E" w:rsidP="00331D10">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055CFC06"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DC_1A_n78A</w:t>
            </w:r>
          </w:p>
          <w:p w14:paraId="5B3D2A60"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DC_1A_n80A</w:t>
            </w:r>
          </w:p>
          <w:p w14:paraId="548F930D"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DC_3A_n78A</w:t>
            </w:r>
          </w:p>
          <w:p w14:paraId="23094313"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DC_3A_n80A_ULSUP-TDM_n78A</w:t>
            </w:r>
          </w:p>
        </w:tc>
      </w:tr>
      <w:tr w:rsidR="00142A1E" w:rsidRPr="007B6BD5" w14:paraId="2135714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7EF84E" w14:textId="77777777" w:rsidR="00142A1E" w:rsidRPr="007B6BD5" w:rsidRDefault="00142A1E" w:rsidP="00331D10">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20089763"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04A47CA5" w14:textId="77777777" w:rsidR="00142A1E" w:rsidRPr="007B6BD5" w:rsidRDefault="00142A1E" w:rsidP="00331D10">
            <w:pPr>
              <w:spacing w:after="0"/>
              <w:jc w:val="center"/>
              <w:rPr>
                <w:rFonts w:ascii="Arial" w:hAnsi="Arial"/>
                <w:sz w:val="18"/>
              </w:rPr>
            </w:pPr>
            <w:r w:rsidRPr="007B6BD5">
              <w:rPr>
                <w:rFonts w:ascii="Arial" w:hAnsi="Arial"/>
                <w:sz w:val="18"/>
              </w:rPr>
              <w:t>DC_5A_n28A</w:t>
            </w:r>
          </w:p>
          <w:p w14:paraId="354E8AF4"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DC_7A_n28A</w:t>
            </w:r>
          </w:p>
        </w:tc>
      </w:tr>
      <w:tr w:rsidR="00142A1E" w:rsidRPr="007B6BD5" w14:paraId="7CB277D6" w14:textId="77777777" w:rsidTr="00331D10">
        <w:trPr>
          <w:jc w:val="center"/>
        </w:trPr>
        <w:tc>
          <w:tcPr>
            <w:tcW w:w="3397" w:type="dxa"/>
            <w:shd w:val="clear" w:color="auto" w:fill="auto"/>
            <w:noWrap/>
            <w:vAlign w:val="center"/>
          </w:tcPr>
          <w:p w14:paraId="1A47AB4E" w14:textId="77777777" w:rsidR="00142A1E" w:rsidRPr="007B6BD5" w:rsidRDefault="00142A1E" w:rsidP="00331D10">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4A838223"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2245866"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760192C" w14:textId="77777777" w:rsidR="00142A1E" w:rsidRPr="007B6BD5" w:rsidRDefault="00142A1E" w:rsidP="00331D1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142A1E" w:rsidRPr="007B6BD5" w14:paraId="16C41577" w14:textId="77777777" w:rsidTr="00331D10">
        <w:trPr>
          <w:jc w:val="center"/>
        </w:trPr>
        <w:tc>
          <w:tcPr>
            <w:tcW w:w="3397" w:type="dxa"/>
            <w:shd w:val="clear" w:color="auto" w:fill="auto"/>
            <w:noWrap/>
            <w:vAlign w:val="center"/>
          </w:tcPr>
          <w:p w14:paraId="65AC3830" w14:textId="77777777" w:rsidR="00142A1E" w:rsidRPr="007B6BD5" w:rsidRDefault="00142A1E" w:rsidP="00331D10">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1AF47590"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F4ECCE9"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D17D7F0" w14:textId="77777777" w:rsidR="00142A1E" w:rsidRPr="007B6BD5" w:rsidRDefault="00142A1E" w:rsidP="00331D1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142A1E" w:rsidRPr="007B6BD5" w14:paraId="4747F687" w14:textId="77777777" w:rsidTr="00331D10">
        <w:trPr>
          <w:jc w:val="center"/>
        </w:trPr>
        <w:tc>
          <w:tcPr>
            <w:tcW w:w="3397" w:type="dxa"/>
            <w:shd w:val="clear" w:color="auto" w:fill="auto"/>
            <w:noWrap/>
            <w:vAlign w:val="center"/>
          </w:tcPr>
          <w:p w14:paraId="7B7832B2" w14:textId="77777777" w:rsidR="00142A1E" w:rsidRPr="007B6BD5" w:rsidRDefault="00142A1E" w:rsidP="00331D10">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4D3DC6E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DC_1A_n77A</w:t>
            </w:r>
          </w:p>
          <w:p w14:paraId="5604900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DC_5A_n77A</w:t>
            </w:r>
          </w:p>
          <w:p w14:paraId="0815CC3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DC_7A_n77A</w:t>
            </w:r>
          </w:p>
        </w:tc>
      </w:tr>
      <w:tr w:rsidR="00142A1E" w:rsidRPr="007B6BD5" w14:paraId="4B3931B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C97AC0"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0276EC33"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5008D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DC_1A_n77A</w:t>
            </w:r>
          </w:p>
          <w:p w14:paraId="446FEF4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DC_5A_n77A</w:t>
            </w:r>
          </w:p>
          <w:p w14:paraId="153C73F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DC_7A_n77A</w:t>
            </w:r>
          </w:p>
        </w:tc>
      </w:tr>
      <w:tr w:rsidR="00142A1E" w:rsidRPr="007B6BD5" w14:paraId="3771E09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34ACF7"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DC731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DC_1A_n77A</w:t>
            </w:r>
          </w:p>
          <w:p w14:paraId="13393B9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DC_5A_n77A</w:t>
            </w:r>
          </w:p>
          <w:p w14:paraId="15B0B73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lastRenderedPageBreak/>
              <w:t>DC_7A_n77A</w:t>
            </w:r>
          </w:p>
        </w:tc>
      </w:tr>
      <w:tr w:rsidR="00142A1E" w:rsidRPr="007B6BD5" w14:paraId="66FEF2D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C20DB9"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DC_1A-5A-7A-7A_n77(2A)</w:t>
            </w:r>
          </w:p>
          <w:p w14:paraId="7D953843"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9C5C2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DC_1A_n77A</w:t>
            </w:r>
          </w:p>
          <w:p w14:paraId="6988EB4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DC_5A_n77A</w:t>
            </w:r>
          </w:p>
          <w:p w14:paraId="44B8220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DC_7A_n77A</w:t>
            </w:r>
          </w:p>
        </w:tc>
      </w:tr>
      <w:tr w:rsidR="00142A1E" w:rsidRPr="007B6BD5" w14:paraId="181D52AF" w14:textId="77777777" w:rsidTr="00331D10">
        <w:trPr>
          <w:jc w:val="center"/>
        </w:trPr>
        <w:tc>
          <w:tcPr>
            <w:tcW w:w="3397" w:type="dxa"/>
            <w:shd w:val="clear" w:color="auto" w:fill="auto"/>
            <w:noWrap/>
            <w:vAlign w:val="center"/>
          </w:tcPr>
          <w:p w14:paraId="5DB7CD3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fi-FI"/>
              </w:rPr>
              <w:t>DC_1A-5A-7A_n78A</w:t>
            </w:r>
          </w:p>
          <w:p w14:paraId="6F48BB60"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DC_1A-5A-7A_n78C</w:t>
            </w:r>
          </w:p>
          <w:p w14:paraId="5449508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1BA23DC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3A29D29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DC_5A_n78A</w:t>
            </w:r>
          </w:p>
          <w:p w14:paraId="7181B58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tc>
      </w:tr>
      <w:tr w:rsidR="00142A1E" w:rsidRPr="007B6BD5" w14:paraId="28354E0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F9D33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290EC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702865F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DC_5A_n78A</w:t>
            </w:r>
          </w:p>
          <w:p w14:paraId="58DCC31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tc>
      </w:tr>
      <w:tr w:rsidR="00142A1E" w:rsidRPr="007B6BD5" w14:paraId="7EDFC0C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003CDD" w14:textId="77777777" w:rsidR="00142A1E" w:rsidRPr="007B6BD5" w:rsidRDefault="00142A1E" w:rsidP="00331D10">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442BB297" w14:textId="77777777" w:rsidR="00142A1E" w:rsidRPr="007B6BD5" w:rsidRDefault="00142A1E" w:rsidP="00331D10">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B6F2F8F" w14:textId="77777777" w:rsidR="00142A1E" w:rsidRPr="007B6BD5" w:rsidRDefault="00142A1E" w:rsidP="00331D10">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3805F95" w14:textId="77777777" w:rsidR="00142A1E" w:rsidRPr="007B6BD5" w:rsidRDefault="00142A1E" w:rsidP="00331D10">
            <w:pPr>
              <w:spacing w:after="0"/>
              <w:jc w:val="center"/>
              <w:rPr>
                <w:rFonts w:ascii="Arial" w:hAnsi="Arial"/>
                <w:sz w:val="18"/>
                <w:lang w:eastAsia="fi-FI"/>
              </w:rPr>
            </w:pPr>
            <w:r w:rsidRPr="007B6BD5">
              <w:rPr>
                <w:rFonts w:ascii="Arial" w:hAnsi="Arial"/>
                <w:kern w:val="2"/>
                <w:sz w:val="18"/>
                <w:lang w:eastAsia="fi-FI"/>
              </w:rPr>
              <w:t>DC_7A_n78A</w:t>
            </w:r>
          </w:p>
        </w:tc>
      </w:tr>
      <w:tr w:rsidR="00142A1E" w:rsidRPr="007B6BD5" w14:paraId="59080893" w14:textId="77777777" w:rsidTr="00331D10">
        <w:trPr>
          <w:jc w:val="center"/>
        </w:trPr>
        <w:tc>
          <w:tcPr>
            <w:tcW w:w="3397" w:type="dxa"/>
            <w:shd w:val="clear" w:color="auto" w:fill="auto"/>
            <w:noWrap/>
            <w:vAlign w:val="center"/>
          </w:tcPr>
          <w:p w14:paraId="68F3707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fi-FI"/>
              </w:rPr>
              <w:t>DC_1A-5A-7A-7A_n78A</w:t>
            </w:r>
          </w:p>
          <w:p w14:paraId="5E2EDE9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471E6B1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74FF7DE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DC_5A_n78A</w:t>
            </w:r>
          </w:p>
          <w:p w14:paraId="088E601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tc>
      </w:tr>
      <w:tr w:rsidR="00142A1E" w:rsidRPr="007B6BD5" w14:paraId="1099676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3DC32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754BA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5EE4D36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DC_5A_n78A</w:t>
            </w:r>
          </w:p>
          <w:p w14:paraId="0B8F396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tc>
      </w:tr>
      <w:tr w:rsidR="00142A1E" w:rsidRPr="007B6BD5" w14:paraId="1967955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219FFB" w14:textId="77777777" w:rsidR="00142A1E" w:rsidRPr="007B6BD5" w:rsidRDefault="00142A1E" w:rsidP="00331D10">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6D0342C9" w14:textId="77777777" w:rsidR="00142A1E" w:rsidRPr="007B6BD5" w:rsidRDefault="00142A1E" w:rsidP="00331D10">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1261AB9" w14:textId="77777777" w:rsidR="00142A1E" w:rsidRPr="007B6BD5" w:rsidRDefault="00142A1E" w:rsidP="00331D10">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1DDBEEDF" w14:textId="77777777" w:rsidR="00142A1E" w:rsidRPr="007B6BD5" w:rsidRDefault="00142A1E" w:rsidP="00331D10">
            <w:pPr>
              <w:spacing w:after="0"/>
              <w:jc w:val="center"/>
              <w:rPr>
                <w:rFonts w:ascii="Arial" w:hAnsi="Arial"/>
                <w:sz w:val="18"/>
                <w:lang w:eastAsia="fi-FI"/>
              </w:rPr>
            </w:pPr>
            <w:r w:rsidRPr="007B6BD5">
              <w:rPr>
                <w:rFonts w:ascii="Arial" w:hAnsi="Arial"/>
                <w:kern w:val="2"/>
                <w:sz w:val="18"/>
                <w:lang w:eastAsia="fi-FI"/>
              </w:rPr>
              <w:t>DC_7A_n78A</w:t>
            </w:r>
          </w:p>
        </w:tc>
      </w:tr>
      <w:tr w:rsidR="00142A1E" w:rsidRPr="007B6BD5" w14:paraId="5A6B5A2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D7EFA9" w14:textId="77777777" w:rsidR="00142A1E" w:rsidRPr="007B6BD5" w:rsidRDefault="00142A1E" w:rsidP="00331D10">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3811F8D1" w14:textId="77777777" w:rsidR="00142A1E" w:rsidRPr="007B6BD5" w:rsidRDefault="00142A1E" w:rsidP="00331D10">
            <w:pPr>
              <w:pStyle w:val="TAC"/>
              <w:keepNext w:val="0"/>
              <w:keepLines w:val="0"/>
              <w:rPr>
                <w:kern w:val="2"/>
                <w:lang w:eastAsia="fi-FI"/>
              </w:rPr>
            </w:pPr>
            <w:r w:rsidRPr="007B6BD5">
              <w:rPr>
                <w:kern w:val="2"/>
                <w:lang w:eastAsia="fi-FI"/>
              </w:rPr>
              <w:t>DC_1A_n28A</w:t>
            </w:r>
          </w:p>
          <w:p w14:paraId="24833C46" w14:textId="77777777" w:rsidR="00142A1E" w:rsidRPr="007B6BD5" w:rsidRDefault="00142A1E" w:rsidP="00331D10">
            <w:pPr>
              <w:pStyle w:val="TAC"/>
              <w:keepNext w:val="0"/>
              <w:keepLines w:val="0"/>
              <w:rPr>
                <w:kern w:val="2"/>
                <w:lang w:eastAsia="fi-FI"/>
              </w:rPr>
            </w:pPr>
            <w:r w:rsidRPr="007B6BD5">
              <w:rPr>
                <w:kern w:val="2"/>
                <w:lang w:eastAsia="fi-FI"/>
              </w:rPr>
              <w:t>DC_1A_n78A</w:t>
            </w:r>
          </w:p>
          <w:p w14:paraId="59AC14CE" w14:textId="77777777" w:rsidR="00142A1E" w:rsidRPr="007B6BD5" w:rsidRDefault="00142A1E" w:rsidP="00331D10">
            <w:pPr>
              <w:pStyle w:val="TAC"/>
              <w:keepNext w:val="0"/>
              <w:keepLines w:val="0"/>
              <w:rPr>
                <w:kern w:val="2"/>
                <w:lang w:eastAsia="fi-FI"/>
              </w:rPr>
            </w:pPr>
            <w:r w:rsidRPr="007B6BD5">
              <w:rPr>
                <w:kern w:val="2"/>
                <w:lang w:eastAsia="fi-FI"/>
              </w:rPr>
              <w:t>DC_5A_n28A</w:t>
            </w:r>
          </w:p>
          <w:p w14:paraId="39A718B3" w14:textId="77777777" w:rsidR="00142A1E" w:rsidRPr="007B6BD5" w:rsidRDefault="00142A1E" w:rsidP="00331D10">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142A1E" w:rsidRPr="007B6BD5" w14:paraId="5102EBD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E5CD0" w14:textId="77777777" w:rsidR="00142A1E" w:rsidRPr="007B6BD5" w:rsidRDefault="00142A1E" w:rsidP="00331D10">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BEB7ED1" w14:textId="77777777" w:rsidR="00142A1E" w:rsidRPr="007B6BD5" w:rsidRDefault="00142A1E" w:rsidP="00331D10">
            <w:pPr>
              <w:pStyle w:val="TAC"/>
              <w:keepNext w:val="0"/>
              <w:keepLines w:val="0"/>
              <w:rPr>
                <w:kern w:val="2"/>
                <w:lang w:eastAsia="fi-FI"/>
              </w:rPr>
            </w:pPr>
            <w:r w:rsidRPr="007B6BD5">
              <w:rPr>
                <w:kern w:val="2"/>
                <w:lang w:eastAsia="fi-FI"/>
              </w:rPr>
              <w:t>DC_1A_n40A</w:t>
            </w:r>
          </w:p>
          <w:p w14:paraId="346CD6F1" w14:textId="77777777" w:rsidR="00142A1E" w:rsidRPr="007B6BD5" w:rsidRDefault="00142A1E" w:rsidP="00331D10">
            <w:pPr>
              <w:pStyle w:val="TAC"/>
              <w:keepNext w:val="0"/>
              <w:keepLines w:val="0"/>
              <w:rPr>
                <w:kern w:val="2"/>
                <w:lang w:eastAsia="fi-FI"/>
              </w:rPr>
            </w:pPr>
            <w:r w:rsidRPr="007B6BD5">
              <w:rPr>
                <w:kern w:val="2"/>
                <w:lang w:eastAsia="fi-FI"/>
              </w:rPr>
              <w:t>DC_1A_n77A</w:t>
            </w:r>
          </w:p>
          <w:p w14:paraId="4E7EAC2C" w14:textId="77777777" w:rsidR="00142A1E" w:rsidRPr="007B6BD5" w:rsidRDefault="00142A1E" w:rsidP="00331D10">
            <w:pPr>
              <w:pStyle w:val="TAC"/>
              <w:keepNext w:val="0"/>
              <w:keepLines w:val="0"/>
              <w:rPr>
                <w:kern w:val="2"/>
                <w:lang w:eastAsia="fi-FI"/>
              </w:rPr>
            </w:pPr>
            <w:r w:rsidRPr="007B6BD5">
              <w:rPr>
                <w:kern w:val="2"/>
                <w:lang w:eastAsia="fi-FI"/>
              </w:rPr>
              <w:t>DC_5A_n40A</w:t>
            </w:r>
          </w:p>
          <w:p w14:paraId="6C9FFEE8" w14:textId="77777777" w:rsidR="00142A1E" w:rsidRPr="007B6BD5" w:rsidRDefault="00142A1E" w:rsidP="00331D1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42A1E" w:rsidRPr="007B6BD5" w14:paraId="434DF56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1E5DC2" w14:textId="77777777" w:rsidR="00142A1E" w:rsidRPr="007B6BD5" w:rsidRDefault="00142A1E" w:rsidP="00331D10">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FFFE6B2" w14:textId="77777777" w:rsidR="00142A1E" w:rsidRPr="007B6BD5" w:rsidRDefault="00142A1E" w:rsidP="00331D10">
            <w:pPr>
              <w:pStyle w:val="TAC"/>
              <w:keepNext w:val="0"/>
              <w:keepLines w:val="0"/>
              <w:rPr>
                <w:kern w:val="2"/>
                <w:lang w:eastAsia="fi-FI"/>
              </w:rPr>
            </w:pPr>
            <w:r w:rsidRPr="007B6BD5">
              <w:rPr>
                <w:kern w:val="2"/>
                <w:lang w:eastAsia="fi-FI"/>
              </w:rPr>
              <w:t>DC_1A_n40A</w:t>
            </w:r>
          </w:p>
          <w:p w14:paraId="57420105" w14:textId="77777777" w:rsidR="00142A1E" w:rsidRPr="007B6BD5" w:rsidRDefault="00142A1E" w:rsidP="00331D10">
            <w:pPr>
              <w:pStyle w:val="TAC"/>
              <w:keepNext w:val="0"/>
              <w:keepLines w:val="0"/>
              <w:rPr>
                <w:kern w:val="2"/>
                <w:lang w:eastAsia="fi-FI"/>
              </w:rPr>
            </w:pPr>
            <w:r w:rsidRPr="007B6BD5">
              <w:rPr>
                <w:kern w:val="2"/>
                <w:lang w:eastAsia="fi-FI"/>
              </w:rPr>
              <w:t>DC_1A_n77A</w:t>
            </w:r>
          </w:p>
          <w:p w14:paraId="1A2E0C2A" w14:textId="77777777" w:rsidR="00142A1E" w:rsidRPr="007B6BD5" w:rsidRDefault="00142A1E" w:rsidP="00331D10">
            <w:pPr>
              <w:pStyle w:val="TAC"/>
              <w:keepNext w:val="0"/>
              <w:keepLines w:val="0"/>
              <w:rPr>
                <w:kern w:val="2"/>
                <w:lang w:eastAsia="fi-FI"/>
              </w:rPr>
            </w:pPr>
            <w:r w:rsidRPr="007B6BD5">
              <w:rPr>
                <w:kern w:val="2"/>
                <w:lang w:eastAsia="fi-FI"/>
              </w:rPr>
              <w:t>DC_5A_n40A</w:t>
            </w:r>
          </w:p>
          <w:p w14:paraId="73955795" w14:textId="77777777" w:rsidR="00142A1E" w:rsidRPr="007B6BD5" w:rsidRDefault="00142A1E" w:rsidP="00331D1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42A1E" w:rsidRPr="007B6BD5" w14:paraId="73A5C12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CC3714" w14:textId="77777777" w:rsidR="00142A1E" w:rsidRPr="007B6BD5" w:rsidRDefault="00142A1E" w:rsidP="00331D10">
            <w:pPr>
              <w:pStyle w:val="TAC"/>
              <w:keepNext w:val="0"/>
              <w:keepLines w:val="0"/>
              <w:rPr>
                <w:kern w:val="2"/>
                <w:lang w:eastAsia="fi-FI"/>
              </w:rPr>
            </w:pPr>
            <w:r w:rsidRPr="007B6BD5">
              <w:rPr>
                <w:kern w:val="2"/>
                <w:lang w:eastAsia="fi-FI"/>
              </w:rPr>
              <w:t>DC_1A-5A_n40A-n78A</w:t>
            </w:r>
          </w:p>
          <w:p w14:paraId="5569B8C1" w14:textId="77777777" w:rsidR="00142A1E" w:rsidRPr="007B6BD5" w:rsidRDefault="00142A1E" w:rsidP="00331D10">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3E1B0AF" w14:textId="77777777" w:rsidR="00142A1E" w:rsidRPr="007B6BD5" w:rsidRDefault="00142A1E" w:rsidP="00331D10">
            <w:pPr>
              <w:pStyle w:val="TAC"/>
              <w:keepNext w:val="0"/>
              <w:keepLines w:val="0"/>
              <w:rPr>
                <w:kern w:val="2"/>
                <w:lang w:eastAsia="fi-FI"/>
              </w:rPr>
            </w:pPr>
            <w:r w:rsidRPr="007B6BD5">
              <w:rPr>
                <w:kern w:val="2"/>
                <w:lang w:eastAsia="fi-FI"/>
              </w:rPr>
              <w:t>DC_1A_n40A</w:t>
            </w:r>
          </w:p>
          <w:p w14:paraId="14440AFC" w14:textId="77777777" w:rsidR="00142A1E" w:rsidRPr="007B6BD5" w:rsidRDefault="00142A1E" w:rsidP="00331D10">
            <w:pPr>
              <w:pStyle w:val="TAC"/>
              <w:keepNext w:val="0"/>
              <w:keepLines w:val="0"/>
              <w:rPr>
                <w:kern w:val="2"/>
                <w:lang w:eastAsia="fi-FI"/>
              </w:rPr>
            </w:pPr>
            <w:r w:rsidRPr="007B6BD5">
              <w:rPr>
                <w:kern w:val="2"/>
                <w:lang w:eastAsia="fi-FI"/>
              </w:rPr>
              <w:t>DC_1A_n78A</w:t>
            </w:r>
          </w:p>
          <w:p w14:paraId="11661E1F" w14:textId="77777777" w:rsidR="00142A1E" w:rsidRPr="007B6BD5" w:rsidRDefault="00142A1E" w:rsidP="00331D10">
            <w:pPr>
              <w:pStyle w:val="TAC"/>
              <w:keepNext w:val="0"/>
              <w:keepLines w:val="0"/>
              <w:rPr>
                <w:kern w:val="2"/>
                <w:lang w:eastAsia="fi-FI"/>
              </w:rPr>
            </w:pPr>
            <w:r w:rsidRPr="007B6BD5">
              <w:rPr>
                <w:kern w:val="2"/>
                <w:lang w:eastAsia="fi-FI"/>
              </w:rPr>
              <w:t>DC_5A_n40A</w:t>
            </w:r>
          </w:p>
          <w:p w14:paraId="159E440F" w14:textId="77777777" w:rsidR="00142A1E" w:rsidRPr="007B6BD5" w:rsidRDefault="00142A1E" w:rsidP="00331D10">
            <w:pPr>
              <w:pStyle w:val="TAC"/>
              <w:keepNext w:val="0"/>
              <w:keepLines w:val="0"/>
              <w:rPr>
                <w:kern w:val="2"/>
                <w:lang w:eastAsia="fi-FI"/>
              </w:rPr>
            </w:pPr>
            <w:r w:rsidRPr="007B6BD5">
              <w:rPr>
                <w:kern w:val="2"/>
                <w:lang w:eastAsia="fi-FI"/>
              </w:rPr>
              <w:t>DC_5A_n78A</w:t>
            </w:r>
          </w:p>
        </w:tc>
      </w:tr>
      <w:tr w:rsidR="00142A1E" w:rsidRPr="007B6BD5" w14:paraId="323303AC" w14:textId="77777777" w:rsidTr="00331D10">
        <w:trPr>
          <w:jc w:val="center"/>
        </w:trPr>
        <w:tc>
          <w:tcPr>
            <w:tcW w:w="3397" w:type="dxa"/>
            <w:shd w:val="clear" w:color="auto" w:fill="auto"/>
            <w:noWrap/>
            <w:vAlign w:val="center"/>
          </w:tcPr>
          <w:p w14:paraId="38EFB682" w14:textId="77777777" w:rsidR="00142A1E" w:rsidRPr="007B6BD5" w:rsidRDefault="00142A1E" w:rsidP="00331D10">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5F395BB0" w14:textId="77777777" w:rsidR="00142A1E" w:rsidRPr="007B6BD5" w:rsidRDefault="00142A1E" w:rsidP="00331D10">
            <w:pPr>
              <w:spacing w:after="0"/>
              <w:jc w:val="center"/>
              <w:rPr>
                <w:rFonts w:ascii="Arial" w:hAnsi="Arial"/>
                <w:kern w:val="2"/>
                <w:sz w:val="18"/>
                <w:lang w:eastAsia="zh-CN"/>
              </w:rPr>
            </w:pPr>
            <w:r w:rsidRPr="007B6BD5">
              <w:rPr>
                <w:rFonts w:ascii="Arial" w:hAnsi="Arial"/>
                <w:kern w:val="2"/>
                <w:sz w:val="18"/>
                <w:lang w:eastAsia="zh-CN"/>
              </w:rPr>
              <w:t>DC_1A_n79A</w:t>
            </w:r>
          </w:p>
          <w:p w14:paraId="367F4D3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DC_5A_n79A</w:t>
            </w:r>
          </w:p>
          <w:p w14:paraId="4CC1645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DC_41A_n79A</w:t>
            </w:r>
          </w:p>
        </w:tc>
      </w:tr>
      <w:tr w:rsidR="00142A1E" w:rsidRPr="007B6BD5" w14:paraId="7877E4B6" w14:textId="77777777" w:rsidTr="00331D10">
        <w:trPr>
          <w:jc w:val="center"/>
        </w:trPr>
        <w:tc>
          <w:tcPr>
            <w:tcW w:w="3397" w:type="dxa"/>
            <w:shd w:val="clear" w:color="auto" w:fill="auto"/>
            <w:noWrap/>
            <w:vAlign w:val="center"/>
          </w:tcPr>
          <w:p w14:paraId="6A209B73" w14:textId="77777777" w:rsidR="00142A1E" w:rsidRPr="007B6BD5" w:rsidRDefault="00142A1E" w:rsidP="00331D10">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7FF86CEE" w14:textId="77777777" w:rsidR="00142A1E" w:rsidRPr="007B6BD5" w:rsidRDefault="00142A1E" w:rsidP="00331D10">
            <w:pPr>
              <w:spacing w:after="0"/>
              <w:jc w:val="center"/>
              <w:rPr>
                <w:rFonts w:ascii="Arial" w:hAnsi="Arial"/>
                <w:kern w:val="2"/>
                <w:sz w:val="18"/>
                <w:lang w:eastAsia="zh-CN"/>
              </w:rPr>
            </w:pPr>
            <w:r w:rsidRPr="007B6BD5">
              <w:rPr>
                <w:rFonts w:ascii="Arial" w:hAnsi="Arial"/>
                <w:sz w:val="18"/>
              </w:rPr>
              <w:t>DC_1A_n3A</w:t>
            </w:r>
          </w:p>
        </w:tc>
      </w:tr>
      <w:tr w:rsidR="00142A1E" w:rsidRPr="007B6BD5" w14:paraId="3386B41F" w14:textId="77777777" w:rsidTr="00331D10">
        <w:trPr>
          <w:jc w:val="center"/>
        </w:trPr>
        <w:tc>
          <w:tcPr>
            <w:tcW w:w="3397" w:type="dxa"/>
            <w:shd w:val="clear" w:color="auto" w:fill="auto"/>
            <w:noWrap/>
            <w:vAlign w:val="center"/>
          </w:tcPr>
          <w:p w14:paraId="2A8E1CD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DC_1A-7A_n3A-n78A</w:t>
            </w:r>
          </w:p>
          <w:p w14:paraId="28F64924" w14:textId="77777777" w:rsidR="00142A1E" w:rsidRPr="007B6BD5" w:rsidRDefault="00142A1E" w:rsidP="00331D10">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0B60B16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DC_1A_n3A</w:t>
            </w:r>
          </w:p>
          <w:p w14:paraId="1782DFF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DC_1A_n78A</w:t>
            </w:r>
          </w:p>
          <w:p w14:paraId="12D7B46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DC_7A_n3A</w:t>
            </w:r>
          </w:p>
          <w:p w14:paraId="7830451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DC_7C_n3A</w:t>
            </w:r>
          </w:p>
          <w:p w14:paraId="6ED8026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DC_7A_n78A</w:t>
            </w:r>
          </w:p>
          <w:p w14:paraId="6FE15BAB" w14:textId="77777777" w:rsidR="00142A1E" w:rsidRPr="007B6BD5" w:rsidRDefault="00142A1E" w:rsidP="00331D10">
            <w:pPr>
              <w:spacing w:after="0"/>
              <w:jc w:val="center"/>
              <w:rPr>
                <w:rFonts w:ascii="Arial" w:hAnsi="Arial"/>
                <w:kern w:val="2"/>
                <w:sz w:val="18"/>
                <w:lang w:eastAsia="zh-CN"/>
              </w:rPr>
            </w:pPr>
            <w:r w:rsidRPr="007B6BD5">
              <w:rPr>
                <w:rFonts w:ascii="Arial" w:hAnsi="Arial"/>
                <w:sz w:val="18"/>
                <w:lang w:eastAsia="zh-CN"/>
              </w:rPr>
              <w:t>DC_7C_n78A</w:t>
            </w:r>
          </w:p>
        </w:tc>
      </w:tr>
      <w:tr w:rsidR="00142A1E" w:rsidRPr="007B6BD5" w14:paraId="601C3C6D" w14:textId="77777777" w:rsidTr="00331D10">
        <w:trPr>
          <w:jc w:val="center"/>
        </w:trPr>
        <w:tc>
          <w:tcPr>
            <w:tcW w:w="3397" w:type="dxa"/>
            <w:shd w:val="clear" w:color="auto" w:fill="auto"/>
            <w:noWrap/>
            <w:vAlign w:val="center"/>
          </w:tcPr>
          <w:p w14:paraId="51B8CC9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DC_1A-7A_n3A-n78(2A)</w:t>
            </w:r>
          </w:p>
          <w:p w14:paraId="398ED4EA"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378AF71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DC_1A_n3A</w:t>
            </w:r>
          </w:p>
          <w:p w14:paraId="6935FE4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DC_1A_n78A</w:t>
            </w:r>
          </w:p>
          <w:p w14:paraId="5768CA3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DC_7A_n3A</w:t>
            </w:r>
          </w:p>
          <w:p w14:paraId="6A22E42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DC_7C_n3A</w:t>
            </w:r>
          </w:p>
          <w:p w14:paraId="5797277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DC_7A_n78A</w:t>
            </w:r>
          </w:p>
          <w:p w14:paraId="5CD12F9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DC_7C_n78A</w:t>
            </w:r>
          </w:p>
        </w:tc>
      </w:tr>
      <w:tr w:rsidR="00142A1E" w:rsidRPr="007B6BD5" w14:paraId="1824E6D3" w14:textId="77777777" w:rsidTr="00331D10">
        <w:trPr>
          <w:jc w:val="center"/>
        </w:trPr>
        <w:tc>
          <w:tcPr>
            <w:tcW w:w="3397" w:type="dxa"/>
            <w:shd w:val="clear" w:color="auto" w:fill="auto"/>
            <w:noWrap/>
            <w:vAlign w:val="center"/>
          </w:tcPr>
          <w:p w14:paraId="364709C0"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5E4DD0A8" w14:textId="77777777" w:rsidR="00142A1E" w:rsidRPr="007B6BD5" w:rsidRDefault="00142A1E" w:rsidP="00331D10">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6A4AA8E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DC_1A_n40A</w:t>
            </w:r>
          </w:p>
          <w:p w14:paraId="4D3F7B8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DC_7A_n5A</w:t>
            </w:r>
          </w:p>
          <w:p w14:paraId="1772549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DC_7A_n40A</w:t>
            </w:r>
          </w:p>
        </w:tc>
      </w:tr>
      <w:tr w:rsidR="00142A1E" w:rsidRPr="007B6BD5" w14:paraId="61F9DA69" w14:textId="77777777" w:rsidTr="00331D10">
        <w:trPr>
          <w:jc w:val="center"/>
        </w:trPr>
        <w:tc>
          <w:tcPr>
            <w:tcW w:w="3397" w:type="dxa"/>
            <w:shd w:val="clear" w:color="auto" w:fill="auto"/>
            <w:noWrap/>
            <w:vAlign w:val="center"/>
          </w:tcPr>
          <w:p w14:paraId="5AB7F3A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DC_1A-7A_n5A-n78A</w:t>
            </w:r>
          </w:p>
          <w:p w14:paraId="5E0C61E8" w14:textId="77777777" w:rsidR="00142A1E" w:rsidRPr="007B6BD5" w:rsidRDefault="00142A1E" w:rsidP="00331D10">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1C14D940"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DC_1A_n5A</w:t>
            </w:r>
          </w:p>
          <w:p w14:paraId="66DF292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DC_1A_n78A</w:t>
            </w:r>
          </w:p>
          <w:p w14:paraId="1A3B23F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DC_7A_n5A</w:t>
            </w:r>
          </w:p>
          <w:p w14:paraId="69DEE62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DC_7A_n78A</w:t>
            </w:r>
          </w:p>
          <w:p w14:paraId="272FA3C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DC_7C_n5A</w:t>
            </w:r>
          </w:p>
          <w:p w14:paraId="69AB0C0A" w14:textId="77777777" w:rsidR="00142A1E" w:rsidRPr="007B6BD5" w:rsidRDefault="00142A1E" w:rsidP="00331D10">
            <w:pPr>
              <w:spacing w:after="0"/>
              <w:jc w:val="center"/>
              <w:rPr>
                <w:rFonts w:ascii="Arial" w:hAnsi="Arial"/>
                <w:kern w:val="2"/>
                <w:sz w:val="18"/>
                <w:lang w:eastAsia="zh-CN"/>
              </w:rPr>
            </w:pPr>
            <w:r w:rsidRPr="007B6BD5">
              <w:rPr>
                <w:rFonts w:ascii="Arial" w:hAnsi="Arial"/>
                <w:sz w:val="18"/>
                <w:lang w:eastAsia="zh-CN"/>
              </w:rPr>
              <w:t>DC_7C_n78A</w:t>
            </w:r>
          </w:p>
        </w:tc>
      </w:tr>
      <w:tr w:rsidR="00142A1E" w:rsidRPr="007B6BD5" w14:paraId="6E85C2ED" w14:textId="77777777" w:rsidTr="00331D10">
        <w:trPr>
          <w:jc w:val="center"/>
        </w:trPr>
        <w:tc>
          <w:tcPr>
            <w:tcW w:w="3397" w:type="dxa"/>
            <w:shd w:val="clear" w:color="auto" w:fill="auto"/>
            <w:noWrap/>
            <w:vAlign w:val="center"/>
          </w:tcPr>
          <w:p w14:paraId="493CD4DF" w14:textId="77777777" w:rsidR="00142A1E" w:rsidRPr="007B6BD5" w:rsidRDefault="00142A1E" w:rsidP="00331D10">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3DBF49FA" w14:textId="77777777" w:rsidR="00142A1E" w:rsidRPr="007B6BD5" w:rsidRDefault="00142A1E" w:rsidP="00331D10">
            <w:pPr>
              <w:spacing w:after="0"/>
              <w:jc w:val="center"/>
              <w:rPr>
                <w:rFonts w:ascii="Arial" w:hAnsi="Arial"/>
                <w:kern w:val="2"/>
                <w:sz w:val="18"/>
                <w:lang w:eastAsia="zh-CN"/>
              </w:rPr>
            </w:pPr>
            <w:r w:rsidRPr="007B6BD5">
              <w:rPr>
                <w:rFonts w:ascii="Arial" w:hAnsi="Arial"/>
                <w:sz w:val="18"/>
              </w:rPr>
              <w:t>DC_1A_n78A</w:t>
            </w:r>
          </w:p>
        </w:tc>
      </w:tr>
      <w:tr w:rsidR="00142A1E" w:rsidRPr="007B6BD5" w14:paraId="66314797" w14:textId="77777777" w:rsidTr="00331D10">
        <w:trPr>
          <w:jc w:val="center"/>
        </w:trPr>
        <w:tc>
          <w:tcPr>
            <w:tcW w:w="3397" w:type="dxa"/>
            <w:shd w:val="clear" w:color="auto" w:fill="auto"/>
            <w:noWrap/>
            <w:vAlign w:val="center"/>
          </w:tcPr>
          <w:p w14:paraId="1C93E66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lastRenderedPageBreak/>
              <w:t>DC_1A-7A-8A_n3A</w:t>
            </w:r>
          </w:p>
        </w:tc>
        <w:tc>
          <w:tcPr>
            <w:tcW w:w="3686" w:type="dxa"/>
            <w:vAlign w:val="center"/>
          </w:tcPr>
          <w:p w14:paraId="70FAAAE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5B7B1D3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1D1C6A9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142A1E" w:rsidRPr="007B6BD5" w14:paraId="14B3ECEE" w14:textId="77777777" w:rsidTr="00331D10">
        <w:trPr>
          <w:jc w:val="center"/>
        </w:trPr>
        <w:tc>
          <w:tcPr>
            <w:tcW w:w="3397" w:type="dxa"/>
            <w:shd w:val="clear" w:color="auto" w:fill="auto"/>
            <w:noWrap/>
            <w:vAlign w:val="center"/>
          </w:tcPr>
          <w:p w14:paraId="0B9462E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56A39CE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DC_1A_n7A</w:t>
            </w:r>
          </w:p>
          <w:p w14:paraId="5DC700F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DC_7A_n7A</w:t>
            </w:r>
          </w:p>
          <w:p w14:paraId="367DD72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DC_8A_n7A</w:t>
            </w:r>
          </w:p>
        </w:tc>
      </w:tr>
      <w:tr w:rsidR="00142A1E" w:rsidRPr="007B6BD5" w14:paraId="65E58DFF" w14:textId="77777777" w:rsidTr="00331D10">
        <w:trPr>
          <w:jc w:val="center"/>
        </w:trPr>
        <w:tc>
          <w:tcPr>
            <w:tcW w:w="3397" w:type="dxa"/>
            <w:shd w:val="clear" w:color="auto" w:fill="auto"/>
            <w:noWrap/>
            <w:vAlign w:val="center"/>
          </w:tcPr>
          <w:p w14:paraId="5595204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550532DE"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437D4305"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3780DE86" w14:textId="77777777" w:rsidR="00142A1E" w:rsidRPr="007B6BD5" w:rsidRDefault="00142A1E" w:rsidP="00331D10">
            <w:pPr>
              <w:spacing w:after="0"/>
              <w:jc w:val="center"/>
              <w:rPr>
                <w:rFonts w:ascii="Arial" w:hAnsi="Arial"/>
                <w:sz w:val="18"/>
                <w:lang w:eastAsia="fi-FI"/>
              </w:rPr>
            </w:pPr>
            <w:r w:rsidRPr="007B6BD5">
              <w:rPr>
                <w:rFonts w:ascii="Arial" w:hAnsi="Arial" w:cs="Arial"/>
                <w:color w:val="000000"/>
                <w:sz w:val="18"/>
                <w:szCs w:val="18"/>
              </w:rPr>
              <w:t>DC_8A_n20A</w:t>
            </w:r>
          </w:p>
        </w:tc>
      </w:tr>
      <w:tr w:rsidR="00142A1E" w:rsidRPr="007B6BD5" w14:paraId="689D6345" w14:textId="77777777" w:rsidTr="00331D10">
        <w:trPr>
          <w:jc w:val="center"/>
        </w:trPr>
        <w:tc>
          <w:tcPr>
            <w:tcW w:w="3397" w:type="dxa"/>
            <w:shd w:val="clear" w:color="auto" w:fill="auto"/>
            <w:noWrap/>
            <w:vAlign w:val="center"/>
          </w:tcPr>
          <w:p w14:paraId="32856F3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44095DD0"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660C88F"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9FAE12E" w14:textId="77777777" w:rsidR="00142A1E" w:rsidRPr="007B6BD5" w:rsidRDefault="00142A1E" w:rsidP="00331D10">
            <w:pPr>
              <w:spacing w:after="0"/>
              <w:jc w:val="center"/>
              <w:rPr>
                <w:rFonts w:ascii="Arial" w:hAnsi="Arial"/>
                <w:sz w:val="18"/>
                <w:lang w:eastAsia="fi-FI"/>
              </w:rPr>
            </w:pPr>
            <w:r w:rsidRPr="007B6BD5">
              <w:rPr>
                <w:rFonts w:ascii="Arial" w:hAnsi="Arial" w:cs="Arial"/>
                <w:color w:val="000000"/>
                <w:sz w:val="18"/>
                <w:szCs w:val="18"/>
              </w:rPr>
              <w:t>DC_8A_n28A</w:t>
            </w:r>
          </w:p>
        </w:tc>
      </w:tr>
      <w:tr w:rsidR="00142A1E" w:rsidRPr="007B6BD5" w14:paraId="71929EB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F64BC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BC6A302"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E684BBC"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22E3420"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142A1E" w:rsidRPr="007B6BD5" w14:paraId="6BB27682" w14:textId="77777777" w:rsidTr="00331D10">
        <w:trPr>
          <w:jc w:val="center"/>
        </w:trPr>
        <w:tc>
          <w:tcPr>
            <w:tcW w:w="3397" w:type="dxa"/>
            <w:shd w:val="clear" w:color="auto" w:fill="auto"/>
            <w:noWrap/>
            <w:vAlign w:val="center"/>
          </w:tcPr>
          <w:p w14:paraId="20E0C740" w14:textId="77777777" w:rsidR="00142A1E" w:rsidRPr="007B6BD5" w:rsidRDefault="00142A1E" w:rsidP="00331D10">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6A48AF33"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DC_1A_n7A</w:t>
            </w:r>
          </w:p>
          <w:p w14:paraId="01762647"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CA710BD"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DC_1A_n78A</w:t>
            </w:r>
          </w:p>
          <w:p w14:paraId="2039FD2D"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lang w:eastAsia="zh-CN"/>
              </w:rPr>
              <w:t>DC_7A_n78A</w:t>
            </w:r>
          </w:p>
        </w:tc>
      </w:tr>
      <w:tr w:rsidR="00142A1E" w:rsidRPr="007B6BD5" w14:paraId="296BF642" w14:textId="77777777" w:rsidTr="00331D10">
        <w:trPr>
          <w:jc w:val="center"/>
        </w:trPr>
        <w:tc>
          <w:tcPr>
            <w:tcW w:w="3397" w:type="dxa"/>
            <w:shd w:val="clear" w:color="auto" w:fill="auto"/>
            <w:noWrap/>
            <w:vAlign w:val="center"/>
          </w:tcPr>
          <w:p w14:paraId="3879428A"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1EFA7A2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0A2E0C95" w14:textId="77777777" w:rsidR="00142A1E" w:rsidRPr="007B6BD5" w:rsidRDefault="00142A1E" w:rsidP="00331D10">
            <w:pPr>
              <w:spacing w:after="0"/>
              <w:jc w:val="center"/>
              <w:rPr>
                <w:rFonts w:ascii="Arial" w:hAnsi="Arial"/>
                <w:sz w:val="18"/>
                <w:lang w:eastAsia="ja-JP"/>
              </w:rPr>
            </w:pPr>
          </w:p>
        </w:tc>
        <w:tc>
          <w:tcPr>
            <w:tcW w:w="3686" w:type="dxa"/>
            <w:vAlign w:val="center"/>
          </w:tcPr>
          <w:p w14:paraId="23A569C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1BD6B86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p w14:paraId="176C1B9C"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lang w:eastAsia="fi-FI"/>
              </w:rPr>
              <w:t>DC_8A_n78A</w:t>
            </w:r>
          </w:p>
        </w:tc>
      </w:tr>
      <w:tr w:rsidR="00142A1E" w:rsidRPr="007B6BD5" w14:paraId="44547E6B" w14:textId="77777777" w:rsidTr="00331D10">
        <w:trPr>
          <w:jc w:val="center"/>
        </w:trPr>
        <w:tc>
          <w:tcPr>
            <w:tcW w:w="3397" w:type="dxa"/>
            <w:shd w:val="clear" w:color="auto" w:fill="auto"/>
            <w:noWrap/>
            <w:vAlign w:val="center"/>
          </w:tcPr>
          <w:p w14:paraId="2DD2F980" w14:textId="77777777" w:rsidR="00142A1E" w:rsidRPr="007B6BD5" w:rsidRDefault="00142A1E" w:rsidP="00331D10">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11BA6DD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38143F0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7BC391D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p w14:paraId="18BDCC5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DC_8A_n78A</w:t>
            </w:r>
          </w:p>
        </w:tc>
      </w:tr>
      <w:tr w:rsidR="00142A1E" w:rsidRPr="007B6BD5" w14:paraId="0B88868C" w14:textId="77777777" w:rsidTr="00331D10">
        <w:trPr>
          <w:jc w:val="center"/>
        </w:trPr>
        <w:tc>
          <w:tcPr>
            <w:tcW w:w="3397" w:type="dxa"/>
            <w:shd w:val="clear" w:color="auto" w:fill="auto"/>
            <w:noWrap/>
            <w:vAlign w:val="center"/>
          </w:tcPr>
          <w:p w14:paraId="7882A8C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4791FFA9" w14:textId="77777777" w:rsidR="00142A1E" w:rsidRPr="007B6BD5" w:rsidRDefault="00142A1E" w:rsidP="00331D10">
            <w:pPr>
              <w:snapToGrid w:val="0"/>
              <w:spacing w:after="0"/>
              <w:jc w:val="center"/>
              <w:rPr>
                <w:rFonts w:ascii="Arial" w:hAnsi="Arial"/>
                <w:sz w:val="18"/>
                <w:lang w:eastAsia="fi-FI"/>
              </w:rPr>
            </w:pPr>
            <w:r w:rsidRPr="007B6BD5">
              <w:rPr>
                <w:rFonts w:ascii="Arial" w:hAnsi="Arial"/>
                <w:sz w:val="18"/>
                <w:lang w:eastAsia="fi-FI"/>
              </w:rPr>
              <w:t>DC_1A_n78A</w:t>
            </w:r>
          </w:p>
          <w:p w14:paraId="4709CBBD" w14:textId="77777777" w:rsidR="00142A1E" w:rsidRPr="007B6BD5" w:rsidRDefault="00142A1E" w:rsidP="00331D10">
            <w:pPr>
              <w:snapToGrid w:val="0"/>
              <w:spacing w:after="0"/>
              <w:jc w:val="center"/>
              <w:rPr>
                <w:rFonts w:ascii="Arial" w:hAnsi="Arial"/>
                <w:sz w:val="18"/>
                <w:lang w:eastAsia="fi-FI"/>
              </w:rPr>
            </w:pPr>
            <w:r w:rsidRPr="007B6BD5">
              <w:rPr>
                <w:rFonts w:ascii="Arial" w:hAnsi="Arial"/>
                <w:sz w:val="18"/>
                <w:lang w:eastAsia="fi-FI"/>
              </w:rPr>
              <w:t>DC_7A_n78A</w:t>
            </w:r>
          </w:p>
          <w:p w14:paraId="5DD9E73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DC_8A_n78A</w:t>
            </w:r>
          </w:p>
        </w:tc>
      </w:tr>
      <w:tr w:rsidR="00142A1E" w:rsidRPr="007B6BD5" w14:paraId="57543EF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E609C" w14:textId="77777777" w:rsidR="00142A1E" w:rsidRPr="007B6BD5" w:rsidRDefault="00142A1E" w:rsidP="00331D10">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ECF98B"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DC_1A_n78A</w:t>
            </w:r>
          </w:p>
          <w:p w14:paraId="232E1E2B"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DC_7A_n78A</w:t>
            </w:r>
          </w:p>
          <w:p w14:paraId="3B4814D7"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DC_8A_n78A</w:t>
            </w:r>
          </w:p>
        </w:tc>
      </w:tr>
      <w:tr w:rsidR="00142A1E" w:rsidRPr="007B6BD5" w14:paraId="1DBB9D76" w14:textId="77777777" w:rsidTr="00331D10">
        <w:trPr>
          <w:jc w:val="center"/>
        </w:trPr>
        <w:tc>
          <w:tcPr>
            <w:tcW w:w="3397" w:type="dxa"/>
            <w:shd w:val="clear" w:color="auto" w:fill="auto"/>
            <w:noWrap/>
            <w:vAlign w:val="center"/>
          </w:tcPr>
          <w:p w14:paraId="55FF7E4A"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459CB573"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27E9CB14"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4F2090FC"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2F6701C5" w14:textId="77777777" w:rsidR="00142A1E" w:rsidRPr="007B6BD5" w:rsidRDefault="00142A1E" w:rsidP="00331D10">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142A1E" w:rsidRPr="007B6BD5" w14:paraId="6EC37AF0" w14:textId="77777777" w:rsidTr="00331D10">
        <w:trPr>
          <w:jc w:val="center"/>
        </w:trPr>
        <w:tc>
          <w:tcPr>
            <w:tcW w:w="3397" w:type="dxa"/>
            <w:shd w:val="clear" w:color="auto" w:fill="auto"/>
            <w:noWrap/>
            <w:vAlign w:val="center"/>
          </w:tcPr>
          <w:p w14:paraId="419488DD"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7A536DAF"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6DA3C5E3"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3EEB8449"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6C3EB0DE"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3C14385F"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142A1E" w:rsidRPr="007B6BD5" w14:paraId="5233BF03" w14:textId="77777777" w:rsidTr="00331D10">
        <w:trPr>
          <w:jc w:val="center"/>
        </w:trPr>
        <w:tc>
          <w:tcPr>
            <w:tcW w:w="3397" w:type="dxa"/>
            <w:shd w:val="clear" w:color="auto" w:fill="auto"/>
            <w:noWrap/>
            <w:vAlign w:val="center"/>
          </w:tcPr>
          <w:p w14:paraId="5C502EA4" w14:textId="77777777" w:rsidR="00142A1E" w:rsidRPr="007B6BD5" w:rsidRDefault="00142A1E" w:rsidP="00331D10">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0B1A215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47D152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4DA1C5F2" w14:textId="77777777" w:rsidR="00142A1E" w:rsidRPr="007B6BD5" w:rsidRDefault="00142A1E" w:rsidP="00331D10">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142A1E" w:rsidRPr="007B6BD5" w14:paraId="1267306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33B7B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91C01A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DC_1A_n28A</w:t>
            </w:r>
          </w:p>
          <w:p w14:paraId="3279695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DC_7A_n28A</w:t>
            </w:r>
          </w:p>
          <w:p w14:paraId="76CC305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DC_20A_n28A</w:t>
            </w:r>
          </w:p>
        </w:tc>
      </w:tr>
      <w:tr w:rsidR="00142A1E" w:rsidRPr="007B6BD5" w14:paraId="711CB7D2" w14:textId="77777777" w:rsidTr="00331D10">
        <w:trPr>
          <w:jc w:val="center"/>
        </w:trPr>
        <w:tc>
          <w:tcPr>
            <w:tcW w:w="3397" w:type="dxa"/>
            <w:shd w:val="clear" w:color="auto" w:fill="auto"/>
            <w:noWrap/>
            <w:vAlign w:val="center"/>
          </w:tcPr>
          <w:p w14:paraId="1BB7CAB0" w14:textId="77777777" w:rsidR="00142A1E" w:rsidRPr="007B6BD5" w:rsidRDefault="00142A1E" w:rsidP="00331D10">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74E7866B" w14:textId="77777777" w:rsidR="00142A1E" w:rsidRPr="007B6BD5" w:rsidRDefault="00142A1E" w:rsidP="00331D10">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142A1E" w:rsidRPr="007B6BD5" w14:paraId="6E624532" w14:textId="77777777" w:rsidTr="00331D10">
        <w:trPr>
          <w:jc w:val="center"/>
        </w:trPr>
        <w:tc>
          <w:tcPr>
            <w:tcW w:w="3397" w:type="dxa"/>
            <w:shd w:val="clear" w:color="auto" w:fill="auto"/>
            <w:noWrap/>
            <w:vAlign w:val="center"/>
          </w:tcPr>
          <w:p w14:paraId="75C4E45A"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1D7954A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52B112D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6E2C6DD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p w14:paraId="397F941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DC_20A_n78A</w:t>
            </w:r>
          </w:p>
        </w:tc>
      </w:tr>
      <w:tr w:rsidR="00142A1E" w:rsidRPr="007B6BD5" w14:paraId="5F0F1DDC" w14:textId="77777777" w:rsidTr="00331D10">
        <w:trPr>
          <w:jc w:val="center"/>
        </w:trPr>
        <w:tc>
          <w:tcPr>
            <w:tcW w:w="3397" w:type="dxa"/>
            <w:shd w:val="clear" w:color="auto" w:fill="auto"/>
            <w:noWrap/>
            <w:vAlign w:val="center"/>
          </w:tcPr>
          <w:p w14:paraId="4B058A7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2E9F036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2551608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p w14:paraId="3DF0EF0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DC_20A_n78A</w:t>
            </w:r>
          </w:p>
        </w:tc>
      </w:tr>
      <w:tr w:rsidR="00142A1E" w:rsidRPr="007B6BD5" w14:paraId="506A0644" w14:textId="77777777" w:rsidTr="00331D10">
        <w:trPr>
          <w:jc w:val="center"/>
        </w:trPr>
        <w:tc>
          <w:tcPr>
            <w:tcW w:w="3397" w:type="dxa"/>
            <w:shd w:val="clear" w:color="auto" w:fill="auto"/>
            <w:noWrap/>
            <w:vAlign w:val="center"/>
          </w:tcPr>
          <w:p w14:paraId="61F968D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3838243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5CD18A6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p w14:paraId="6DB83F8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DC_20A_n78A</w:t>
            </w:r>
          </w:p>
        </w:tc>
      </w:tr>
      <w:tr w:rsidR="00142A1E" w:rsidRPr="007B6BD5" w14:paraId="526F6EA3" w14:textId="77777777" w:rsidTr="00331D10">
        <w:trPr>
          <w:jc w:val="center"/>
        </w:trPr>
        <w:tc>
          <w:tcPr>
            <w:tcW w:w="3397" w:type="dxa"/>
            <w:shd w:val="clear" w:color="auto" w:fill="auto"/>
            <w:noWrap/>
            <w:vAlign w:val="center"/>
          </w:tcPr>
          <w:p w14:paraId="0E7F520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457A523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00B033D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p w14:paraId="02C1734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DC_20A_n78A</w:t>
            </w:r>
          </w:p>
        </w:tc>
      </w:tr>
      <w:tr w:rsidR="00142A1E" w:rsidRPr="007B6BD5" w14:paraId="21EBD585" w14:textId="77777777" w:rsidTr="00331D10">
        <w:trPr>
          <w:jc w:val="center"/>
        </w:trPr>
        <w:tc>
          <w:tcPr>
            <w:tcW w:w="3397" w:type="dxa"/>
            <w:shd w:val="clear" w:color="auto" w:fill="auto"/>
            <w:noWrap/>
            <w:vAlign w:val="center"/>
          </w:tcPr>
          <w:p w14:paraId="17F4496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11AFD78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142A1E" w:rsidRPr="007B6BD5" w14:paraId="7906D522" w14:textId="77777777" w:rsidTr="00331D10">
        <w:trPr>
          <w:jc w:val="center"/>
        </w:trPr>
        <w:tc>
          <w:tcPr>
            <w:tcW w:w="3397" w:type="dxa"/>
            <w:shd w:val="clear" w:color="auto" w:fill="auto"/>
            <w:noWrap/>
            <w:vAlign w:val="center"/>
          </w:tcPr>
          <w:p w14:paraId="6F6B1EB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DC_1A-7A-26A_n78(2A)</w:t>
            </w:r>
          </w:p>
          <w:p w14:paraId="7B87272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0AF6E68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3CF79D2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p w14:paraId="025459D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DC_26A_n78A</w:t>
            </w:r>
          </w:p>
        </w:tc>
      </w:tr>
      <w:tr w:rsidR="00142A1E" w:rsidRPr="007B6BD5" w14:paraId="32B126F5" w14:textId="77777777" w:rsidTr="00331D10">
        <w:trPr>
          <w:jc w:val="center"/>
        </w:trPr>
        <w:tc>
          <w:tcPr>
            <w:tcW w:w="3397" w:type="dxa"/>
            <w:shd w:val="clear" w:color="auto" w:fill="auto"/>
            <w:noWrap/>
            <w:vAlign w:val="center"/>
          </w:tcPr>
          <w:p w14:paraId="162B5F4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18F232BB" w14:textId="77777777" w:rsidR="00142A1E" w:rsidRPr="007B6BD5" w:rsidRDefault="00142A1E" w:rsidP="00331D10">
            <w:pPr>
              <w:spacing w:after="0"/>
              <w:jc w:val="center"/>
              <w:rPr>
                <w:lang w:eastAsia="fi-FI"/>
              </w:rPr>
            </w:pPr>
            <w:r w:rsidRPr="007B6BD5">
              <w:rPr>
                <w:rFonts w:ascii="Arial" w:hAnsi="Arial"/>
                <w:sz w:val="18"/>
                <w:lang w:eastAsia="fi-FI"/>
              </w:rPr>
              <w:t>DC_1A_n26A</w:t>
            </w:r>
          </w:p>
          <w:p w14:paraId="1E90FBEA" w14:textId="77777777" w:rsidR="00142A1E" w:rsidRPr="007B6BD5" w:rsidRDefault="00142A1E" w:rsidP="00331D10">
            <w:pPr>
              <w:spacing w:after="0"/>
              <w:jc w:val="center"/>
              <w:rPr>
                <w:lang w:eastAsia="fi-FI"/>
              </w:rPr>
            </w:pPr>
            <w:r w:rsidRPr="007B6BD5">
              <w:rPr>
                <w:rFonts w:ascii="Arial" w:hAnsi="Arial"/>
                <w:sz w:val="18"/>
                <w:lang w:eastAsia="fi-FI"/>
              </w:rPr>
              <w:lastRenderedPageBreak/>
              <w:t>DC_1A_n78A</w:t>
            </w:r>
          </w:p>
          <w:p w14:paraId="3B1CFA87" w14:textId="77777777" w:rsidR="00142A1E" w:rsidRPr="007B6BD5" w:rsidRDefault="00142A1E" w:rsidP="00331D10">
            <w:pPr>
              <w:spacing w:after="0"/>
              <w:jc w:val="center"/>
              <w:rPr>
                <w:lang w:eastAsia="fi-FI"/>
              </w:rPr>
            </w:pPr>
            <w:r w:rsidRPr="007B6BD5">
              <w:rPr>
                <w:rFonts w:ascii="Arial" w:hAnsi="Arial"/>
                <w:sz w:val="18"/>
                <w:lang w:eastAsia="fi-FI"/>
              </w:rPr>
              <w:t>DC_7A_n26A</w:t>
            </w:r>
          </w:p>
          <w:p w14:paraId="61C3E18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tc>
      </w:tr>
      <w:tr w:rsidR="00142A1E" w:rsidRPr="007B6BD5" w14:paraId="0DA95F0F" w14:textId="77777777" w:rsidTr="00331D10">
        <w:trPr>
          <w:jc w:val="center"/>
        </w:trPr>
        <w:tc>
          <w:tcPr>
            <w:tcW w:w="3397" w:type="dxa"/>
            <w:shd w:val="clear" w:color="auto" w:fill="auto"/>
            <w:noWrap/>
            <w:vAlign w:val="center"/>
          </w:tcPr>
          <w:p w14:paraId="5130501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lastRenderedPageBreak/>
              <w:t>DC_1A-7C_n26A-n78A</w:t>
            </w:r>
          </w:p>
        </w:tc>
        <w:tc>
          <w:tcPr>
            <w:tcW w:w="3686" w:type="dxa"/>
            <w:vAlign w:val="center"/>
          </w:tcPr>
          <w:p w14:paraId="457D0F9E" w14:textId="77777777" w:rsidR="00142A1E" w:rsidRPr="007B6BD5" w:rsidRDefault="00142A1E" w:rsidP="00331D10">
            <w:pPr>
              <w:pStyle w:val="TAC"/>
              <w:keepNext w:val="0"/>
              <w:keepLines w:val="0"/>
              <w:rPr>
                <w:lang w:eastAsia="fi-FI"/>
              </w:rPr>
            </w:pPr>
            <w:r w:rsidRPr="007B6BD5">
              <w:rPr>
                <w:lang w:eastAsia="fi-FI"/>
              </w:rPr>
              <w:t>DC_1A_n26A</w:t>
            </w:r>
          </w:p>
          <w:p w14:paraId="69CD0001" w14:textId="77777777" w:rsidR="00142A1E" w:rsidRPr="007B6BD5" w:rsidRDefault="00142A1E" w:rsidP="00331D10">
            <w:pPr>
              <w:pStyle w:val="TAC"/>
              <w:keepNext w:val="0"/>
              <w:keepLines w:val="0"/>
              <w:rPr>
                <w:lang w:eastAsia="fi-FI"/>
              </w:rPr>
            </w:pPr>
            <w:r w:rsidRPr="007B6BD5">
              <w:rPr>
                <w:lang w:eastAsia="fi-FI"/>
              </w:rPr>
              <w:t>DC_1A_n78A</w:t>
            </w:r>
          </w:p>
          <w:p w14:paraId="78861DDF" w14:textId="77777777" w:rsidR="00142A1E" w:rsidRPr="007B6BD5" w:rsidRDefault="00142A1E" w:rsidP="00331D10">
            <w:pPr>
              <w:pStyle w:val="TAC"/>
              <w:keepNext w:val="0"/>
              <w:keepLines w:val="0"/>
              <w:rPr>
                <w:lang w:eastAsia="fi-FI"/>
              </w:rPr>
            </w:pPr>
            <w:r w:rsidRPr="007B6BD5">
              <w:rPr>
                <w:lang w:eastAsia="fi-FI"/>
              </w:rPr>
              <w:t>DC_7A_n26A</w:t>
            </w:r>
          </w:p>
          <w:p w14:paraId="4C34E959" w14:textId="77777777" w:rsidR="00142A1E" w:rsidRPr="007B6BD5" w:rsidRDefault="00142A1E" w:rsidP="00331D10">
            <w:pPr>
              <w:pStyle w:val="TAC"/>
              <w:keepNext w:val="0"/>
              <w:keepLines w:val="0"/>
              <w:rPr>
                <w:lang w:eastAsia="fi-FI"/>
              </w:rPr>
            </w:pPr>
            <w:r w:rsidRPr="007B6BD5">
              <w:rPr>
                <w:lang w:eastAsia="fi-FI"/>
              </w:rPr>
              <w:t>DC_7C_n26A</w:t>
            </w:r>
          </w:p>
          <w:p w14:paraId="24E8E68E" w14:textId="77777777" w:rsidR="00142A1E" w:rsidRPr="007B6BD5" w:rsidRDefault="00142A1E" w:rsidP="00331D10">
            <w:pPr>
              <w:pStyle w:val="TAC"/>
              <w:keepNext w:val="0"/>
              <w:keepLines w:val="0"/>
              <w:rPr>
                <w:lang w:eastAsia="fi-FI"/>
              </w:rPr>
            </w:pPr>
            <w:r w:rsidRPr="007B6BD5">
              <w:rPr>
                <w:lang w:eastAsia="fi-FI"/>
              </w:rPr>
              <w:t>DC_7A_n78A</w:t>
            </w:r>
          </w:p>
          <w:p w14:paraId="15E1ACA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DC_7C_n78A</w:t>
            </w:r>
          </w:p>
        </w:tc>
      </w:tr>
      <w:tr w:rsidR="00142A1E" w:rsidRPr="007B6BD5" w14:paraId="4775D975" w14:textId="77777777" w:rsidTr="00331D10">
        <w:trPr>
          <w:jc w:val="center"/>
        </w:trPr>
        <w:tc>
          <w:tcPr>
            <w:tcW w:w="3397" w:type="dxa"/>
            <w:shd w:val="clear" w:color="auto" w:fill="auto"/>
            <w:noWrap/>
            <w:vAlign w:val="center"/>
          </w:tcPr>
          <w:p w14:paraId="35B0748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DC_1A-7A-28A_n3A</w:t>
            </w:r>
          </w:p>
          <w:p w14:paraId="4D72393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320A4109"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4E6DBD60"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6306F42C"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1CD23632" w14:textId="77777777" w:rsidR="00142A1E" w:rsidRPr="007B6BD5" w:rsidRDefault="00142A1E" w:rsidP="00331D10">
            <w:pPr>
              <w:spacing w:after="0"/>
              <w:jc w:val="center"/>
              <w:rPr>
                <w:rFonts w:ascii="Arial" w:hAnsi="Arial"/>
                <w:sz w:val="18"/>
                <w:lang w:eastAsia="fi-FI"/>
              </w:rPr>
            </w:pPr>
            <w:r w:rsidRPr="007B6BD5">
              <w:rPr>
                <w:rFonts w:ascii="Arial" w:hAnsi="Arial" w:cs="Arial"/>
                <w:color w:val="000000"/>
                <w:sz w:val="18"/>
                <w:szCs w:val="18"/>
              </w:rPr>
              <w:t>DC_28A_n3A</w:t>
            </w:r>
          </w:p>
        </w:tc>
      </w:tr>
      <w:tr w:rsidR="00142A1E" w:rsidRPr="007B6BD5" w14:paraId="13FF9EFE" w14:textId="77777777" w:rsidTr="00331D10">
        <w:trPr>
          <w:jc w:val="center"/>
        </w:trPr>
        <w:tc>
          <w:tcPr>
            <w:tcW w:w="3397" w:type="dxa"/>
            <w:shd w:val="clear" w:color="auto" w:fill="auto"/>
            <w:noWrap/>
            <w:vAlign w:val="center"/>
          </w:tcPr>
          <w:p w14:paraId="0F24275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DC_1A-7A-28A_n5A</w:t>
            </w:r>
          </w:p>
          <w:p w14:paraId="7904D85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49EB745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DC_1A_n5A</w:t>
            </w:r>
          </w:p>
          <w:p w14:paraId="68DC050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DC_7A_n5A</w:t>
            </w:r>
          </w:p>
          <w:p w14:paraId="5BB8BC7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DC_7C_n5A</w:t>
            </w:r>
          </w:p>
          <w:p w14:paraId="59224D6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DC_28A_n5A</w:t>
            </w:r>
          </w:p>
        </w:tc>
      </w:tr>
      <w:tr w:rsidR="00142A1E" w:rsidRPr="007B6BD5" w14:paraId="1EB246F9" w14:textId="77777777" w:rsidTr="00331D10">
        <w:trPr>
          <w:jc w:val="center"/>
        </w:trPr>
        <w:tc>
          <w:tcPr>
            <w:tcW w:w="3397" w:type="dxa"/>
            <w:shd w:val="clear" w:color="auto" w:fill="auto"/>
            <w:noWrap/>
            <w:vAlign w:val="center"/>
          </w:tcPr>
          <w:p w14:paraId="5083297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52D9FCF0"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DC_1A_n7A</w:t>
            </w:r>
          </w:p>
          <w:p w14:paraId="0FC96D10"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D69CB8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TW"/>
              </w:rPr>
              <w:t>DC_28A_n7A</w:t>
            </w:r>
          </w:p>
        </w:tc>
      </w:tr>
      <w:tr w:rsidR="00142A1E" w:rsidRPr="007B6BD5" w14:paraId="2AC48587" w14:textId="77777777" w:rsidTr="00331D10">
        <w:trPr>
          <w:jc w:val="center"/>
        </w:trPr>
        <w:tc>
          <w:tcPr>
            <w:tcW w:w="3397" w:type="dxa"/>
            <w:shd w:val="clear" w:color="auto" w:fill="auto"/>
            <w:noWrap/>
            <w:vAlign w:val="center"/>
          </w:tcPr>
          <w:p w14:paraId="3859902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5EFB1B60"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DC_1A_n7A</w:t>
            </w:r>
          </w:p>
          <w:p w14:paraId="62562676"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E0E6EF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TW"/>
              </w:rPr>
              <w:t>DC_28A_n7A</w:t>
            </w:r>
          </w:p>
        </w:tc>
      </w:tr>
      <w:tr w:rsidR="00142A1E" w:rsidRPr="007B6BD5" w14:paraId="4FF8C21D" w14:textId="77777777" w:rsidTr="00331D10">
        <w:trPr>
          <w:jc w:val="center"/>
        </w:trPr>
        <w:tc>
          <w:tcPr>
            <w:tcW w:w="3397" w:type="dxa"/>
            <w:shd w:val="clear" w:color="auto" w:fill="auto"/>
            <w:noWrap/>
            <w:vAlign w:val="center"/>
          </w:tcPr>
          <w:p w14:paraId="5043469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3FF6D6D5"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DC_1A_n20A</w:t>
            </w:r>
          </w:p>
          <w:p w14:paraId="7B9C7F05"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DC_7A_n20A</w:t>
            </w:r>
          </w:p>
          <w:p w14:paraId="3DC1D442"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DC_28A_n20A</w:t>
            </w:r>
          </w:p>
        </w:tc>
      </w:tr>
      <w:tr w:rsidR="00142A1E" w:rsidRPr="007B6BD5" w14:paraId="5588FECD" w14:textId="77777777" w:rsidTr="00331D10">
        <w:trPr>
          <w:jc w:val="center"/>
        </w:trPr>
        <w:tc>
          <w:tcPr>
            <w:tcW w:w="3397" w:type="dxa"/>
            <w:shd w:val="clear" w:color="auto" w:fill="auto"/>
            <w:noWrap/>
            <w:vAlign w:val="center"/>
          </w:tcPr>
          <w:p w14:paraId="153BC01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3044AE8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55E88D7E"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142A1E" w:rsidRPr="007B6BD5" w14:paraId="3AE6463E" w14:textId="77777777" w:rsidTr="00331D10">
        <w:trPr>
          <w:jc w:val="center"/>
        </w:trPr>
        <w:tc>
          <w:tcPr>
            <w:tcW w:w="3397" w:type="dxa"/>
            <w:shd w:val="clear" w:color="auto" w:fill="auto"/>
            <w:noWrap/>
          </w:tcPr>
          <w:p w14:paraId="03A3EB1F" w14:textId="77777777" w:rsidR="00142A1E" w:rsidRPr="007B6BD5" w:rsidRDefault="00142A1E" w:rsidP="00331D10">
            <w:pPr>
              <w:spacing w:after="0"/>
              <w:jc w:val="center"/>
              <w:rPr>
                <w:rFonts w:ascii="Arial" w:hAnsi="Arial"/>
                <w:sz w:val="18"/>
                <w:lang w:eastAsia="fi-FI"/>
              </w:rPr>
            </w:pPr>
            <w:r>
              <w:rPr>
                <w:rFonts w:ascii="Arial" w:hAnsi="Arial"/>
                <w:sz w:val="18"/>
                <w:lang w:eastAsia="ja-JP"/>
              </w:rPr>
              <w:t>DC_1A-7A_n28A-n38A</w:t>
            </w:r>
          </w:p>
        </w:tc>
        <w:tc>
          <w:tcPr>
            <w:tcW w:w="3686" w:type="dxa"/>
          </w:tcPr>
          <w:p w14:paraId="427FC646" w14:textId="77777777" w:rsidR="00142A1E" w:rsidRPr="007B6BD5" w:rsidRDefault="00142A1E" w:rsidP="00331D10">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142A1E" w:rsidRPr="007B6BD5" w14:paraId="468027AB" w14:textId="77777777" w:rsidTr="00331D10">
        <w:trPr>
          <w:jc w:val="center"/>
        </w:trPr>
        <w:tc>
          <w:tcPr>
            <w:tcW w:w="3397" w:type="dxa"/>
            <w:shd w:val="clear" w:color="auto" w:fill="auto"/>
            <w:noWrap/>
            <w:vAlign w:val="center"/>
          </w:tcPr>
          <w:p w14:paraId="2F21980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36D341A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DC_1A_n40A</w:t>
            </w:r>
          </w:p>
          <w:p w14:paraId="6189909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DC_7A_n40A</w:t>
            </w:r>
          </w:p>
          <w:p w14:paraId="757C8ED3"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DC_28A_n40A</w:t>
            </w:r>
          </w:p>
        </w:tc>
      </w:tr>
      <w:tr w:rsidR="00142A1E" w:rsidRPr="007B6BD5" w14:paraId="1391F610" w14:textId="77777777" w:rsidTr="00331D10">
        <w:trPr>
          <w:jc w:val="center"/>
        </w:trPr>
        <w:tc>
          <w:tcPr>
            <w:tcW w:w="3397" w:type="dxa"/>
            <w:shd w:val="clear" w:color="auto" w:fill="auto"/>
            <w:noWrap/>
            <w:vAlign w:val="center"/>
          </w:tcPr>
          <w:p w14:paraId="3D7E9E1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DC_1A-7A-28A_n78A</w:t>
            </w:r>
          </w:p>
          <w:p w14:paraId="3D82CEF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5E49A21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49DBD1C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p w14:paraId="110A8F9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DC_7C_n78A</w:t>
            </w:r>
          </w:p>
          <w:p w14:paraId="5D33495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DC_28A_n78A</w:t>
            </w:r>
          </w:p>
        </w:tc>
      </w:tr>
      <w:tr w:rsidR="00142A1E" w:rsidRPr="007B6BD5" w14:paraId="044F7F4F" w14:textId="77777777" w:rsidTr="00331D10">
        <w:trPr>
          <w:jc w:val="center"/>
        </w:trPr>
        <w:tc>
          <w:tcPr>
            <w:tcW w:w="3397" w:type="dxa"/>
            <w:shd w:val="clear" w:color="auto" w:fill="auto"/>
            <w:noWrap/>
            <w:vAlign w:val="center"/>
          </w:tcPr>
          <w:p w14:paraId="61997AA9" w14:textId="77777777" w:rsidR="00142A1E" w:rsidRPr="007B6BD5" w:rsidRDefault="00142A1E" w:rsidP="00331D10">
            <w:pPr>
              <w:spacing w:after="0"/>
              <w:jc w:val="center"/>
              <w:rPr>
                <w:rFonts w:ascii="Arial" w:hAnsi="Arial"/>
                <w:bCs/>
                <w:sz w:val="18"/>
                <w:lang w:eastAsia="ja-JP"/>
              </w:rPr>
            </w:pPr>
            <w:r w:rsidRPr="007B6BD5">
              <w:rPr>
                <w:rFonts w:ascii="Arial" w:hAnsi="Arial"/>
                <w:bCs/>
                <w:sz w:val="18"/>
                <w:lang w:eastAsia="ja-JP"/>
              </w:rPr>
              <w:t>DC_1A-7A-28A_n78(2A)</w:t>
            </w:r>
          </w:p>
          <w:p w14:paraId="58037DBC" w14:textId="77777777" w:rsidR="00142A1E" w:rsidRPr="007B6BD5" w:rsidRDefault="00142A1E" w:rsidP="00331D10">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18FB750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01C6792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p w14:paraId="362353B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DC_28A_n78A</w:t>
            </w:r>
          </w:p>
        </w:tc>
      </w:tr>
      <w:tr w:rsidR="00142A1E" w:rsidRPr="007B6BD5" w14:paraId="21AC419E" w14:textId="77777777" w:rsidTr="00331D10">
        <w:trPr>
          <w:jc w:val="center"/>
        </w:trPr>
        <w:tc>
          <w:tcPr>
            <w:tcW w:w="3397" w:type="dxa"/>
            <w:shd w:val="clear" w:color="auto" w:fill="auto"/>
            <w:noWrap/>
            <w:vAlign w:val="center"/>
          </w:tcPr>
          <w:p w14:paraId="78D3AC6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6B8AAA4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41B49B4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p w14:paraId="48B6A38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DC_28A_n78A</w:t>
            </w:r>
          </w:p>
        </w:tc>
      </w:tr>
      <w:tr w:rsidR="00142A1E" w:rsidRPr="007B6BD5" w14:paraId="475B3B9B" w14:textId="77777777" w:rsidTr="00331D10">
        <w:trPr>
          <w:jc w:val="center"/>
        </w:trPr>
        <w:tc>
          <w:tcPr>
            <w:tcW w:w="3397" w:type="dxa"/>
            <w:shd w:val="clear" w:color="auto" w:fill="auto"/>
            <w:noWrap/>
            <w:vAlign w:val="center"/>
          </w:tcPr>
          <w:p w14:paraId="685E207D"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7E11504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79425B3B"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DC_1A_n28A</w:t>
            </w:r>
          </w:p>
          <w:p w14:paraId="01B2EEBB"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DC_1A_n78A</w:t>
            </w:r>
          </w:p>
          <w:p w14:paraId="487D3EFF"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DC_7A_n28A</w:t>
            </w:r>
          </w:p>
          <w:p w14:paraId="07E685EC"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DC_7A_n78A</w:t>
            </w:r>
          </w:p>
          <w:p w14:paraId="31AC6B94"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DC_7C_n28A</w:t>
            </w:r>
          </w:p>
          <w:p w14:paraId="3EA7D32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ko-KR"/>
              </w:rPr>
              <w:t>DC_7C_n78A</w:t>
            </w:r>
          </w:p>
        </w:tc>
      </w:tr>
      <w:tr w:rsidR="00142A1E" w:rsidRPr="007B6BD5" w14:paraId="070A553A" w14:textId="77777777" w:rsidTr="00331D10">
        <w:trPr>
          <w:jc w:val="center"/>
        </w:trPr>
        <w:tc>
          <w:tcPr>
            <w:tcW w:w="3397" w:type="dxa"/>
            <w:shd w:val="clear" w:color="auto" w:fill="auto"/>
            <w:noWrap/>
            <w:vAlign w:val="center"/>
          </w:tcPr>
          <w:p w14:paraId="120A8001" w14:textId="77777777" w:rsidR="00142A1E" w:rsidRPr="007B6BD5" w:rsidRDefault="00142A1E" w:rsidP="00331D10">
            <w:pPr>
              <w:spacing w:after="0"/>
              <w:jc w:val="center"/>
              <w:rPr>
                <w:rFonts w:ascii="Arial" w:hAnsi="Arial"/>
                <w:sz w:val="18"/>
              </w:rPr>
            </w:pPr>
            <w:r w:rsidRPr="007B6BD5">
              <w:rPr>
                <w:rFonts w:ascii="Arial" w:hAnsi="Arial"/>
                <w:sz w:val="18"/>
              </w:rPr>
              <w:t>DC_1A-7A-32A_n3A</w:t>
            </w:r>
          </w:p>
          <w:p w14:paraId="37DD5FE9" w14:textId="77777777" w:rsidR="00142A1E" w:rsidRPr="007B6BD5" w:rsidRDefault="00142A1E" w:rsidP="00331D10">
            <w:pPr>
              <w:spacing w:after="0"/>
              <w:jc w:val="center"/>
              <w:rPr>
                <w:rFonts w:ascii="Arial" w:hAnsi="Arial"/>
                <w:sz w:val="18"/>
              </w:rPr>
            </w:pPr>
            <w:r w:rsidRPr="007B6BD5">
              <w:rPr>
                <w:rFonts w:ascii="Arial" w:hAnsi="Arial"/>
                <w:sz w:val="18"/>
              </w:rPr>
              <w:t>DC_1A-7C-32A_n3A</w:t>
            </w:r>
          </w:p>
        </w:tc>
        <w:tc>
          <w:tcPr>
            <w:tcW w:w="3686" w:type="dxa"/>
            <w:vAlign w:val="center"/>
          </w:tcPr>
          <w:p w14:paraId="42B5344D" w14:textId="77777777" w:rsidR="00142A1E" w:rsidRPr="007B6BD5" w:rsidRDefault="00142A1E" w:rsidP="00331D10">
            <w:pPr>
              <w:spacing w:after="0"/>
              <w:jc w:val="center"/>
              <w:rPr>
                <w:rFonts w:ascii="Arial" w:hAnsi="Arial"/>
                <w:sz w:val="18"/>
              </w:rPr>
            </w:pPr>
            <w:r w:rsidRPr="007B6BD5">
              <w:rPr>
                <w:rFonts w:ascii="Arial" w:hAnsi="Arial"/>
                <w:sz w:val="18"/>
              </w:rPr>
              <w:t>DC_1A_n3A</w:t>
            </w:r>
          </w:p>
          <w:p w14:paraId="3CA452D4" w14:textId="77777777" w:rsidR="00142A1E" w:rsidRPr="007B6BD5" w:rsidRDefault="00142A1E" w:rsidP="00331D10">
            <w:pPr>
              <w:spacing w:after="0"/>
              <w:jc w:val="center"/>
              <w:rPr>
                <w:rFonts w:ascii="Arial" w:hAnsi="Arial"/>
                <w:sz w:val="18"/>
              </w:rPr>
            </w:pPr>
            <w:r w:rsidRPr="007B6BD5">
              <w:rPr>
                <w:rFonts w:ascii="Arial" w:hAnsi="Arial"/>
                <w:sz w:val="18"/>
              </w:rPr>
              <w:t>DC_7A_n3A</w:t>
            </w:r>
          </w:p>
        </w:tc>
      </w:tr>
      <w:tr w:rsidR="00142A1E" w:rsidRPr="007B6BD5" w14:paraId="58479BD0" w14:textId="77777777" w:rsidTr="00331D10">
        <w:trPr>
          <w:jc w:val="center"/>
        </w:trPr>
        <w:tc>
          <w:tcPr>
            <w:tcW w:w="3397" w:type="dxa"/>
            <w:shd w:val="clear" w:color="auto" w:fill="auto"/>
            <w:noWrap/>
            <w:vAlign w:val="center"/>
          </w:tcPr>
          <w:p w14:paraId="32744D1D" w14:textId="77777777" w:rsidR="00142A1E" w:rsidRPr="007B6BD5" w:rsidRDefault="00142A1E" w:rsidP="00331D10">
            <w:pPr>
              <w:spacing w:after="0"/>
              <w:jc w:val="center"/>
              <w:rPr>
                <w:rFonts w:ascii="Arial" w:hAnsi="Arial"/>
                <w:sz w:val="18"/>
              </w:rPr>
            </w:pPr>
            <w:r w:rsidRPr="007B6BD5">
              <w:rPr>
                <w:rFonts w:ascii="Arial" w:hAnsi="Arial"/>
                <w:sz w:val="18"/>
              </w:rPr>
              <w:t>DC_1A-7A-32A_n8A</w:t>
            </w:r>
          </w:p>
        </w:tc>
        <w:tc>
          <w:tcPr>
            <w:tcW w:w="3686" w:type="dxa"/>
            <w:vAlign w:val="center"/>
          </w:tcPr>
          <w:p w14:paraId="32BF3078" w14:textId="77777777" w:rsidR="00142A1E" w:rsidRPr="007B6BD5" w:rsidRDefault="00142A1E" w:rsidP="00331D10">
            <w:pPr>
              <w:spacing w:after="0"/>
              <w:jc w:val="center"/>
              <w:rPr>
                <w:rFonts w:ascii="Arial" w:hAnsi="Arial"/>
                <w:sz w:val="18"/>
              </w:rPr>
            </w:pPr>
            <w:r w:rsidRPr="007B6BD5">
              <w:rPr>
                <w:rFonts w:ascii="Arial" w:hAnsi="Arial"/>
                <w:sz w:val="18"/>
              </w:rPr>
              <w:t>DC_1A_n8A</w:t>
            </w:r>
          </w:p>
          <w:p w14:paraId="6BB34AC0" w14:textId="77777777" w:rsidR="00142A1E" w:rsidRPr="007B6BD5" w:rsidRDefault="00142A1E" w:rsidP="00331D10">
            <w:pPr>
              <w:spacing w:after="0"/>
              <w:jc w:val="center"/>
              <w:rPr>
                <w:rFonts w:ascii="Arial" w:hAnsi="Arial"/>
                <w:sz w:val="18"/>
              </w:rPr>
            </w:pPr>
            <w:r w:rsidRPr="007B6BD5">
              <w:rPr>
                <w:rFonts w:ascii="Arial" w:hAnsi="Arial"/>
                <w:sz w:val="18"/>
              </w:rPr>
              <w:t>DC_7A_n8A</w:t>
            </w:r>
          </w:p>
        </w:tc>
      </w:tr>
      <w:tr w:rsidR="00142A1E" w:rsidRPr="007B6BD5" w14:paraId="316B9F54" w14:textId="77777777" w:rsidTr="00331D10">
        <w:trPr>
          <w:jc w:val="center"/>
        </w:trPr>
        <w:tc>
          <w:tcPr>
            <w:tcW w:w="3397" w:type="dxa"/>
            <w:shd w:val="clear" w:color="auto" w:fill="auto"/>
            <w:noWrap/>
            <w:vAlign w:val="center"/>
          </w:tcPr>
          <w:p w14:paraId="4E316256"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57966D09"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40E1CC69"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DC_7A_n28A</w:t>
            </w:r>
          </w:p>
        </w:tc>
      </w:tr>
      <w:tr w:rsidR="00142A1E" w:rsidRPr="007B6BD5" w14:paraId="38EB868E" w14:textId="77777777" w:rsidTr="00331D10">
        <w:trPr>
          <w:jc w:val="center"/>
        </w:trPr>
        <w:tc>
          <w:tcPr>
            <w:tcW w:w="3397" w:type="dxa"/>
            <w:shd w:val="clear" w:color="auto" w:fill="auto"/>
            <w:noWrap/>
            <w:vAlign w:val="center"/>
          </w:tcPr>
          <w:p w14:paraId="08CC226D" w14:textId="77777777" w:rsidR="00142A1E" w:rsidRPr="007B6BD5" w:rsidRDefault="00142A1E" w:rsidP="00331D10">
            <w:pPr>
              <w:spacing w:after="0"/>
              <w:jc w:val="center"/>
              <w:rPr>
                <w:rFonts w:ascii="Arial" w:hAnsi="Arial"/>
                <w:sz w:val="18"/>
              </w:rPr>
            </w:pPr>
            <w:r w:rsidRPr="007B6BD5">
              <w:rPr>
                <w:rFonts w:ascii="Arial" w:hAnsi="Arial"/>
                <w:sz w:val="18"/>
              </w:rPr>
              <w:t>DC_1A-7A-32A_n78A</w:t>
            </w:r>
          </w:p>
        </w:tc>
        <w:tc>
          <w:tcPr>
            <w:tcW w:w="3686" w:type="dxa"/>
            <w:vAlign w:val="center"/>
          </w:tcPr>
          <w:p w14:paraId="1A5158F6"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3DCE9309" w14:textId="77777777" w:rsidR="00142A1E" w:rsidRPr="007B6BD5" w:rsidRDefault="00142A1E" w:rsidP="00331D10">
            <w:pPr>
              <w:spacing w:after="0"/>
              <w:jc w:val="center"/>
              <w:rPr>
                <w:rFonts w:ascii="Arial" w:hAnsi="Arial"/>
                <w:sz w:val="18"/>
              </w:rPr>
            </w:pPr>
            <w:r w:rsidRPr="007B6BD5">
              <w:rPr>
                <w:rFonts w:ascii="Arial" w:hAnsi="Arial"/>
                <w:sz w:val="18"/>
              </w:rPr>
              <w:t>DC_7A_n78A</w:t>
            </w:r>
          </w:p>
        </w:tc>
      </w:tr>
      <w:tr w:rsidR="00142A1E" w:rsidRPr="007B6BD5" w14:paraId="7B735939" w14:textId="77777777" w:rsidTr="00331D10">
        <w:trPr>
          <w:jc w:val="center"/>
        </w:trPr>
        <w:tc>
          <w:tcPr>
            <w:tcW w:w="3397" w:type="dxa"/>
            <w:shd w:val="clear" w:color="auto" w:fill="auto"/>
            <w:noWrap/>
            <w:vAlign w:val="center"/>
          </w:tcPr>
          <w:p w14:paraId="3E95B799"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10B14366"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142A1E" w:rsidRPr="007B6BD5" w14:paraId="0C75AC69" w14:textId="77777777" w:rsidTr="00331D10">
        <w:trPr>
          <w:jc w:val="center"/>
        </w:trPr>
        <w:tc>
          <w:tcPr>
            <w:tcW w:w="3397" w:type="dxa"/>
            <w:shd w:val="clear" w:color="auto" w:fill="auto"/>
            <w:noWrap/>
            <w:vAlign w:val="center"/>
          </w:tcPr>
          <w:p w14:paraId="1332D041"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1F6BFA7F"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sz w:val="18"/>
              </w:rPr>
              <w:t>DC_1A_n8A</w:t>
            </w:r>
          </w:p>
        </w:tc>
      </w:tr>
      <w:tr w:rsidR="00142A1E" w:rsidRPr="007B6BD5" w14:paraId="4B076B01" w14:textId="77777777" w:rsidTr="00331D10">
        <w:trPr>
          <w:jc w:val="center"/>
        </w:trPr>
        <w:tc>
          <w:tcPr>
            <w:tcW w:w="3397" w:type="dxa"/>
            <w:shd w:val="clear" w:color="auto" w:fill="auto"/>
            <w:noWrap/>
            <w:vAlign w:val="center"/>
          </w:tcPr>
          <w:p w14:paraId="1963FC8F"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2BDCA735"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rPr>
              <w:t>DC_1A_n28A</w:t>
            </w:r>
          </w:p>
        </w:tc>
      </w:tr>
      <w:tr w:rsidR="00142A1E" w:rsidRPr="007B6BD5" w14:paraId="2F3EEC23" w14:textId="77777777" w:rsidTr="00331D10">
        <w:trPr>
          <w:jc w:val="center"/>
        </w:trPr>
        <w:tc>
          <w:tcPr>
            <w:tcW w:w="3397" w:type="dxa"/>
            <w:shd w:val="clear" w:color="auto" w:fill="auto"/>
            <w:noWrap/>
            <w:vAlign w:val="center"/>
          </w:tcPr>
          <w:p w14:paraId="76A0DB8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1412C5E7" w14:textId="77777777" w:rsidR="00142A1E" w:rsidRPr="007B6BD5" w:rsidRDefault="00142A1E" w:rsidP="00331D10">
            <w:pPr>
              <w:spacing w:after="0"/>
              <w:jc w:val="center"/>
              <w:rPr>
                <w:rFonts w:ascii="Arial" w:hAnsi="Arial"/>
                <w:sz w:val="18"/>
                <w:lang w:eastAsia="fi-FI"/>
              </w:rPr>
            </w:pPr>
            <w:r w:rsidRPr="007B6BD5">
              <w:rPr>
                <w:rFonts w:ascii="Arial" w:hAnsi="Arial" w:hint="eastAsia"/>
                <w:sz w:val="18"/>
                <w:lang w:eastAsia="zh-CN"/>
              </w:rPr>
              <w:t>DC_1A_n78A</w:t>
            </w:r>
          </w:p>
        </w:tc>
      </w:tr>
      <w:tr w:rsidR="00142A1E" w:rsidRPr="007B6BD5" w14:paraId="7BEBC82F" w14:textId="77777777" w:rsidTr="00331D10">
        <w:trPr>
          <w:jc w:val="center"/>
        </w:trPr>
        <w:tc>
          <w:tcPr>
            <w:tcW w:w="3397" w:type="dxa"/>
            <w:shd w:val="clear" w:color="auto" w:fill="auto"/>
            <w:noWrap/>
            <w:vAlign w:val="center"/>
          </w:tcPr>
          <w:p w14:paraId="1BF5BD8E" w14:textId="77777777" w:rsidR="00142A1E" w:rsidRPr="007B6BD5" w:rsidRDefault="00142A1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3D75A4F6" w14:textId="77777777" w:rsidR="00142A1E" w:rsidRPr="007B6BD5" w:rsidRDefault="00142A1E" w:rsidP="00331D10">
            <w:pPr>
              <w:pStyle w:val="TAC"/>
              <w:keepNext w:val="0"/>
              <w:keepLines w:val="0"/>
              <w:spacing w:line="256" w:lineRule="auto"/>
            </w:pPr>
            <w:r w:rsidRPr="007B6BD5">
              <w:t>DC_1A_n40A</w:t>
            </w:r>
          </w:p>
          <w:p w14:paraId="654649EE" w14:textId="77777777" w:rsidR="00142A1E" w:rsidRPr="007B6BD5" w:rsidRDefault="00142A1E" w:rsidP="00331D10">
            <w:pPr>
              <w:pStyle w:val="TAC"/>
              <w:keepNext w:val="0"/>
              <w:keepLines w:val="0"/>
              <w:spacing w:line="256" w:lineRule="auto"/>
            </w:pPr>
            <w:r w:rsidRPr="007B6BD5">
              <w:t>DC_1A_n77A</w:t>
            </w:r>
          </w:p>
          <w:p w14:paraId="548F2420" w14:textId="77777777" w:rsidR="00142A1E" w:rsidRPr="007B6BD5" w:rsidRDefault="00142A1E" w:rsidP="00331D10">
            <w:pPr>
              <w:pStyle w:val="TAC"/>
              <w:keepNext w:val="0"/>
              <w:keepLines w:val="0"/>
              <w:spacing w:line="256" w:lineRule="auto"/>
            </w:pPr>
            <w:r w:rsidRPr="007B6BD5">
              <w:t>DC_7A_n40A</w:t>
            </w:r>
          </w:p>
          <w:p w14:paraId="1269B259" w14:textId="77777777" w:rsidR="00142A1E" w:rsidRPr="007B6BD5" w:rsidRDefault="00142A1E" w:rsidP="00331D10">
            <w:pPr>
              <w:spacing w:after="0"/>
              <w:jc w:val="center"/>
              <w:rPr>
                <w:rFonts w:ascii="Arial" w:hAnsi="Arial"/>
                <w:sz w:val="18"/>
              </w:rPr>
            </w:pPr>
            <w:r w:rsidRPr="007B6BD5">
              <w:rPr>
                <w:rFonts w:ascii="Arial" w:hAnsi="Arial"/>
                <w:sz w:val="18"/>
              </w:rPr>
              <w:t>DC_7A_n77A</w:t>
            </w:r>
          </w:p>
        </w:tc>
      </w:tr>
      <w:tr w:rsidR="00142A1E" w:rsidRPr="007B6BD5" w14:paraId="7D3B1881" w14:textId="77777777" w:rsidTr="00331D10">
        <w:trPr>
          <w:jc w:val="center"/>
        </w:trPr>
        <w:tc>
          <w:tcPr>
            <w:tcW w:w="3397" w:type="dxa"/>
            <w:shd w:val="clear" w:color="auto" w:fill="auto"/>
            <w:noWrap/>
            <w:vAlign w:val="center"/>
          </w:tcPr>
          <w:p w14:paraId="1F6BBAB2" w14:textId="77777777" w:rsidR="00142A1E" w:rsidRPr="007B6BD5" w:rsidRDefault="00142A1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02E60FD1" w14:textId="77777777" w:rsidR="00142A1E" w:rsidRPr="007B6BD5" w:rsidRDefault="00142A1E" w:rsidP="00331D10">
            <w:pPr>
              <w:pStyle w:val="TAC"/>
              <w:keepNext w:val="0"/>
              <w:keepLines w:val="0"/>
              <w:spacing w:line="256" w:lineRule="auto"/>
            </w:pPr>
            <w:r w:rsidRPr="007B6BD5">
              <w:t>DC_1A_n40A</w:t>
            </w:r>
          </w:p>
          <w:p w14:paraId="4EF96D89" w14:textId="77777777" w:rsidR="00142A1E" w:rsidRPr="007B6BD5" w:rsidRDefault="00142A1E" w:rsidP="00331D10">
            <w:pPr>
              <w:pStyle w:val="TAC"/>
              <w:keepNext w:val="0"/>
              <w:keepLines w:val="0"/>
              <w:spacing w:line="256" w:lineRule="auto"/>
            </w:pPr>
            <w:r w:rsidRPr="007B6BD5">
              <w:lastRenderedPageBreak/>
              <w:t>DC_1A_n77A</w:t>
            </w:r>
          </w:p>
          <w:p w14:paraId="51EC0BD8" w14:textId="77777777" w:rsidR="00142A1E" w:rsidRPr="007B6BD5" w:rsidRDefault="00142A1E" w:rsidP="00331D10">
            <w:pPr>
              <w:pStyle w:val="TAC"/>
              <w:keepNext w:val="0"/>
              <w:keepLines w:val="0"/>
              <w:spacing w:line="256" w:lineRule="auto"/>
            </w:pPr>
            <w:r w:rsidRPr="007B6BD5">
              <w:t>DC_7A_n40A</w:t>
            </w:r>
          </w:p>
          <w:p w14:paraId="678F3D9A" w14:textId="77777777" w:rsidR="00142A1E" w:rsidRPr="007B6BD5" w:rsidRDefault="00142A1E" w:rsidP="00331D10">
            <w:pPr>
              <w:spacing w:after="0"/>
              <w:jc w:val="center"/>
              <w:rPr>
                <w:rFonts w:ascii="Arial" w:hAnsi="Arial"/>
                <w:sz w:val="18"/>
              </w:rPr>
            </w:pPr>
            <w:r w:rsidRPr="007B6BD5">
              <w:rPr>
                <w:rFonts w:ascii="Arial" w:hAnsi="Arial"/>
                <w:sz w:val="18"/>
              </w:rPr>
              <w:t>DC_7A_n77A</w:t>
            </w:r>
          </w:p>
        </w:tc>
      </w:tr>
      <w:tr w:rsidR="00142A1E" w:rsidRPr="007B6BD5" w14:paraId="01098CAC" w14:textId="77777777" w:rsidTr="00331D10">
        <w:trPr>
          <w:jc w:val="center"/>
        </w:trPr>
        <w:tc>
          <w:tcPr>
            <w:tcW w:w="3397" w:type="dxa"/>
            <w:shd w:val="clear" w:color="auto" w:fill="auto"/>
            <w:noWrap/>
            <w:vAlign w:val="center"/>
          </w:tcPr>
          <w:p w14:paraId="5F280BB7" w14:textId="77777777" w:rsidR="00142A1E" w:rsidRPr="007B6BD5" w:rsidRDefault="00142A1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DC_1A-7A-7A_n40A-n77A</w:t>
            </w:r>
          </w:p>
        </w:tc>
        <w:tc>
          <w:tcPr>
            <w:tcW w:w="3686" w:type="dxa"/>
            <w:vAlign w:val="center"/>
          </w:tcPr>
          <w:p w14:paraId="1E565941" w14:textId="77777777" w:rsidR="00142A1E" w:rsidRPr="007B6BD5" w:rsidRDefault="00142A1E" w:rsidP="00331D10">
            <w:pPr>
              <w:pStyle w:val="TAC"/>
              <w:keepNext w:val="0"/>
              <w:keepLines w:val="0"/>
              <w:spacing w:line="256" w:lineRule="auto"/>
            </w:pPr>
            <w:r w:rsidRPr="007B6BD5">
              <w:t>DC_1A_n40A</w:t>
            </w:r>
          </w:p>
          <w:p w14:paraId="71AACA0F" w14:textId="77777777" w:rsidR="00142A1E" w:rsidRPr="007B6BD5" w:rsidRDefault="00142A1E" w:rsidP="00331D10">
            <w:pPr>
              <w:pStyle w:val="TAC"/>
              <w:keepNext w:val="0"/>
              <w:keepLines w:val="0"/>
              <w:spacing w:line="256" w:lineRule="auto"/>
            </w:pPr>
            <w:r w:rsidRPr="007B6BD5">
              <w:t>DC_1A_n77A</w:t>
            </w:r>
          </w:p>
          <w:p w14:paraId="40168B2C" w14:textId="77777777" w:rsidR="00142A1E" w:rsidRPr="007B6BD5" w:rsidRDefault="00142A1E" w:rsidP="00331D10">
            <w:pPr>
              <w:pStyle w:val="TAC"/>
              <w:keepNext w:val="0"/>
              <w:keepLines w:val="0"/>
              <w:spacing w:line="256" w:lineRule="auto"/>
            </w:pPr>
            <w:r w:rsidRPr="007B6BD5">
              <w:t>DC_7A_n40A</w:t>
            </w:r>
          </w:p>
          <w:p w14:paraId="3BE5FC37" w14:textId="77777777" w:rsidR="00142A1E" w:rsidRPr="007B6BD5" w:rsidRDefault="00142A1E" w:rsidP="00331D10">
            <w:pPr>
              <w:pStyle w:val="TAC"/>
              <w:keepNext w:val="0"/>
              <w:keepLines w:val="0"/>
              <w:spacing w:line="256" w:lineRule="auto"/>
            </w:pPr>
            <w:r w:rsidRPr="007B6BD5">
              <w:t>DC_7A_n77A</w:t>
            </w:r>
          </w:p>
        </w:tc>
      </w:tr>
      <w:tr w:rsidR="00142A1E" w:rsidRPr="007B6BD5" w14:paraId="7788A732" w14:textId="77777777" w:rsidTr="00331D10">
        <w:trPr>
          <w:jc w:val="center"/>
        </w:trPr>
        <w:tc>
          <w:tcPr>
            <w:tcW w:w="3397" w:type="dxa"/>
            <w:shd w:val="clear" w:color="auto" w:fill="auto"/>
            <w:noWrap/>
            <w:vAlign w:val="center"/>
          </w:tcPr>
          <w:p w14:paraId="666648EC" w14:textId="77777777" w:rsidR="00142A1E" w:rsidRPr="007B6BD5" w:rsidRDefault="00142A1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7D08668A" w14:textId="77777777" w:rsidR="00142A1E" w:rsidRPr="007B6BD5" w:rsidRDefault="00142A1E" w:rsidP="00331D10">
            <w:pPr>
              <w:pStyle w:val="TAC"/>
              <w:keepNext w:val="0"/>
              <w:keepLines w:val="0"/>
              <w:spacing w:line="256" w:lineRule="auto"/>
            </w:pPr>
            <w:r w:rsidRPr="007B6BD5">
              <w:t>DC_1A_n40A</w:t>
            </w:r>
          </w:p>
          <w:p w14:paraId="4652BB83" w14:textId="77777777" w:rsidR="00142A1E" w:rsidRPr="007B6BD5" w:rsidRDefault="00142A1E" w:rsidP="00331D10">
            <w:pPr>
              <w:pStyle w:val="TAC"/>
              <w:keepNext w:val="0"/>
              <w:keepLines w:val="0"/>
              <w:spacing w:line="256" w:lineRule="auto"/>
            </w:pPr>
            <w:r w:rsidRPr="007B6BD5">
              <w:t>DC_1A_n77A</w:t>
            </w:r>
          </w:p>
          <w:p w14:paraId="6EF06256" w14:textId="77777777" w:rsidR="00142A1E" w:rsidRPr="007B6BD5" w:rsidRDefault="00142A1E" w:rsidP="00331D10">
            <w:pPr>
              <w:pStyle w:val="TAC"/>
              <w:keepNext w:val="0"/>
              <w:keepLines w:val="0"/>
              <w:spacing w:line="256" w:lineRule="auto"/>
            </w:pPr>
            <w:r w:rsidRPr="007B6BD5">
              <w:t>DC_7A_n40A</w:t>
            </w:r>
          </w:p>
          <w:p w14:paraId="16F95D9A" w14:textId="77777777" w:rsidR="00142A1E" w:rsidRPr="007B6BD5" w:rsidRDefault="00142A1E" w:rsidP="00331D10">
            <w:pPr>
              <w:pStyle w:val="TAC"/>
              <w:keepNext w:val="0"/>
              <w:keepLines w:val="0"/>
              <w:spacing w:line="256" w:lineRule="auto"/>
            </w:pPr>
            <w:r w:rsidRPr="007B6BD5">
              <w:t>DC_7A_n77A</w:t>
            </w:r>
          </w:p>
        </w:tc>
      </w:tr>
      <w:tr w:rsidR="00142A1E" w:rsidRPr="007B6BD5" w14:paraId="1B82C07D" w14:textId="77777777" w:rsidTr="00331D10">
        <w:trPr>
          <w:jc w:val="center"/>
        </w:trPr>
        <w:tc>
          <w:tcPr>
            <w:tcW w:w="3397" w:type="dxa"/>
            <w:shd w:val="clear" w:color="auto" w:fill="auto"/>
            <w:noWrap/>
            <w:vAlign w:val="center"/>
          </w:tcPr>
          <w:p w14:paraId="5083299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2DF6C95" w14:textId="77777777" w:rsidR="00142A1E" w:rsidRPr="007B6BD5" w:rsidRDefault="00142A1E" w:rsidP="00331D10">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0556B17" w14:textId="77777777" w:rsidR="00142A1E" w:rsidRPr="007B6BD5" w:rsidRDefault="00142A1E" w:rsidP="00331D1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7FA3ED3"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6490CF3"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42A1E" w:rsidRPr="007B6BD5" w14:paraId="7FD359BD" w14:textId="77777777" w:rsidTr="00331D10">
        <w:trPr>
          <w:jc w:val="center"/>
        </w:trPr>
        <w:tc>
          <w:tcPr>
            <w:tcW w:w="3397" w:type="dxa"/>
            <w:shd w:val="clear" w:color="auto" w:fill="auto"/>
            <w:noWrap/>
            <w:vAlign w:val="center"/>
          </w:tcPr>
          <w:p w14:paraId="021F38B5"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DC_1A-7A-40A_n78(2A)</w:t>
            </w:r>
          </w:p>
          <w:p w14:paraId="02CF1B33"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5E5323C8" w14:textId="77777777" w:rsidR="00142A1E" w:rsidRPr="007B6BD5" w:rsidRDefault="00142A1E" w:rsidP="00331D1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909F98"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5476AA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42A1E" w:rsidRPr="007B6BD5" w14:paraId="1EE99AFA" w14:textId="77777777" w:rsidTr="00331D10">
        <w:trPr>
          <w:jc w:val="center"/>
        </w:trPr>
        <w:tc>
          <w:tcPr>
            <w:tcW w:w="3397" w:type="dxa"/>
            <w:shd w:val="clear" w:color="auto" w:fill="auto"/>
            <w:noWrap/>
            <w:vAlign w:val="center"/>
          </w:tcPr>
          <w:p w14:paraId="6A269607" w14:textId="77777777" w:rsidR="00142A1E" w:rsidRPr="007B6BD5" w:rsidRDefault="00142A1E" w:rsidP="00331D10">
            <w:pPr>
              <w:spacing w:after="0"/>
              <w:jc w:val="center"/>
              <w:rPr>
                <w:rFonts w:ascii="Arial" w:hAnsi="Arial"/>
                <w:sz w:val="18"/>
              </w:rPr>
            </w:pPr>
            <w:r w:rsidRPr="007B6BD5">
              <w:rPr>
                <w:rFonts w:ascii="Arial" w:hAnsi="Arial"/>
                <w:sz w:val="18"/>
              </w:rPr>
              <w:t>DC_1A-7A_n40A-n78A</w:t>
            </w:r>
          </w:p>
          <w:p w14:paraId="655679CF"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18BF049" w14:textId="77777777" w:rsidR="00142A1E" w:rsidRPr="007B6BD5" w:rsidRDefault="00142A1E" w:rsidP="00331D10">
            <w:pPr>
              <w:spacing w:after="0"/>
              <w:jc w:val="center"/>
              <w:rPr>
                <w:rFonts w:ascii="Arial" w:hAnsi="Arial"/>
                <w:sz w:val="18"/>
              </w:rPr>
            </w:pPr>
            <w:r w:rsidRPr="007B6BD5">
              <w:rPr>
                <w:rFonts w:ascii="Arial" w:hAnsi="Arial"/>
                <w:sz w:val="18"/>
              </w:rPr>
              <w:t>DC_1A_n40A</w:t>
            </w:r>
          </w:p>
          <w:p w14:paraId="308E048D"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53515B81" w14:textId="77777777" w:rsidR="00142A1E" w:rsidRPr="007B6BD5" w:rsidRDefault="00142A1E" w:rsidP="00331D10">
            <w:pPr>
              <w:spacing w:after="0"/>
              <w:jc w:val="center"/>
              <w:rPr>
                <w:rFonts w:ascii="Arial" w:hAnsi="Arial"/>
                <w:sz w:val="18"/>
              </w:rPr>
            </w:pPr>
            <w:r w:rsidRPr="007B6BD5">
              <w:rPr>
                <w:rFonts w:ascii="Arial" w:hAnsi="Arial"/>
                <w:sz w:val="18"/>
              </w:rPr>
              <w:t>DC_7A_n40A</w:t>
            </w:r>
          </w:p>
          <w:p w14:paraId="73304C3C"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DC_7A_n78A</w:t>
            </w:r>
          </w:p>
        </w:tc>
      </w:tr>
      <w:tr w:rsidR="00142A1E" w:rsidRPr="007B6BD5" w14:paraId="3DF58566" w14:textId="77777777" w:rsidTr="00331D10">
        <w:trPr>
          <w:jc w:val="center"/>
        </w:trPr>
        <w:tc>
          <w:tcPr>
            <w:tcW w:w="3397" w:type="dxa"/>
            <w:shd w:val="clear" w:color="auto" w:fill="auto"/>
            <w:noWrap/>
            <w:vAlign w:val="center"/>
          </w:tcPr>
          <w:p w14:paraId="02EB21FF" w14:textId="77777777" w:rsidR="00142A1E" w:rsidRPr="007B6BD5" w:rsidRDefault="00142A1E" w:rsidP="00331D10">
            <w:pPr>
              <w:spacing w:after="0"/>
              <w:jc w:val="center"/>
              <w:rPr>
                <w:rFonts w:ascii="Arial" w:hAnsi="Arial"/>
                <w:sz w:val="18"/>
              </w:rPr>
            </w:pPr>
            <w:r w:rsidRPr="007B6BD5">
              <w:rPr>
                <w:rFonts w:ascii="Arial" w:hAnsi="Arial"/>
                <w:sz w:val="18"/>
              </w:rPr>
              <w:t>DC_1A-7A-7A_n40A-n78A</w:t>
            </w:r>
          </w:p>
          <w:p w14:paraId="1183D775" w14:textId="77777777" w:rsidR="00142A1E" w:rsidRPr="007B6BD5" w:rsidRDefault="00142A1E" w:rsidP="00331D10">
            <w:pPr>
              <w:spacing w:after="0"/>
              <w:jc w:val="center"/>
              <w:rPr>
                <w:rFonts w:ascii="Arial" w:hAnsi="Arial"/>
                <w:sz w:val="18"/>
              </w:rPr>
            </w:pPr>
            <w:r w:rsidRPr="007B6BD5">
              <w:rPr>
                <w:rFonts w:ascii="Arial" w:hAnsi="Arial"/>
                <w:sz w:val="18"/>
              </w:rPr>
              <w:t>DC_1A-7A-7A_n40A-n78C</w:t>
            </w:r>
          </w:p>
        </w:tc>
        <w:tc>
          <w:tcPr>
            <w:tcW w:w="3686" w:type="dxa"/>
            <w:vAlign w:val="center"/>
          </w:tcPr>
          <w:p w14:paraId="09ED503E" w14:textId="77777777" w:rsidR="00142A1E" w:rsidRPr="007B6BD5" w:rsidRDefault="00142A1E" w:rsidP="00331D10">
            <w:pPr>
              <w:spacing w:after="0"/>
              <w:jc w:val="center"/>
              <w:rPr>
                <w:rFonts w:ascii="Arial" w:hAnsi="Arial"/>
                <w:sz w:val="18"/>
              </w:rPr>
            </w:pPr>
            <w:r w:rsidRPr="007B6BD5">
              <w:rPr>
                <w:rFonts w:ascii="Arial" w:hAnsi="Arial"/>
                <w:sz w:val="18"/>
              </w:rPr>
              <w:t>DC_1A_n40A</w:t>
            </w:r>
          </w:p>
          <w:p w14:paraId="702C0F7F"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655B6515" w14:textId="77777777" w:rsidR="00142A1E" w:rsidRPr="007B6BD5" w:rsidRDefault="00142A1E" w:rsidP="00331D10">
            <w:pPr>
              <w:spacing w:after="0"/>
              <w:jc w:val="center"/>
              <w:rPr>
                <w:rFonts w:ascii="Arial" w:hAnsi="Arial"/>
                <w:sz w:val="18"/>
              </w:rPr>
            </w:pPr>
            <w:r w:rsidRPr="007B6BD5">
              <w:rPr>
                <w:rFonts w:ascii="Arial" w:hAnsi="Arial"/>
                <w:sz w:val="18"/>
              </w:rPr>
              <w:t>DC_7A_n40A</w:t>
            </w:r>
          </w:p>
          <w:p w14:paraId="7E41D0D5" w14:textId="77777777" w:rsidR="00142A1E" w:rsidRPr="007B6BD5" w:rsidRDefault="00142A1E" w:rsidP="00331D10">
            <w:pPr>
              <w:spacing w:after="0"/>
              <w:jc w:val="center"/>
              <w:rPr>
                <w:rFonts w:ascii="Arial" w:hAnsi="Arial"/>
                <w:sz w:val="18"/>
              </w:rPr>
            </w:pPr>
            <w:r w:rsidRPr="007B6BD5">
              <w:rPr>
                <w:rFonts w:ascii="Arial" w:hAnsi="Arial"/>
                <w:sz w:val="18"/>
              </w:rPr>
              <w:t>DC_7A_n78A</w:t>
            </w:r>
          </w:p>
        </w:tc>
      </w:tr>
      <w:tr w:rsidR="00142A1E" w:rsidRPr="007B6BD5" w14:paraId="2A0903D8" w14:textId="77777777" w:rsidTr="00331D10">
        <w:trPr>
          <w:jc w:val="center"/>
        </w:trPr>
        <w:tc>
          <w:tcPr>
            <w:tcW w:w="3397" w:type="dxa"/>
            <w:shd w:val="clear" w:color="auto" w:fill="auto"/>
            <w:noWrap/>
            <w:vAlign w:val="center"/>
          </w:tcPr>
          <w:p w14:paraId="0F0B6403" w14:textId="77777777" w:rsidR="00142A1E" w:rsidRPr="007B6BD5" w:rsidRDefault="00142A1E" w:rsidP="00331D10">
            <w:pPr>
              <w:keepNext/>
              <w:spacing w:after="0"/>
              <w:jc w:val="center"/>
              <w:rPr>
                <w:rFonts w:ascii="Arial" w:hAnsi="Arial"/>
                <w:sz w:val="18"/>
              </w:rPr>
            </w:pPr>
            <w:r w:rsidRPr="007B6BD5">
              <w:rPr>
                <w:rFonts w:ascii="Arial" w:hAnsi="Arial"/>
                <w:sz w:val="18"/>
              </w:rPr>
              <w:t>DC_1A-7A_n40A-n105A</w:t>
            </w:r>
          </w:p>
        </w:tc>
        <w:tc>
          <w:tcPr>
            <w:tcW w:w="3686" w:type="dxa"/>
            <w:vAlign w:val="center"/>
          </w:tcPr>
          <w:p w14:paraId="43088548" w14:textId="77777777" w:rsidR="00142A1E" w:rsidRPr="007B6BD5" w:rsidRDefault="00142A1E" w:rsidP="00331D10">
            <w:pPr>
              <w:keepNext/>
              <w:spacing w:after="0"/>
              <w:jc w:val="center"/>
              <w:rPr>
                <w:rFonts w:ascii="Arial" w:hAnsi="Arial"/>
                <w:sz w:val="18"/>
              </w:rPr>
            </w:pPr>
            <w:r w:rsidRPr="007B6BD5">
              <w:rPr>
                <w:rFonts w:ascii="Arial" w:hAnsi="Arial"/>
                <w:sz w:val="18"/>
              </w:rPr>
              <w:t>DC_1A_n40A</w:t>
            </w:r>
          </w:p>
          <w:p w14:paraId="38EDEBDB" w14:textId="77777777" w:rsidR="00142A1E" w:rsidRPr="007B6BD5" w:rsidRDefault="00142A1E" w:rsidP="00331D10">
            <w:pPr>
              <w:keepNext/>
              <w:spacing w:after="0"/>
              <w:jc w:val="center"/>
              <w:rPr>
                <w:rFonts w:ascii="Arial" w:hAnsi="Arial"/>
                <w:sz w:val="18"/>
              </w:rPr>
            </w:pPr>
            <w:r w:rsidRPr="007B6BD5">
              <w:rPr>
                <w:rFonts w:ascii="Arial" w:hAnsi="Arial"/>
                <w:sz w:val="18"/>
              </w:rPr>
              <w:t>DC_1A_n105A</w:t>
            </w:r>
          </w:p>
          <w:p w14:paraId="1A7DFC17" w14:textId="77777777" w:rsidR="00142A1E" w:rsidRPr="007B6BD5" w:rsidRDefault="00142A1E" w:rsidP="00331D10">
            <w:pPr>
              <w:keepNext/>
              <w:spacing w:after="0"/>
              <w:jc w:val="center"/>
              <w:rPr>
                <w:rFonts w:ascii="Arial" w:hAnsi="Arial"/>
                <w:sz w:val="18"/>
              </w:rPr>
            </w:pPr>
            <w:r w:rsidRPr="007B6BD5">
              <w:rPr>
                <w:rFonts w:ascii="Arial" w:hAnsi="Arial"/>
                <w:sz w:val="18"/>
              </w:rPr>
              <w:t>DC_7A_n40A</w:t>
            </w:r>
          </w:p>
          <w:p w14:paraId="6E3CB56D" w14:textId="77777777" w:rsidR="00142A1E" w:rsidRPr="007B6BD5" w:rsidRDefault="00142A1E" w:rsidP="00331D10">
            <w:pPr>
              <w:keepNext/>
              <w:spacing w:after="0"/>
              <w:jc w:val="center"/>
              <w:rPr>
                <w:rFonts w:ascii="Arial" w:hAnsi="Arial"/>
                <w:sz w:val="18"/>
              </w:rPr>
            </w:pPr>
            <w:r w:rsidRPr="007B6BD5">
              <w:rPr>
                <w:rFonts w:ascii="Arial" w:hAnsi="Arial"/>
                <w:sz w:val="18"/>
              </w:rPr>
              <w:t>DC_7A_n105A</w:t>
            </w:r>
          </w:p>
        </w:tc>
      </w:tr>
      <w:tr w:rsidR="00142A1E" w:rsidRPr="007B6BD5" w14:paraId="0BB02F1D" w14:textId="77777777" w:rsidTr="00331D10">
        <w:trPr>
          <w:jc w:val="center"/>
        </w:trPr>
        <w:tc>
          <w:tcPr>
            <w:tcW w:w="3397" w:type="dxa"/>
            <w:shd w:val="clear" w:color="auto" w:fill="auto"/>
            <w:noWrap/>
            <w:vAlign w:val="center"/>
          </w:tcPr>
          <w:p w14:paraId="36E54904" w14:textId="77777777" w:rsidR="00142A1E" w:rsidRPr="007B6BD5" w:rsidRDefault="00142A1E" w:rsidP="00331D10">
            <w:pPr>
              <w:spacing w:after="0"/>
              <w:jc w:val="center"/>
              <w:rPr>
                <w:rFonts w:ascii="Arial" w:hAnsi="Arial"/>
                <w:sz w:val="18"/>
              </w:rPr>
            </w:pPr>
            <w:r w:rsidRPr="007B6BD5">
              <w:rPr>
                <w:rFonts w:ascii="Arial" w:hAnsi="Arial"/>
                <w:sz w:val="18"/>
              </w:rPr>
              <w:t>DC_1A-7A_n75A-n78A</w:t>
            </w:r>
          </w:p>
        </w:tc>
        <w:tc>
          <w:tcPr>
            <w:tcW w:w="3686" w:type="dxa"/>
            <w:vAlign w:val="center"/>
          </w:tcPr>
          <w:p w14:paraId="152EE63D"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43436616" w14:textId="77777777" w:rsidR="00142A1E" w:rsidRPr="007B6BD5" w:rsidRDefault="00142A1E" w:rsidP="00331D10">
            <w:pPr>
              <w:spacing w:after="0"/>
              <w:jc w:val="center"/>
              <w:rPr>
                <w:rFonts w:ascii="Arial" w:hAnsi="Arial"/>
                <w:sz w:val="18"/>
              </w:rPr>
            </w:pPr>
            <w:r w:rsidRPr="007B6BD5">
              <w:rPr>
                <w:rFonts w:ascii="Arial" w:hAnsi="Arial"/>
                <w:sz w:val="18"/>
              </w:rPr>
              <w:t>DC_7A_n78A</w:t>
            </w:r>
          </w:p>
        </w:tc>
      </w:tr>
      <w:tr w:rsidR="00142A1E" w:rsidRPr="007B6BD5" w14:paraId="41C82796" w14:textId="77777777" w:rsidTr="00331D10">
        <w:trPr>
          <w:jc w:val="center"/>
        </w:trPr>
        <w:tc>
          <w:tcPr>
            <w:tcW w:w="3397" w:type="dxa"/>
            <w:shd w:val="clear" w:color="auto" w:fill="auto"/>
            <w:noWrap/>
            <w:vAlign w:val="center"/>
          </w:tcPr>
          <w:p w14:paraId="010C2C34" w14:textId="77777777" w:rsidR="00142A1E" w:rsidRPr="007B6BD5" w:rsidRDefault="00142A1E" w:rsidP="00331D10">
            <w:pPr>
              <w:spacing w:after="0"/>
              <w:jc w:val="center"/>
              <w:rPr>
                <w:rFonts w:ascii="Arial" w:hAnsi="Arial"/>
                <w:sz w:val="18"/>
              </w:rPr>
            </w:pPr>
            <w:r w:rsidRPr="007B6BD5">
              <w:rPr>
                <w:rFonts w:ascii="Arial" w:hAnsi="Arial"/>
                <w:sz w:val="18"/>
              </w:rPr>
              <w:t>DC_1A-7A_n78A-n105A</w:t>
            </w:r>
          </w:p>
        </w:tc>
        <w:tc>
          <w:tcPr>
            <w:tcW w:w="3686" w:type="dxa"/>
            <w:vAlign w:val="center"/>
          </w:tcPr>
          <w:p w14:paraId="4B087100"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1DE3E9FD" w14:textId="77777777" w:rsidR="00142A1E" w:rsidRPr="007B6BD5" w:rsidRDefault="00142A1E" w:rsidP="00331D10">
            <w:pPr>
              <w:spacing w:after="0"/>
              <w:jc w:val="center"/>
              <w:rPr>
                <w:rFonts w:ascii="Arial" w:hAnsi="Arial"/>
                <w:sz w:val="18"/>
              </w:rPr>
            </w:pPr>
            <w:r w:rsidRPr="007B6BD5">
              <w:rPr>
                <w:rFonts w:ascii="Arial" w:hAnsi="Arial"/>
                <w:sz w:val="18"/>
              </w:rPr>
              <w:t>DC_1A_n105A</w:t>
            </w:r>
          </w:p>
          <w:p w14:paraId="4B945DCF"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15DFB24E" w14:textId="77777777" w:rsidR="00142A1E" w:rsidRPr="007B6BD5" w:rsidRDefault="00142A1E" w:rsidP="00331D10">
            <w:pPr>
              <w:spacing w:after="0"/>
              <w:jc w:val="center"/>
              <w:rPr>
                <w:rFonts w:ascii="Arial" w:hAnsi="Arial"/>
                <w:sz w:val="18"/>
              </w:rPr>
            </w:pPr>
            <w:r w:rsidRPr="007B6BD5">
              <w:rPr>
                <w:rFonts w:ascii="Arial" w:hAnsi="Arial"/>
                <w:sz w:val="18"/>
              </w:rPr>
              <w:t>DC_7A_n105A</w:t>
            </w:r>
          </w:p>
        </w:tc>
      </w:tr>
      <w:tr w:rsidR="00142A1E" w:rsidRPr="007B6BD5" w14:paraId="7ADBC669" w14:textId="77777777" w:rsidTr="00331D10">
        <w:trPr>
          <w:jc w:val="center"/>
        </w:trPr>
        <w:tc>
          <w:tcPr>
            <w:tcW w:w="3397" w:type="dxa"/>
            <w:shd w:val="clear" w:color="auto" w:fill="auto"/>
            <w:noWrap/>
            <w:vAlign w:val="center"/>
          </w:tcPr>
          <w:p w14:paraId="36A389BF"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3AE83F93"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142A1E" w:rsidRPr="007B6BD5" w14:paraId="0EEF0E19" w14:textId="77777777" w:rsidTr="00331D10">
        <w:trPr>
          <w:jc w:val="center"/>
        </w:trPr>
        <w:tc>
          <w:tcPr>
            <w:tcW w:w="3397" w:type="dxa"/>
            <w:shd w:val="clear" w:color="auto" w:fill="auto"/>
            <w:noWrap/>
            <w:vAlign w:val="center"/>
          </w:tcPr>
          <w:p w14:paraId="5C57AC72"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2A7F6676" w14:textId="77777777" w:rsidR="00142A1E" w:rsidRPr="007B6BD5" w:rsidRDefault="00142A1E" w:rsidP="00331D10">
            <w:pPr>
              <w:spacing w:after="0"/>
              <w:jc w:val="center"/>
              <w:rPr>
                <w:rFonts w:ascii="Arial" w:hAnsi="Arial"/>
                <w:sz w:val="18"/>
              </w:rPr>
            </w:pPr>
            <w:r w:rsidRPr="007B6BD5">
              <w:rPr>
                <w:rFonts w:ascii="Arial" w:hAnsi="Arial"/>
                <w:sz w:val="18"/>
              </w:rPr>
              <w:t>DC_1A_n3A</w:t>
            </w:r>
          </w:p>
          <w:p w14:paraId="748A768F"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7EF346E7" w14:textId="77777777" w:rsidR="00142A1E" w:rsidRPr="007B6BD5" w:rsidRDefault="00142A1E" w:rsidP="00331D10">
            <w:pPr>
              <w:spacing w:after="0"/>
              <w:jc w:val="center"/>
              <w:rPr>
                <w:rFonts w:ascii="Arial" w:hAnsi="Arial"/>
                <w:sz w:val="18"/>
              </w:rPr>
            </w:pPr>
            <w:r w:rsidRPr="007B6BD5">
              <w:rPr>
                <w:rFonts w:ascii="Arial" w:hAnsi="Arial"/>
                <w:sz w:val="18"/>
              </w:rPr>
              <w:t>DC_8A_n3A</w:t>
            </w:r>
          </w:p>
          <w:p w14:paraId="55F40EF7"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DC_8A_n28A</w:t>
            </w:r>
          </w:p>
        </w:tc>
      </w:tr>
      <w:tr w:rsidR="00142A1E" w:rsidRPr="007B6BD5" w14:paraId="35A7BF0D" w14:textId="77777777" w:rsidTr="00331D10">
        <w:trPr>
          <w:jc w:val="center"/>
        </w:trPr>
        <w:tc>
          <w:tcPr>
            <w:tcW w:w="3397" w:type="dxa"/>
            <w:shd w:val="clear" w:color="auto" w:fill="auto"/>
            <w:noWrap/>
            <w:vAlign w:val="center"/>
          </w:tcPr>
          <w:p w14:paraId="03FC8BEF"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0A9101CE" w14:textId="77777777" w:rsidR="00142A1E" w:rsidRPr="007B6BD5" w:rsidRDefault="00142A1E" w:rsidP="00331D10">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77FEF53A" w14:textId="77777777" w:rsidR="00142A1E" w:rsidRPr="007B6BD5" w:rsidRDefault="00142A1E" w:rsidP="00331D10">
            <w:pPr>
              <w:spacing w:after="0"/>
              <w:jc w:val="center"/>
              <w:rPr>
                <w:rFonts w:ascii="Arial" w:hAnsi="Arial"/>
                <w:sz w:val="18"/>
              </w:rPr>
            </w:pPr>
            <w:r w:rsidRPr="007B6BD5">
              <w:rPr>
                <w:rFonts w:ascii="Arial" w:hAnsi="Arial"/>
                <w:sz w:val="18"/>
              </w:rPr>
              <w:t>DC_1A_n3A</w:t>
            </w:r>
          </w:p>
          <w:p w14:paraId="0B12B785"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6817301F" w14:textId="77777777" w:rsidR="00142A1E" w:rsidRPr="007B6BD5" w:rsidRDefault="00142A1E" w:rsidP="00331D10">
            <w:pPr>
              <w:spacing w:after="0"/>
              <w:jc w:val="center"/>
              <w:rPr>
                <w:rFonts w:ascii="Arial" w:hAnsi="Arial"/>
                <w:sz w:val="18"/>
              </w:rPr>
            </w:pPr>
            <w:r w:rsidRPr="007B6BD5">
              <w:rPr>
                <w:rFonts w:ascii="Arial" w:hAnsi="Arial"/>
                <w:sz w:val="18"/>
              </w:rPr>
              <w:t>DC_8A_n3A</w:t>
            </w:r>
          </w:p>
          <w:p w14:paraId="5C9E080D" w14:textId="77777777" w:rsidR="00142A1E" w:rsidRPr="007B6BD5" w:rsidRDefault="00142A1E" w:rsidP="00331D10">
            <w:pPr>
              <w:spacing w:after="0"/>
              <w:jc w:val="center"/>
              <w:rPr>
                <w:rFonts w:ascii="Arial" w:hAnsi="Arial"/>
                <w:sz w:val="18"/>
              </w:rPr>
            </w:pPr>
            <w:r w:rsidRPr="007B6BD5">
              <w:rPr>
                <w:rFonts w:ascii="Arial" w:hAnsi="Arial"/>
                <w:sz w:val="18"/>
              </w:rPr>
              <w:t>DC_8A_n77A</w:t>
            </w:r>
          </w:p>
        </w:tc>
      </w:tr>
      <w:tr w:rsidR="00142A1E" w:rsidRPr="007B6BD5" w14:paraId="0D5E102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5937E0" w14:textId="77777777" w:rsidR="00142A1E" w:rsidRPr="007B6BD5" w:rsidRDefault="00142A1E" w:rsidP="00331D10">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C18AA2" w14:textId="77777777" w:rsidR="00142A1E" w:rsidRPr="007B6BD5" w:rsidRDefault="00142A1E" w:rsidP="00331D10">
            <w:pPr>
              <w:spacing w:after="0"/>
              <w:jc w:val="center"/>
              <w:rPr>
                <w:rFonts w:ascii="Arial" w:hAnsi="Arial"/>
                <w:sz w:val="18"/>
              </w:rPr>
            </w:pPr>
            <w:r w:rsidRPr="007B6BD5">
              <w:rPr>
                <w:rFonts w:ascii="Arial" w:hAnsi="Arial"/>
                <w:sz w:val="18"/>
              </w:rPr>
              <w:t>DC_1A_n3A</w:t>
            </w:r>
          </w:p>
          <w:p w14:paraId="47F01EE0"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61DD4FCA" w14:textId="77777777" w:rsidR="00142A1E" w:rsidRPr="007B6BD5" w:rsidRDefault="00142A1E" w:rsidP="00331D10">
            <w:pPr>
              <w:spacing w:after="0"/>
              <w:jc w:val="center"/>
              <w:rPr>
                <w:rFonts w:ascii="Arial" w:hAnsi="Arial"/>
                <w:sz w:val="18"/>
              </w:rPr>
            </w:pPr>
            <w:r w:rsidRPr="007B6BD5">
              <w:rPr>
                <w:rFonts w:ascii="Arial" w:hAnsi="Arial"/>
                <w:sz w:val="18"/>
              </w:rPr>
              <w:t>DC_8A_n3A</w:t>
            </w:r>
          </w:p>
          <w:p w14:paraId="024ADF1D" w14:textId="77777777" w:rsidR="00142A1E" w:rsidRPr="007B6BD5" w:rsidRDefault="00142A1E" w:rsidP="00331D10">
            <w:pPr>
              <w:spacing w:after="0"/>
              <w:jc w:val="center"/>
              <w:rPr>
                <w:rFonts w:ascii="Arial" w:hAnsi="Arial"/>
                <w:sz w:val="18"/>
              </w:rPr>
            </w:pPr>
            <w:r w:rsidRPr="007B6BD5">
              <w:rPr>
                <w:rFonts w:ascii="Arial" w:hAnsi="Arial"/>
                <w:sz w:val="18"/>
              </w:rPr>
              <w:t>DC_8A_n77A</w:t>
            </w:r>
          </w:p>
        </w:tc>
      </w:tr>
      <w:tr w:rsidR="00142A1E" w:rsidRPr="007B6BD5" w14:paraId="3170323B" w14:textId="77777777" w:rsidTr="00331D10">
        <w:trPr>
          <w:jc w:val="center"/>
        </w:trPr>
        <w:tc>
          <w:tcPr>
            <w:tcW w:w="3397" w:type="dxa"/>
            <w:shd w:val="clear" w:color="auto" w:fill="auto"/>
            <w:noWrap/>
            <w:vAlign w:val="center"/>
          </w:tcPr>
          <w:p w14:paraId="6C9DD5D2" w14:textId="77777777" w:rsidR="00142A1E" w:rsidRPr="007B6BD5" w:rsidRDefault="00142A1E" w:rsidP="00331D10">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7E20D897"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4D220A12"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DC_1A_n79A</w:t>
            </w:r>
          </w:p>
          <w:p w14:paraId="2DE94010"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684B7263" w14:textId="77777777" w:rsidR="00142A1E" w:rsidRPr="007B6BD5" w:rsidRDefault="00142A1E" w:rsidP="00331D10">
            <w:pPr>
              <w:spacing w:after="0"/>
              <w:jc w:val="center"/>
              <w:rPr>
                <w:rFonts w:ascii="Arial" w:hAnsi="Arial"/>
                <w:sz w:val="18"/>
              </w:rPr>
            </w:pPr>
            <w:r w:rsidRPr="007B6BD5">
              <w:rPr>
                <w:rFonts w:ascii="Arial" w:hAnsi="Arial" w:cs="Arial"/>
                <w:sz w:val="18"/>
                <w:lang w:eastAsia="zh-CN"/>
              </w:rPr>
              <w:t>DC_8A_n79A</w:t>
            </w:r>
          </w:p>
        </w:tc>
      </w:tr>
      <w:tr w:rsidR="00142A1E" w:rsidRPr="007B6BD5" w14:paraId="612FAB41" w14:textId="77777777" w:rsidTr="00331D10">
        <w:trPr>
          <w:jc w:val="center"/>
        </w:trPr>
        <w:tc>
          <w:tcPr>
            <w:tcW w:w="3397" w:type="dxa"/>
            <w:shd w:val="clear" w:color="auto" w:fill="auto"/>
            <w:noWrap/>
            <w:vAlign w:val="center"/>
          </w:tcPr>
          <w:p w14:paraId="3843DB59"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1E42BDF9" w14:textId="77777777" w:rsidR="00142A1E" w:rsidRPr="007B6BD5" w:rsidRDefault="00142A1E" w:rsidP="00331D10">
            <w:pPr>
              <w:pStyle w:val="TAC"/>
              <w:keepNext w:val="0"/>
              <w:keepLines w:val="0"/>
              <w:rPr>
                <w:rFonts w:cs="Arial"/>
                <w:szCs w:val="18"/>
              </w:rPr>
            </w:pPr>
            <w:r w:rsidRPr="007B6BD5">
              <w:rPr>
                <w:rFonts w:cs="Arial"/>
                <w:szCs w:val="18"/>
              </w:rPr>
              <w:t>DC_1A_n7A</w:t>
            </w:r>
          </w:p>
          <w:p w14:paraId="017ECEBB" w14:textId="77777777" w:rsidR="00142A1E" w:rsidRPr="007B6BD5" w:rsidRDefault="00142A1E" w:rsidP="00331D10">
            <w:pPr>
              <w:pStyle w:val="TAC"/>
              <w:keepNext w:val="0"/>
              <w:keepLines w:val="0"/>
              <w:rPr>
                <w:rFonts w:cs="Arial"/>
                <w:szCs w:val="18"/>
              </w:rPr>
            </w:pPr>
            <w:r w:rsidRPr="007B6BD5">
              <w:rPr>
                <w:rFonts w:cs="Arial"/>
                <w:szCs w:val="18"/>
              </w:rPr>
              <w:t>DC_1A_n78A</w:t>
            </w:r>
          </w:p>
          <w:p w14:paraId="78CD842B" w14:textId="77777777" w:rsidR="00142A1E" w:rsidRPr="007B6BD5" w:rsidRDefault="00142A1E" w:rsidP="00331D10">
            <w:pPr>
              <w:pStyle w:val="TAC"/>
              <w:keepNext w:val="0"/>
              <w:keepLines w:val="0"/>
              <w:rPr>
                <w:rFonts w:cs="Arial"/>
                <w:szCs w:val="18"/>
              </w:rPr>
            </w:pPr>
            <w:r w:rsidRPr="007B6BD5">
              <w:rPr>
                <w:rFonts w:cs="Arial"/>
                <w:szCs w:val="18"/>
              </w:rPr>
              <w:t>DC_8A_n7A</w:t>
            </w:r>
          </w:p>
          <w:p w14:paraId="7F545436"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DC_8A_n78A</w:t>
            </w:r>
          </w:p>
        </w:tc>
      </w:tr>
      <w:tr w:rsidR="00142A1E" w:rsidRPr="007B6BD5" w14:paraId="50841C84" w14:textId="77777777" w:rsidTr="00331D10">
        <w:trPr>
          <w:jc w:val="center"/>
        </w:trPr>
        <w:tc>
          <w:tcPr>
            <w:tcW w:w="3397" w:type="dxa"/>
            <w:shd w:val="clear" w:color="auto" w:fill="auto"/>
            <w:noWrap/>
            <w:vAlign w:val="center"/>
          </w:tcPr>
          <w:p w14:paraId="7CC9BE64" w14:textId="77777777" w:rsidR="00142A1E" w:rsidRPr="007B6BD5" w:rsidRDefault="00142A1E" w:rsidP="00331D1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629A041A" w14:textId="77777777" w:rsidR="00142A1E" w:rsidRPr="007B6BD5" w:rsidRDefault="00142A1E" w:rsidP="00331D10">
            <w:pPr>
              <w:spacing w:after="0"/>
              <w:jc w:val="center"/>
              <w:rPr>
                <w:rFonts w:ascii="Arial" w:hAnsi="Arial"/>
                <w:sz w:val="18"/>
              </w:rPr>
            </w:pPr>
            <w:r w:rsidRPr="007B6BD5">
              <w:rPr>
                <w:rFonts w:ascii="Arial" w:hAnsi="Arial"/>
                <w:sz w:val="18"/>
              </w:rPr>
              <w:t>DC_1A_n3A</w:t>
            </w:r>
          </w:p>
          <w:p w14:paraId="499C4A5D" w14:textId="77777777" w:rsidR="00142A1E" w:rsidRPr="007B6BD5" w:rsidRDefault="00142A1E" w:rsidP="00331D10">
            <w:pPr>
              <w:spacing w:after="0"/>
              <w:jc w:val="center"/>
              <w:rPr>
                <w:rFonts w:ascii="Arial" w:hAnsi="Arial"/>
                <w:sz w:val="18"/>
              </w:rPr>
            </w:pPr>
            <w:r w:rsidRPr="007B6BD5">
              <w:rPr>
                <w:rFonts w:ascii="Arial" w:hAnsi="Arial"/>
                <w:sz w:val="18"/>
              </w:rPr>
              <w:t>DC_8A_n3A</w:t>
            </w:r>
          </w:p>
          <w:p w14:paraId="0BDDA15D"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142A1E" w:rsidRPr="007B6BD5" w14:paraId="2A393F79" w14:textId="77777777" w:rsidTr="00331D10">
        <w:trPr>
          <w:jc w:val="center"/>
        </w:trPr>
        <w:tc>
          <w:tcPr>
            <w:tcW w:w="3397" w:type="dxa"/>
            <w:shd w:val="clear" w:color="auto" w:fill="auto"/>
            <w:noWrap/>
            <w:vAlign w:val="center"/>
          </w:tcPr>
          <w:p w14:paraId="7746C27A" w14:textId="77777777" w:rsidR="00142A1E" w:rsidRPr="007B6BD5" w:rsidRDefault="00142A1E" w:rsidP="00331D10">
            <w:pPr>
              <w:spacing w:after="0"/>
              <w:jc w:val="center"/>
              <w:rPr>
                <w:rFonts w:ascii="Arial" w:hAnsi="Arial"/>
                <w:sz w:val="18"/>
              </w:rPr>
            </w:pPr>
            <w:r w:rsidRPr="007B6BD5">
              <w:rPr>
                <w:rFonts w:ascii="Arial" w:hAnsi="Arial"/>
                <w:sz w:val="18"/>
              </w:rPr>
              <w:t>DC_1A-8A-11A_n28A</w:t>
            </w:r>
          </w:p>
        </w:tc>
        <w:tc>
          <w:tcPr>
            <w:tcW w:w="3686" w:type="dxa"/>
            <w:vAlign w:val="center"/>
          </w:tcPr>
          <w:p w14:paraId="709FA9F2"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38478AD9" w14:textId="77777777" w:rsidR="00142A1E" w:rsidRPr="007B6BD5" w:rsidRDefault="00142A1E" w:rsidP="00331D10">
            <w:pPr>
              <w:spacing w:after="0"/>
              <w:jc w:val="center"/>
              <w:rPr>
                <w:rFonts w:ascii="Arial" w:hAnsi="Arial"/>
                <w:sz w:val="18"/>
              </w:rPr>
            </w:pPr>
            <w:r w:rsidRPr="007B6BD5">
              <w:rPr>
                <w:rFonts w:ascii="Arial" w:hAnsi="Arial"/>
                <w:sz w:val="18"/>
              </w:rPr>
              <w:t>DC_8A_n28A</w:t>
            </w:r>
          </w:p>
          <w:p w14:paraId="2BA669E5" w14:textId="77777777" w:rsidR="00142A1E" w:rsidRPr="007B6BD5" w:rsidRDefault="00142A1E" w:rsidP="00331D10">
            <w:pPr>
              <w:spacing w:after="0"/>
              <w:jc w:val="center"/>
              <w:rPr>
                <w:rFonts w:ascii="Arial" w:hAnsi="Arial"/>
                <w:sz w:val="18"/>
              </w:rPr>
            </w:pPr>
            <w:r w:rsidRPr="007B6BD5">
              <w:rPr>
                <w:rFonts w:ascii="Arial" w:hAnsi="Arial"/>
                <w:sz w:val="18"/>
              </w:rPr>
              <w:t>DC_11A_n28A</w:t>
            </w:r>
          </w:p>
        </w:tc>
      </w:tr>
      <w:tr w:rsidR="00142A1E" w:rsidRPr="007B6BD5" w14:paraId="785C0A08" w14:textId="77777777" w:rsidTr="00331D10">
        <w:trPr>
          <w:jc w:val="center"/>
        </w:trPr>
        <w:tc>
          <w:tcPr>
            <w:tcW w:w="3397" w:type="dxa"/>
            <w:shd w:val="clear" w:color="auto" w:fill="auto"/>
            <w:noWrap/>
            <w:vAlign w:val="center"/>
          </w:tcPr>
          <w:p w14:paraId="7144D128"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7818E151"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6D88CEF1"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DC_8A_n77A</w:t>
            </w:r>
          </w:p>
          <w:p w14:paraId="3477F0C2"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DC_11A_n77A</w:t>
            </w:r>
          </w:p>
        </w:tc>
      </w:tr>
      <w:tr w:rsidR="00142A1E" w:rsidRPr="007B6BD5" w14:paraId="34F5DF4D" w14:textId="77777777" w:rsidTr="00331D10">
        <w:trPr>
          <w:jc w:val="center"/>
        </w:trPr>
        <w:tc>
          <w:tcPr>
            <w:tcW w:w="3397" w:type="dxa"/>
            <w:shd w:val="clear" w:color="auto" w:fill="auto"/>
            <w:noWrap/>
            <w:vAlign w:val="center"/>
          </w:tcPr>
          <w:p w14:paraId="7DF9C0A6"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rPr>
              <w:lastRenderedPageBreak/>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160A84C" w14:textId="77777777" w:rsidR="00142A1E" w:rsidRPr="007B6BD5" w:rsidRDefault="00142A1E" w:rsidP="00331D1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24255F87"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48CE7185" w14:textId="77777777" w:rsidR="00142A1E" w:rsidRPr="007B6BD5" w:rsidRDefault="00142A1E" w:rsidP="00331D10">
            <w:pPr>
              <w:spacing w:after="0"/>
              <w:jc w:val="center"/>
              <w:rPr>
                <w:rFonts w:ascii="Arial" w:hAnsi="Arial"/>
                <w:sz w:val="18"/>
              </w:rPr>
            </w:pPr>
            <w:r w:rsidRPr="007B6BD5">
              <w:rPr>
                <w:rFonts w:ascii="Arial" w:hAnsi="Arial"/>
                <w:sz w:val="18"/>
              </w:rPr>
              <w:t>DC_8A_n77A</w:t>
            </w:r>
          </w:p>
          <w:p w14:paraId="32E5CCFD" w14:textId="77777777" w:rsidR="00142A1E" w:rsidRPr="007B6BD5" w:rsidRDefault="00142A1E" w:rsidP="00331D10">
            <w:pPr>
              <w:spacing w:after="0"/>
              <w:jc w:val="center"/>
              <w:rPr>
                <w:rFonts w:ascii="Arial" w:hAnsi="Arial"/>
                <w:sz w:val="18"/>
              </w:rPr>
            </w:pPr>
            <w:r w:rsidRPr="007B6BD5">
              <w:rPr>
                <w:rFonts w:ascii="Arial" w:hAnsi="Arial"/>
                <w:sz w:val="18"/>
              </w:rPr>
              <w:t>DC_11A_n77A</w:t>
            </w:r>
          </w:p>
        </w:tc>
      </w:tr>
      <w:tr w:rsidR="00142A1E" w:rsidRPr="007B6BD5" w14:paraId="17678852" w14:textId="77777777" w:rsidTr="00331D10">
        <w:trPr>
          <w:jc w:val="center"/>
        </w:trPr>
        <w:tc>
          <w:tcPr>
            <w:tcW w:w="3397" w:type="dxa"/>
            <w:shd w:val="clear" w:color="auto" w:fill="auto"/>
            <w:noWrap/>
            <w:vAlign w:val="center"/>
          </w:tcPr>
          <w:p w14:paraId="57845B32"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BAB7F49"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4D3EB922" w14:textId="77777777" w:rsidR="00142A1E" w:rsidRPr="007B6BD5" w:rsidRDefault="00142A1E" w:rsidP="00331D10">
            <w:pPr>
              <w:spacing w:after="0"/>
              <w:jc w:val="center"/>
              <w:rPr>
                <w:rFonts w:ascii="Arial" w:hAnsi="Arial"/>
                <w:sz w:val="18"/>
              </w:rPr>
            </w:pPr>
            <w:r w:rsidRPr="007B6BD5">
              <w:rPr>
                <w:rFonts w:ascii="Arial" w:hAnsi="Arial"/>
                <w:sz w:val="18"/>
              </w:rPr>
              <w:t>DC_8A_n78A</w:t>
            </w:r>
          </w:p>
          <w:p w14:paraId="7A512E3B"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DC_11A_n78A</w:t>
            </w:r>
          </w:p>
        </w:tc>
      </w:tr>
      <w:tr w:rsidR="00142A1E" w:rsidRPr="007B6BD5" w14:paraId="043AEE35" w14:textId="77777777" w:rsidTr="00331D10">
        <w:trPr>
          <w:jc w:val="center"/>
        </w:trPr>
        <w:tc>
          <w:tcPr>
            <w:tcW w:w="3397" w:type="dxa"/>
            <w:shd w:val="clear" w:color="auto" w:fill="auto"/>
            <w:noWrap/>
            <w:vAlign w:val="center"/>
          </w:tcPr>
          <w:p w14:paraId="79E56111" w14:textId="77777777" w:rsidR="00142A1E" w:rsidRPr="007B6BD5" w:rsidRDefault="00142A1E" w:rsidP="00331D10">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6FC9BA9D"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2909198A" w14:textId="77777777" w:rsidR="00142A1E" w:rsidRPr="007B6BD5" w:rsidRDefault="00142A1E" w:rsidP="00331D10">
            <w:pPr>
              <w:spacing w:after="0"/>
              <w:jc w:val="center"/>
              <w:rPr>
                <w:rFonts w:ascii="Arial" w:hAnsi="Arial"/>
                <w:sz w:val="18"/>
              </w:rPr>
            </w:pPr>
            <w:r w:rsidRPr="007B6BD5">
              <w:rPr>
                <w:rFonts w:ascii="Arial" w:hAnsi="Arial"/>
                <w:sz w:val="18"/>
              </w:rPr>
              <w:t>DC_8A_n79A</w:t>
            </w:r>
          </w:p>
          <w:p w14:paraId="5D258A63" w14:textId="77777777" w:rsidR="00142A1E" w:rsidRPr="007B6BD5" w:rsidRDefault="00142A1E" w:rsidP="00331D10">
            <w:pPr>
              <w:spacing w:after="0"/>
              <w:jc w:val="center"/>
              <w:rPr>
                <w:rFonts w:ascii="Arial" w:hAnsi="Arial"/>
                <w:sz w:val="18"/>
              </w:rPr>
            </w:pPr>
            <w:r w:rsidRPr="007B6BD5">
              <w:rPr>
                <w:rFonts w:ascii="Arial" w:hAnsi="Arial"/>
                <w:sz w:val="18"/>
              </w:rPr>
              <w:t>DC_11A_n79A</w:t>
            </w:r>
          </w:p>
        </w:tc>
      </w:tr>
      <w:tr w:rsidR="00142A1E" w:rsidRPr="007B6BD5" w14:paraId="114C8643" w14:textId="77777777" w:rsidTr="00331D10">
        <w:trPr>
          <w:jc w:val="center"/>
        </w:trPr>
        <w:tc>
          <w:tcPr>
            <w:tcW w:w="3397" w:type="dxa"/>
            <w:shd w:val="clear" w:color="auto" w:fill="auto"/>
            <w:noWrap/>
            <w:vAlign w:val="center"/>
          </w:tcPr>
          <w:p w14:paraId="63D10C7E" w14:textId="77777777" w:rsidR="00142A1E" w:rsidRPr="007B6BD5" w:rsidRDefault="00142A1E" w:rsidP="00331D10">
            <w:pPr>
              <w:spacing w:after="0"/>
              <w:jc w:val="center"/>
              <w:rPr>
                <w:rFonts w:ascii="Arial" w:hAnsi="Arial"/>
                <w:sz w:val="18"/>
              </w:rPr>
            </w:pPr>
            <w:r w:rsidRPr="007B6BD5">
              <w:rPr>
                <w:rFonts w:ascii="Arial" w:hAnsi="Arial"/>
                <w:sz w:val="18"/>
              </w:rPr>
              <w:t>DC_1A-8A-20A_n3A</w:t>
            </w:r>
          </w:p>
        </w:tc>
        <w:tc>
          <w:tcPr>
            <w:tcW w:w="3686" w:type="dxa"/>
            <w:vAlign w:val="center"/>
          </w:tcPr>
          <w:p w14:paraId="65D9222D" w14:textId="77777777" w:rsidR="00142A1E" w:rsidRPr="007B6BD5" w:rsidRDefault="00142A1E" w:rsidP="00331D10">
            <w:pPr>
              <w:spacing w:after="0"/>
              <w:jc w:val="center"/>
              <w:rPr>
                <w:rFonts w:ascii="Arial" w:hAnsi="Arial"/>
                <w:sz w:val="18"/>
              </w:rPr>
            </w:pPr>
            <w:r w:rsidRPr="007B6BD5">
              <w:rPr>
                <w:rFonts w:ascii="Arial" w:hAnsi="Arial"/>
                <w:sz w:val="18"/>
              </w:rPr>
              <w:t>DC_1A_n3A</w:t>
            </w:r>
          </w:p>
          <w:p w14:paraId="56010179" w14:textId="77777777" w:rsidR="00142A1E" w:rsidRPr="007B6BD5" w:rsidRDefault="00142A1E" w:rsidP="00331D10">
            <w:pPr>
              <w:spacing w:after="0"/>
              <w:jc w:val="center"/>
              <w:rPr>
                <w:rFonts w:ascii="Arial" w:hAnsi="Arial"/>
                <w:sz w:val="18"/>
              </w:rPr>
            </w:pPr>
            <w:r w:rsidRPr="007B6BD5">
              <w:rPr>
                <w:rFonts w:ascii="Arial" w:hAnsi="Arial"/>
                <w:sz w:val="18"/>
              </w:rPr>
              <w:t>DC_8A_n3A</w:t>
            </w:r>
          </w:p>
          <w:p w14:paraId="7FA252B9" w14:textId="77777777" w:rsidR="00142A1E" w:rsidRPr="007B6BD5" w:rsidRDefault="00142A1E" w:rsidP="00331D10">
            <w:pPr>
              <w:spacing w:after="0"/>
              <w:jc w:val="center"/>
              <w:rPr>
                <w:rFonts w:ascii="Arial" w:hAnsi="Arial"/>
                <w:sz w:val="18"/>
              </w:rPr>
            </w:pPr>
            <w:r w:rsidRPr="007B6BD5">
              <w:rPr>
                <w:rFonts w:ascii="Arial" w:hAnsi="Arial"/>
                <w:sz w:val="18"/>
              </w:rPr>
              <w:t>DC_20A_n3A</w:t>
            </w:r>
          </w:p>
        </w:tc>
      </w:tr>
      <w:tr w:rsidR="00142A1E" w:rsidRPr="007B6BD5" w14:paraId="51DF7F0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75FFA"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5EB9D708"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1A7B2640" w14:textId="77777777" w:rsidR="00142A1E" w:rsidRPr="007B6BD5" w:rsidRDefault="00142A1E" w:rsidP="00331D10">
            <w:pPr>
              <w:spacing w:after="0"/>
              <w:jc w:val="center"/>
              <w:rPr>
                <w:rFonts w:ascii="Arial" w:hAnsi="Arial"/>
                <w:sz w:val="18"/>
              </w:rPr>
            </w:pPr>
            <w:r w:rsidRPr="007B6BD5">
              <w:rPr>
                <w:rFonts w:ascii="Arial" w:hAnsi="Arial"/>
                <w:sz w:val="18"/>
              </w:rPr>
              <w:t>DC_8A_n28A</w:t>
            </w:r>
          </w:p>
          <w:p w14:paraId="01771EA6"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rPr>
              <w:t>DC_20A_n28A</w:t>
            </w:r>
          </w:p>
        </w:tc>
      </w:tr>
      <w:tr w:rsidR="00142A1E" w:rsidRPr="007B6BD5" w14:paraId="1930CDA3" w14:textId="77777777" w:rsidTr="00331D10">
        <w:trPr>
          <w:jc w:val="center"/>
        </w:trPr>
        <w:tc>
          <w:tcPr>
            <w:tcW w:w="3397" w:type="dxa"/>
            <w:shd w:val="clear" w:color="auto" w:fill="auto"/>
            <w:noWrap/>
            <w:vAlign w:val="center"/>
          </w:tcPr>
          <w:p w14:paraId="0618F648"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06ACD2B8"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szCs w:val="18"/>
                <w:lang w:eastAsia="ja-JP"/>
              </w:rPr>
              <w:t>DC_1A_n78A</w:t>
            </w:r>
          </w:p>
          <w:p w14:paraId="2F1C96EA"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szCs w:val="18"/>
                <w:lang w:eastAsia="ja-JP"/>
              </w:rPr>
              <w:t>DC_8A_n78A</w:t>
            </w:r>
          </w:p>
          <w:p w14:paraId="76D66014"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142A1E" w:rsidRPr="007B6BD5" w14:paraId="28FD81E8" w14:textId="77777777" w:rsidTr="00331D10">
        <w:trPr>
          <w:jc w:val="center"/>
        </w:trPr>
        <w:tc>
          <w:tcPr>
            <w:tcW w:w="3397" w:type="dxa"/>
            <w:shd w:val="clear" w:color="auto" w:fill="auto"/>
            <w:noWrap/>
            <w:vAlign w:val="center"/>
          </w:tcPr>
          <w:p w14:paraId="004DAF20"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3F4407FC" w14:textId="77777777" w:rsidR="00142A1E" w:rsidRPr="007B6BD5" w:rsidRDefault="00142A1E" w:rsidP="00331D10">
            <w:pPr>
              <w:spacing w:after="0"/>
              <w:jc w:val="center"/>
              <w:rPr>
                <w:rFonts w:ascii="Arial" w:hAnsi="Arial"/>
                <w:sz w:val="18"/>
              </w:rPr>
            </w:pPr>
            <w:r w:rsidRPr="007B6BD5">
              <w:rPr>
                <w:rFonts w:ascii="Arial" w:hAnsi="Arial"/>
                <w:sz w:val="18"/>
              </w:rPr>
              <w:t>DC_1A_n3A</w:t>
            </w:r>
          </w:p>
          <w:p w14:paraId="2FF33294" w14:textId="77777777" w:rsidR="00142A1E" w:rsidRPr="007B6BD5" w:rsidRDefault="00142A1E" w:rsidP="00331D10">
            <w:pPr>
              <w:spacing w:after="0"/>
              <w:jc w:val="center"/>
              <w:rPr>
                <w:rFonts w:ascii="Arial" w:hAnsi="Arial"/>
                <w:sz w:val="18"/>
              </w:rPr>
            </w:pPr>
            <w:r w:rsidRPr="007B6BD5">
              <w:rPr>
                <w:rFonts w:ascii="Arial" w:hAnsi="Arial"/>
                <w:sz w:val="18"/>
              </w:rPr>
              <w:t>DC_8A_n3A</w:t>
            </w:r>
          </w:p>
          <w:p w14:paraId="1FE82C70"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rPr>
              <w:t>DC_28A_n3A</w:t>
            </w:r>
          </w:p>
        </w:tc>
      </w:tr>
      <w:tr w:rsidR="00142A1E" w:rsidRPr="007B6BD5" w14:paraId="0491786E" w14:textId="77777777" w:rsidTr="00331D10">
        <w:trPr>
          <w:jc w:val="center"/>
        </w:trPr>
        <w:tc>
          <w:tcPr>
            <w:tcW w:w="3397" w:type="dxa"/>
            <w:shd w:val="clear" w:color="auto" w:fill="auto"/>
            <w:noWrap/>
            <w:vAlign w:val="center"/>
          </w:tcPr>
          <w:p w14:paraId="206D641F" w14:textId="77777777" w:rsidR="00142A1E" w:rsidRPr="007B6BD5" w:rsidRDefault="00142A1E" w:rsidP="00331D10">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1FA6ADA4" w14:textId="77777777" w:rsidR="00142A1E" w:rsidRPr="007B6BD5" w:rsidRDefault="00142A1E" w:rsidP="00331D10">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8601EC7" w14:textId="77777777" w:rsidR="00142A1E" w:rsidRPr="007B6BD5" w:rsidRDefault="00142A1E" w:rsidP="00331D10">
            <w:pPr>
              <w:keepNext/>
              <w:spacing w:after="0"/>
              <w:jc w:val="center"/>
              <w:rPr>
                <w:rFonts w:ascii="Arial" w:hAnsi="Arial" w:cs="Arial"/>
                <w:sz w:val="18"/>
                <w:lang w:eastAsia="zh-CN"/>
              </w:rPr>
            </w:pPr>
            <w:r w:rsidRPr="007B6BD5">
              <w:rPr>
                <w:rFonts w:ascii="Arial" w:hAnsi="Arial" w:cs="Arial"/>
                <w:sz w:val="18"/>
                <w:lang w:eastAsia="zh-CN"/>
              </w:rPr>
              <w:t>DC_1A_n77A</w:t>
            </w:r>
          </w:p>
          <w:p w14:paraId="7A89ACF4" w14:textId="77777777" w:rsidR="00142A1E" w:rsidRPr="007B6BD5" w:rsidRDefault="00142A1E" w:rsidP="00331D10">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EBD05BA" w14:textId="77777777" w:rsidR="00142A1E" w:rsidRPr="007B6BD5" w:rsidRDefault="00142A1E" w:rsidP="00331D10">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142A1E" w:rsidRPr="007B6BD5" w14:paraId="0F97B76F" w14:textId="77777777" w:rsidTr="00331D10">
        <w:trPr>
          <w:jc w:val="center"/>
        </w:trPr>
        <w:tc>
          <w:tcPr>
            <w:tcW w:w="3397" w:type="dxa"/>
            <w:shd w:val="clear" w:color="auto" w:fill="auto"/>
            <w:noWrap/>
            <w:vAlign w:val="center"/>
          </w:tcPr>
          <w:p w14:paraId="5BC5CEDA"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4E9D788E"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0A26C6FE"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DC_1A_n77A</w:t>
            </w:r>
          </w:p>
          <w:p w14:paraId="0CACA4DD"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563D7AAA" w14:textId="77777777" w:rsidR="00142A1E" w:rsidRPr="007B6BD5" w:rsidRDefault="00142A1E" w:rsidP="00331D10">
            <w:pPr>
              <w:spacing w:after="0"/>
              <w:jc w:val="center"/>
              <w:rPr>
                <w:rFonts w:ascii="Arial" w:hAnsi="Arial"/>
                <w:sz w:val="18"/>
                <w:szCs w:val="18"/>
                <w:lang w:eastAsia="ja-JP"/>
              </w:rPr>
            </w:pPr>
            <w:r w:rsidRPr="007B6BD5">
              <w:rPr>
                <w:rFonts w:ascii="Arial" w:hAnsi="Arial" w:cs="Arial"/>
                <w:sz w:val="18"/>
                <w:lang w:eastAsia="zh-CN"/>
              </w:rPr>
              <w:t>DC_8A_n77A</w:t>
            </w:r>
          </w:p>
        </w:tc>
      </w:tr>
      <w:tr w:rsidR="00142A1E" w:rsidRPr="007B6BD5" w14:paraId="606CD361" w14:textId="77777777" w:rsidTr="00331D10">
        <w:trPr>
          <w:jc w:val="center"/>
        </w:trPr>
        <w:tc>
          <w:tcPr>
            <w:tcW w:w="3397" w:type="dxa"/>
            <w:shd w:val="clear" w:color="auto" w:fill="auto"/>
            <w:noWrap/>
            <w:vAlign w:val="center"/>
          </w:tcPr>
          <w:p w14:paraId="4A64D179"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18C4F8FC"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57908FD9" w14:textId="77777777" w:rsidR="00142A1E" w:rsidRPr="007B6BD5" w:rsidRDefault="00142A1E" w:rsidP="00331D10">
            <w:pPr>
              <w:spacing w:after="0"/>
              <w:jc w:val="center"/>
              <w:rPr>
                <w:rFonts w:ascii="Arial" w:hAnsi="Arial"/>
                <w:sz w:val="18"/>
              </w:rPr>
            </w:pPr>
            <w:r w:rsidRPr="007B6BD5">
              <w:rPr>
                <w:rFonts w:ascii="Arial" w:hAnsi="Arial"/>
                <w:sz w:val="18"/>
              </w:rPr>
              <w:t>DC_8A_n78A</w:t>
            </w:r>
          </w:p>
          <w:p w14:paraId="5FEB496D"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DC_28A_n78A</w:t>
            </w:r>
          </w:p>
        </w:tc>
      </w:tr>
      <w:tr w:rsidR="00142A1E" w:rsidRPr="007B6BD5" w14:paraId="77B5A6F9" w14:textId="77777777" w:rsidTr="00331D10">
        <w:trPr>
          <w:jc w:val="center"/>
        </w:trPr>
        <w:tc>
          <w:tcPr>
            <w:tcW w:w="3397" w:type="dxa"/>
            <w:shd w:val="clear" w:color="auto" w:fill="auto"/>
            <w:noWrap/>
            <w:vAlign w:val="center"/>
          </w:tcPr>
          <w:p w14:paraId="49F628F3" w14:textId="77777777" w:rsidR="00142A1E" w:rsidRPr="007B6BD5" w:rsidRDefault="00142A1E" w:rsidP="00331D10">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038DBDA9"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DC_1A_n28A</w:t>
            </w:r>
          </w:p>
          <w:p w14:paraId="6FB1A587"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DC_1A_n78A</w:t>
            </w:r>
          </w:p>
          <w:p w14:paraId="0D282189"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DC_8A_n28A</w:t>
            </w:r>
          </w:p>
          <w:p w14:paraId="579B310D"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szCs w:val="18"/>
              </w:rPr>
              <w:t>DC_8A_n78A</w:t>
            </w:r>
          </w:p>
        </w:tc>
      </w:tr>
      <w:tr w:rsidR="00142A1E" w:rsidRPr="007B6BD5" w14:paraId="07473A7B" w14:textId="77777777" w:rsidTr="00331D10">
        <w:trPr>
          <w:jc w:val="center"/>
        </w:trPr>
        <w:tc>
          <w:tcPr>
            <w:tcW w:w="3397" w:type="dxa"/>
            <w:shd w:val="clear" w:color="auto" w:fill="auto"/>
            <w:noWrap/>
            <w:vAlign w:val="center"/>
          </w:tcPr>
          <w:p w14:paraId="0ED383D7" w14:textId="77777777" w:rsidR="00142A1E" w:rsidRPr="007B6BD5" w:rsidRDefault="00142A1E" w:rsidP="00331D10">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63757970"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DC_1A_n28A</w:t>
            </w:r>
          </w:p>
          <w:p w14:paraId="2CC0AF9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DC_1A_n79A</w:t>
            </w:r>
          </w:p>
          <w:p w14:paraId="771C9E33"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DC_8A_n28A</w:t>
            </w:r>
          </w:p>
          <w:p w14:paraId="1FEDF7C6"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DC_8A_n79A</w:t>
            </w:r>
          </w:p>
        </w:tc>
      </w:tr>
      <w:tr w:rsidR="00142A1E" w:rsidRPr="007B6BD5" w14:paraId="02E8C78A" w14:textId="77777777" w:rsidTr="00331D10">
        <w:trPr>
          <w:jc w:val="center"/>
        </w:trPr>
        <w:tc>
          <w:tcPr>
            <w:tcW w:w="3397" w:type="dxa"/>
            <w:shd w:val="clear" w:color="auto" w:fill="auto"/>
            <w:noWrap/>
            <w:vAlign w:val="center"/>
          </w:tcPr>
          <w:p w14:paraId="529B221A"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247819BC" w14:textId="77777777" w:rsidR="00142A1E" w:rsidRPr="007B6BD5" w:rsidRDefault="00142A1E" w:rsidP="00331D10">
            <w:pPr>
              <w:spacing w:after="0"/>
              <w:jc w:val="center"/>
              <w:rPr>
                <w:rFonts w:ascii="Arial" w:hAnsi="Arial"/>
                <w:sz w:val="18"/>
              </w:rPr>
            </w:pPr>
            <w:r w:rsidRPr="007B6BD5">
              <w:rPr>
                <w:rFonts w:ascii="Arial" w:hAnsi="Arial"/>
                <w:sz w:val="18"/>
              </w:rPr>
              <w:t>DC_1A_n3A</w:t>
            </w:r>
          </w:p>
          <w:p w14:paraId="2E80166B"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DC_8A_n3A</w:t>
            </w:r>
          </w:p>
        </w:tc>
      </w:tr>
      <w:tr w:rsidR="00142A1E" w:rsidRPr="007B6BD5" w14:paraId="04F4C99A" w14:textId="77777777" w:rsidTr="00331D10">
        <w:trPr>
          <w:jc w:val="center"/>
        </w:trPr>
        <w:tc>
          <w:tcPr>
            <w:tcW w:w="3397" w:type="dxa"/>
            <w:shd w:val="clear" w:color="auto" w:fill="auto"/>
            <w:noWrap/>
            <w:vAlign w:val="center"/>
          </w:tcPr>
          <w:p w14:paraId="373BA33E"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05F25E84"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3E20A207"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DC_8A_n78A</w:t>
            </w:r>
          </w:p>
        </w:tc>
      </w:tr>
      <w:tr w:rsidR="00142A1E" w:rsidRPr="007B6BD5" w14:paraId="31EBC4D1" w14:textId="77777777" w:rsidTr="00331D10">
        <w:trPr>
          <w:jc w:val="center"/>
        </w:trPr>
        <w:tc>
          <w:tcPr>
            <w:tcW w:w="3397" w:type="dxa"/>
            <w:shd w:val="clear" w:color="auto" w:fill="auto"/>
            <w:noWrap/>
            <w:vAlign w:val="center"/>
          </w:tcPr>
          <w:p w14:paraId="3DE6D15E" w14:textId="77777777" w:rsidR="00142A1E" w:rsidRPr="007B6BD5" w:rsidRDefault="00142A1E" w:rsidP="00331D10">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5AFAD45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DC_1A_n40A</w:t>
            </w:r>
          </w:p>
          <w:p w14:paraId="63B2167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DC_1A_n78A</w:t>
            </w:r>
          </w:p>
          <w:p w14:paraId="4214471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DC_8A_n40A</w:t>
            </w:r>
          </w:p>
          <w:p w14:paraId="1EF82D3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DC_8A_n78A</w:t>
            </w:r>
          </w:p>
        </w:tc>
      </w:tr>
      <w:tr w:rsidR="00142A1E" w:rsidRPr="007B6BD5" w14:paraId="45E5362F" w14:textId="77777777" w:rsidTr="00331D10">
        <w:trPr>
          <w:jc w:val="center"/>
        </w:trPr>
        <w:tc>
          <w:tcPr>
            <w:tcW w:w="3397" w:type="dxa"/>
            <w:shd w:val="clear" w:color="auto" w:fill="auto"/>
            <w:noWrap/>
            <w:vAlign w:val="center"/>
          </w:tcPr>
          <w:p w14:paraId="3CEA48F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2FEDB32"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62BB302" w14:textId="77777777" w:rsidR="00142A1E" w:rsidRPr="007B6BD5" w:rsidRDefault="00142A1E" w:rsidP="00331D1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57EFCCA"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3B4B089" w14:textId="77777777" w:rsidR="00142A1E" w:rsidRPr="007B6BD5" w:rsidRDefault="00142A1E" w:rsidP="00331D10">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142A1E" w:rsidRPr="007B6BD5" w14:paraId="0FE807F4" w14:textId="77777777" w:rsidTr="00331D10">
        <w:trPr>
          <w:jc w:val="center"/>
        </w:trPr>
        <w:tc>
          <w:tcPr>
            <w:tcW w:w="3397" w:type="dxa"/>
            <w:shd w:val="clear" w:color="auto" w:fill="auto"/>
            <w:noWrap/>
            <w:vAlign w:val="center"/>
          </w:tcPr>
          <w:p w14:paraId="055C8EA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DC_1A-8A-40A_n78(2A)</w:t>
            </w:r>
          </w:p>
          <w:p w14:paraId="4ADA6860" w14:textId="77777777" w:rsidR="00142A1E" w:rsidRPr="007B6BD5" w:rsidRDefault="00142A1E" w:rsidP="00331D10">
            <w:pPr>
              <w:spacing w:after="0"/>
              <w:jc w:val="center"/>
              <w:rPr>
                <w:rFonts w:ascii="Arial" w:hAnsi="Arial"/>
                <w:sz w:val="18"/>
              </w:rPr>
            </w:pPr>
            <w:r w:rsidRPr="007B6BD5">
              <w:rPr>
                <w:rFonts w:ascii="Arial" w:hAnsi="Arial"/>
                <w:sz w:val="18"/>
              </w:rPr>
              <w:t>DC_1A-8A-40C_n78(2A)</w:t>
            </w:r>
          </w:p>
        </w:tc>
        <w:tc>
          <w:tcPr>
            <w:tcW w:w="3686" w:type="dxa"/>
            <w:vAlign w:val="center"/>
          </w:tcPr>
          <w:p w14:paraId="37E3096F" w14:textId="77777777" w:rsidR="00142A1E" w:rsidRPr="007B6BD5" w:rsidRDefault="00142A1E" w:rsidP="00331D1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BEDCA02"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C6B6AAC" w14:textId="77777777" w:rsidR="00142A1E" w:rsidRPr="007B6BD5" w:rsidRDefault="00142A1E" w:rsidP="00331D10">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142A1E" w:rsidRPr="007B6BD5" w14:paraId="0984D65C" w14:textId="77777777" w:rsidTr="00331D10">
        <w:trPr>
          <w:jc w:val="center"/>
        </w:trPr>
        <w:tc>
          <w:tcPr>
            <w:tcW w:w="3397" w:type="dxa"/>
            <w:shd w:val="clear" w:color="auto" w:fill="auto"/>
            <w:noWrap/>
            <w:vAlign w:val="center"/>
          </w:tcPr>
          <w:p w14:paraId="5385C959" w14:textId="77777777" w:rsidR="00142A1E" w:rsidRPr="007B6BD5" w:rsidRDefault="00142A1E" w:rsidP="00331D10">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4E8A2D87"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260177D9" w14:textId="77777777" w:rsidR="00142A1E" w:rsidRPr="007B6BD5" w:rsidRDefault="00142A1E" w:rsidP="00331D10">
            <w:pPr>
              <w:spacing w:after="0"/>
              <w:jc w:val="center"/>
              <w:rPr>
                <w:rFonts w:ascii="Arial" w:hAnsi="Arial"/>
                <w:sz w:val="18"/>
              </w:rPr>
            </w:pPr>
            <w:r w:rsidRPr="007B6BD5">
              <w:rPr>
                <w:rFonts w:ascii="Arial" w:hAnsi="Arial"/>
                <w:sz w:val="18"/>
              </w:rPr>
              <w:t>DC_1A_n3A</w:t>
            </w:r>
          </w:p>
          <w:p w14:paraId="215F9793" w14:textId="77777777" w:rsidR="00142A1E" w:rsidRPr="007B6BD5" w:rsidRDefault="00142A1E" w:rsidP="00331D10">
            <w:pPr>
              <w:spacing w:after="0"/>
              <w:jc w:val="center"/>
              <w:rPr>
                <w:rFonts w:ascii="Arial" w:hAnsi="Arial"/>
                <w:sz w:val="18"/>
              </w:rPr>
            </w:pPr>
            <w:r w:rsidRPr="007B6BD5">
              <w:rPr>
                <w:rFonts w:ascii="Arial" w:hAnsi="Arial"/>
                <w:sz w:val="18"/>
              </w:rPr>
              <w:t>DC_8A_n3A</w:t>
            </w:r>
          </w:p>
          <w:p w14:paraId="6B46B0C6" w14:textId="77777777" w:rsidR="00142A1E" w:rsidRPr="007B6BD5" w:rsidRDefault="00142A1E" w:rsidP="00331D10">
            <w:pPr>
              <w:spacing w:after="0"/>
              <w:jc w:val="center"/>
              <w:rPr>
                <w:rFonts w:ascii="Arial" w:hAnsi="Arial"/>
                <w:sz w:val="18"/>
              </w:rPr>
            </w:pPr>
            <w:r w:rsidRPr="007B6BD5">
              <w:rPr>
                <w:rFonts w:ascii="Arial" w:hAnsi="Arial"/>
                <w:sz w:val="18"/>
              </w:rPr>
              <w:t>DC_42A_n3A</w:t>
            </w:r>
          </w:p>
          <w:p w14:paraId="11F89BFC"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DC_42C_n3A</w:t>
            </w:r>
          </w:p>
        </w:tc>
      </w:tr>
      <w:tr w:rsidR="00142A1E" w:rsidRPr="007B6BD5" w14:paraId="7F498735" w14:textId="77777777" w:rsidTr="00331D10">
        <w:trPr>
          <w:jc w:val="center"/>
        </w:trPr>
        <w:tc>
          <w:tcPr>
            <w:tcW w:w="3397" w:type="dxa"/>
            <w:shd w:val="clear" w:color="auto" w:fill="auto"/>
            <w:noWrap/>
            <w:vAlign w:val="center"/>
          </w:tcPr>
          <w:p w14:paraId="482049A9" w14:textId="77777777" w:rsidR="00142A1E" w:rsidRPr="007B6BD5" w:rsidRDefault="00142A1E" w:rsidP="00331D1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19B6A1C1" w14:textId="77777777" w:rsidR="00142A1E" w:rsidRPr="007B6BD5" w:rsidRDefault="00142A1E" w:rsidP="00331D1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E6815EC"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4A1DCA09" w14:textId="77777777" w:rsidR="00142A1E" w:rsidRPr="007B6BD5" w:rsidRDefault="00142A1E" w:rsidP="00331D10">
            <w:pPr>
              <w:spacing w:after="0"/>
              <w:jc w:val="center"/>
              <w:rPr>
                <w:rFonts w:ascii="Arial" w:hAnsi="Arial"/>
                <w:sz w:val="18"/>
              </w:rPr>
            </w:pPr>
            <w:r w:rsidRPr="007B6BD5">
              <w:rPr>
                <w:rFonts w:ascii="Arial" w:hAnsi="Arial"/>
                <w:sz w:val="18"/>
              </w:rPr>
              <w:t>DC_8A_n28A</w:t>
            </w:r>
          </w:p>
          <w:p w14:paraId="73DCAA29"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7378E080"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142A1E" w:rsidRPr="007B6BD5" w14:paraId="2D9A066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D4EE12" w14:textId="77777777" w:rsidR="00142A1E" w:rsidRPr="007B6BD5" w:rsidRDefault="00142A1E" w:rsidP="00331D1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7DBDFF14"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sz w:val="18"/>
              </w:rPr>
              <w:lastRenderedPageBreak/>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EF9A99"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0F0AD4FF"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rPr>
              <w:lastRenderedPageBreak/>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142A1E" w:rsidRPr="007B6BD5" w14:paraId="75DD5F8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F3F64F"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123CEF39" w14:textId="77777777" w:rsidR="00142A1E" w:rsidRPr="007B6BD5" w:rsidRDefault="00142A1E" w:rsidP="00331D10">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B20BDD"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377DF2EE" w14:textId="77777777" w:rsidR="00142A1E" w:rsidRPr="007B6BD5" w:rsidRDefault="00142A1E" w:rsidP="00331D10">
            <w:pPr>
              <w:spacing w:after="0"/>
              <w:jc w:val="center"/>
              <w:rPr>
                <w:rFonts w:ascii="Arial" w:hAnsi="Arial"/>
                <w:sz w:val="18"/>
              </w:rPr>
            </w:pPr>
            <w:r w:rsidRPr="007B6BD5">
              <w:rPr>
                <w:rFonts w:ascii="Arial" w:hAnsi="Arial"/>
                <w:sz w:val="18"/>
              </w:rPr>
              <w:t>DC_8A_n77A</w:t>
            </w:r>
          </w:p>
        </w:tc>
      </w:tr>
      <w:tr w:rsidR="00142A1E" w:rsidRPr="007B6BD5" w14:paraId="11BB56DC" w14:textId="77777777" w:rsidTr="00331D10">
        <w:trPr>
          <w:jc w:val="center"/>
        </w:trPr>
        <w:tc>
          <w:tcPr>
            <w:tcW w:w="3397" w:type="dxa"/>
            <w:shd w:val="clear" w:color="auto" w:fill="auto"/>
            <w:noWrap/>
            <w:vAlign w:val="center"/>
          </w:tcPr>
          <w:p w14:paraId="48A70B1F" w14:textId="77777777" w:rsidR="00142A1E" w:rsidRPr="007B6BD5" w:rsidRDefault="00142A1E" w:rsidP="00331D10">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4B6283F2" w14:textId="77777777" w:rsidR="00142A1E" w:rsidRPr="0024034C" w:rsidRDefault="00142A1E" w:rsidP="00331D1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D6CB308" w14:textId="77777777" w:rsidR="00142A1E" w:rsidRPr="0024034C" w:rsidRDefault="00142A1E" w:rsidP="00331D1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E1D04C2" w14:textId="77777777" w:rsidR="00142A1E" w:rsidRPr="0024034C" w:rsidRDefault="00142A1E" w:rsidP="00331D1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A4C71EC" w14:textId="77777777" w:rsidR="00142A1E" w:rsidRPr="007B6BD5" w:rsidRDefault="00142A1E" w:rsidP="00331D10">
            <w:pPr>
              <w:spacing w:after="0"/>
              <w:jc w:val="center"/>
              <w:rPr>
                <w:rFonts w:ascii="Arial" w:hAnsi="Arial"/>
                <w:sz w:val="18"/>
              </w:rPr>
            </w:pPr>
            <w:r w:rsidRPr="0024034C">
              <w:rPr>
                <w:rFonts w:ascii="Arial" w:hAnsi="Arial" w:cs="Arial"/>
                <w:sz w:val="18"/>
                <w:lang w:eastAsia="zh-CN"/>
              </w:rPr>
              <w:t>DC_8A_n79A</w:t>
            </w:r>
          </w:p>
        </w:tc>
      </w:tr>
      <w:tr w:rsidR="00142A1E" w:rsidRPr="007B6BD5" w14:paraId="22FA504A" w14:textId="77777777" w:rsidTr="00331D10">
        <w:trPr>
          <w:jc w:val="center"/>
        </w:trPr>
        <w:tc>
          <w:tcPr>
            <w:tcW w:w="3397" w:type="dxa"/>
            <w:shd w:val="clear" w:color="auto" w:fill="auto"/>
            <w:noWrap/>
            <w:vAlign w:val="center"/>
          </w:tcPr>
          <w:p w14:paraId="5AFFED84" w14:textId="77777777" w:rsidR="00142A1E" w:rsidRPr="007B6BD5" w:rsidRDefault="00142A1E" w:rsidP="00331D10">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2747D89E" w14:textId="77777777" w:rsidR="00142A1E" w:rsidRPr="0024034C" w:rsidRDefault="00142A1E" w:rsidP="00331D1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A4DDBF3" w14:textId="77777777" w:rsidR="00142A1E" w:rsidRPr="0024034C" w:rsidRDefault="00142A1E" w:rsidP="00331D1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7FBB5BE" w14:textId="77777777" w:rsidR="00142A1E" w:rsidRPr="0024034C" w:rsidRDefault="00142A1E" w:rsidP="00331D1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E782A44" w14:textId="77777777" w:rsidR="00142A1E" w:rsidRPr="007B6BD5" w:rsidRDefault="00142A1E" w:rsidP="00331D10">
            <w:pPr>
              <w:spacing w:after="0"/>
              <w:jc w:val="center"/>
              <w:rPr>
                <w:rFonts w:ascii="Arial" w:hAnsi="Arial" w:cs="Arial"/>
                <w:sz w:val="18"/>
                <w:lang w:eastAsia="zh-CN"/>
              </w:rPr>
            </w:pPr>
            <w:r w:rsidRPr="0024034C">
              <w:rPr>
                <w:rFonts w:ascii="Arial" w:hAnsi="Arial" w:cs="Arial"/>
                <w:sz w:val="18"/>
                <w:lang w:eastAsia="zh-CN"/>
              </w:rPr>
              <w:t>DC_8A_n79A</w:t>
            </w:r>
          </w:p>
        </w:tc>
      </w:tr>
      <w:tr w:rsidR="00142A1E" w:rsidRPr="007B6BD5" w14:paraId="784CB3A2" w14:textId="77777777" w:rsidTr="00331D10">
        <w:trPr>
          <w:jc w:val="center"/>
        </w:trPr>
        <w:tc>
          <w:tcPr>
            <w:tcW w:w="3397" w:type="dxa"/>
            <w:shd w:val="clear" w:color="auto" w:fill="auto"/>
            <w:noWrap/>
            <w:vAlign w:val="center"/>
          </w:tcPr>
          <w:p w14:paraId="77E6FBB3"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7352F38A"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DC_1A_n3A</w:t>
            </w:r>
          </w:p>
          <w:p w14:paraId="5055FC87"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DC_1A_n28A</w:t>
            </w:r>
          </w:p>
          <w:p w14:paraId="0DC5A994"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DC_11A_n3A</w:t>
            </w:r>
          </w:p>
          <w:p w14:paraId="730740C5"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DC_11A_n28A</w:t>
            </w:r>
          </w:p>
        </w:tc>
      </w:tr>
      <w:tr w:rsidR="00142A1E" w:rsidRPr="007B6BD5" w14:paraId="7CC4DD87" w14:textId="77777777" w:rsidTr="00331D10">
        <w:trPr>
          <w:jc w:val="center"/>
        </w:trPr>
        <w:tc>
          <w:tcPr>
            <w:tcW w:w="3397" w:type="dxa"/>
            <w:shd w:val="clear" w:color="auto" w:fill="auto"/>
            <w:noWrap/>
            <w:vAlign w:val="center"/>
          </w:tcPr>
          <w:p w14:paraId="3194479C" w14:textId="77777777" w:rsidR="00142A1E" w:rsidRPr="007B6BD5" w:rsidRDefault="00142A1E" w:rsidP="00331D10">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208C0BF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DC_1A_n3A</w:t>
            </w:r>
          </w:p>
          <w:p w14:paraId="37B3792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DC_1A_n77A</w:t>
            </w:r>
          </w:p>
          <w:p w14:paraId="7B3B2A5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DC_11A_n3A</w:t>
            </w:r>
          </w:p>
          <w:p w14:paraId="27D3A099"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DC_11A_n77A</w:t>
            </w:r>
          </w:p>
        </w:tc>
      </w:tr>
      <w:tr w:rsidR="00142A1E" w:rsidRPr="007B6BD5" w14:paraId="38BFFC25" w14:textId="77777777" w:rsidTr="00331D10">
        <w:trPr>
          <w:jc w:val="center"/>
        </w:trPr>
        <w:tc>
          <w:tcPr>
            <w:tcW w:w="3397" w:type="dxa"/>
            <w:shd w:val="clear" w:color="auto" w:fill="auto"/>
            <w:noWrap/>
            <w:vAlign w:val="center"/>
          </w:tcPr>
          <w:p w14:paraId="27737CFB" w14:textId="77777777" w:rsidR="00142A1E" w:rsidRPr="007B6BD5" w:rsidRDefault="00142A1E" w:rsidP="00331D10">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48E634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DC_1A_n3A</w:t>
            </w:r>
          </w:p>
          <w:p w14:paraId="358285B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DC_1A_n77A</w:t>
            </w:r>
          </w:p>
          <w:p w14:paraId="6B4F78F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DC_11A_n3A</w:t>
            </w:r>
          </w:p>
          <w:p w14:paraId="62DFA4BE"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DC_11A_n77A</w:t>
            </w:r>
          </w:p>
        </w:tc>
      </w:tr>
      <w:tr w:rsidR="00142A1E" w:rsidRPr="007B6BD5" w14:paraId="39FA4FB2" w14:textId="77777777" w:rsidTr="00331D10">
        <w:trPr>
          <w:jc w:val="center"/>
        </w:trPr>
        <w:tc>
          <w:tcPr>
            <w:tcW w:w="3397" w:type="dxa"/>
            <w:shd w:val="clear" w:color="auto" w:fill="auto"/>
            <w:noWrap/>
            <w:vAlign w:val="center"/>
          </w:tcPr>
          <w:p w14:paraId="3838D93B"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77F27257" w14:textId="77777777" w:rsidR="00142A1E" w:rsidRPr="007B6BD5" w:rsidRDefault="00142A1E" w:rsidP="00331D1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2B195F81"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0771A0EC" w14:textId="77777777" w:rsidR="00142A1E" w:rsidRPr="007B6BD5" w:rsidRDefault="00142A1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2D373508"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DC_11A_n79A</w:t>
            </w:r>
          </w:p>
        </w:tc>
      </w:tr>
      <w:tr w:rsidR="00142A1E" w:rsidRPr="007B6BD5" w14:paraId="0C62FE66" w14:textId="77777777" w:rsidTr="00331D10">
        <w:trPr>
          <w:jc w:val="center"/>
        </w:trPr>
        <w:tc>
          <w:tcPr>
            <w:tcW w:w="3397" w:type="dxa"/>
            <w:shd w:val="clear" w:color="auto" w:fill="auto"/>
            <w:noWrap/>
            <w:vAlign w:val="center"/>
          </w:tcPr>
          <w:p w14:paraId="52D026B2" w14:textId="77777777" w:rsidR="00142A1E" w:rsidRPr="007B6BD5" w:rsidRDefault="00142A1E" w:rsidP="00331D10">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16695C0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DC_1A_n3A</w:t>
            </w:r>
          </w:p>
          <w:p w14:paraId="62FB1D9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DC_11A_n3A</w:t>
            </w:r>
          </w:p>
          <w:p w14:paraId="56AB803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DC_18A_n3A</w:t>
            </w:r>
          </w:p>
        </w:tc>
      </w:tr>
      <w:tr w:rsidR="00142A1E" w:rsidRPr="007B6BD5" w14:paraId="69BB6534" w14:textId="77777777" w:rsidTr="00331D10">
        <w:trPr>
          <w:jc w:val="center"/>
        </w:trPr>
        <w:tc>
          <w:tcPr>
            <w:tcW w:w="3397" w:type="dxa"/>
            <w:shd w:val="clear" w:color="auto" w:fill="auto"/>
            <w:noWrap/>
            <w:vAlign w:val="center"/>
          </w:tcPr>
          <w:p w14:paraId="4CC653EA"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6F8E0F1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DC_1A_n28A</w:t>
            </w:r>
          </w:p>
          <w:p w14:paraId="37E5284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DC_11A_n28A</w:t>
            </w:r>
          </w:p>
          <w:p w14:paraId="6D47775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DC_18A_n28A</w:t>
            </w:r>
          </w:p>
        </w:tc>
      </w:tr>
      <w:tr w:rsidR="00142A1E" w:rsidRPr="007B6BD5" w14:paraId="668B9F88" w14:textId="77777777" w:rsidTr="00331D10">
        <w:trPr>
          <w:jc w:val="center"/>
        </w:trPr>
        <w:tc>
          <w:tcPr>
            <w:tcW w:w="3397" w:type="dxa"/>
            <w:shd w:val="clear" w:color="auto" w:fill="auto"/>
            <w:noWrap/>
            <w:vAlign w:val="center"/>
          </w:tcPr>
          <w:p w14:paraId="55267918"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40007B9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DC_1A_n41A</w:t>
            </w:r>
          </w:p>
          <w:p w14:paraId="6D91281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DC_11A_n41A</w:t>
            </w:r>
          </w:p>
          <w:p w14:paraId="74BBDFF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DC_18A_n41A</w:t>
            </w:r>
          </w:p>
        </w:tc>
      </w:tr>
      <w:tr w:rsidR="00142A1E" w:rsidRPr="007B6BD5" w14:paraId="46E810BF" w14:textId="77777777" w:rsidTr="00331D10">
        <w:trPr>
          <w:jc w:val="center"/>
        </w:trPr>
        <w:tc>
          <w:tcPr>
            <w:tcW w:w="3397" w:type="dxa"/>
            <w:shd w:val="clear" w:color="auto" w:fill="auto"/>
            <w:noWrap/>
            <w:vAlign w:val="center"/>
          </w:tcPr>
          <w:p w14:paraId="1574030B"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1EA5804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E37285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351377CF"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142A1E" w:rsidRPr="007B6BD5" w14:paraId="209EFFD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D75357"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A5164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254B4A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66A3451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142A1E" w:rsidRPr="007B6BD5" w14:paraId="619E5A2D" w14:textId="77777777" w:rsidTr="00331D10">
        <w:trPr>
          <w:jc w:val="center"/>
        </w:trPr>
        <w:tc>
          <w:tcPr>
            <w:tcW w:w="3397" w:type="dxa"/>
            <w:shd w:val="clear" w:color="auto" w:fill="auto"/>
            <w:noWrap/>
            <w:vAlign w:val="center"/>
          </w:tcPr>
          <w:p w14:paraId="0ECAA013"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0E6BA3C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27645C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E5FF09C"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42A1E" w:rsidRPr="007B6BD5" w14:paraId="1431CAA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F65175"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9FB89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0785BF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46C923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42A1E" w:rsidRPr="007B6BD5" w14:paraId="23080232" w14:textId="77777777" w:rsidTr="00331D10">
        <w:trPr>
          <w:jc w:val="center"/>
        </w:trPr>
        <w:tc>
          <w:tcPr>
            <w:tcW w:w="3397" w:type="dxa"/>
            <w:shd w:val="clear" w:color="auto" w:fill="auto"/>
            <w:noWrap/>
            <w:vAlign w:val="center"/>
          </w:tcPr>
          <w:p w14:paraId="55393D5E"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0FF415E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DC_1A_n28A</w:t>
            </w:r>
          </w:p>
          <w:p w14:paraId="21F998E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DC_1A_n77A</w:t>
            </w:r>
          </w:p>
          <w:p w14:paraId="7F6AFEF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DC_11A_n28A</w:t>
            </w:r>
          </w:p>
          <w:p w14:paraId="46C5883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DC_11A_n77A</w:t>
            </w:r>
          </w:p>
        </w:tc>
      </w:tr>
      <w:tr w:rsidR="00142A1E" w:rsidRPr="007B6BD5" w14:paraId="00901062" w14:textId="77777777" w:rsidTr="00331D10">
        <w:trPr>
          <w:jc w:val="center"/>
        </w:trPr>
        <w:tc>
          <w:tcPr>
            <w:tcW w:w="3397" w:type="dxa"/>
            <w:shd w:val="clear" w:color="auto" w:fill="auto"/>
            <w:noWrap/>
            <w:vAlign w:val="center"/>
          </w:tcPr>
          <w:p w14:paraId="05490BF0"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E5BAC8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DC_1A_n28A</w:t>
            </w:r>
          </w:p>
          <w:p w14:paraId="7DF5EB8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DC_1A_n77A</w:t>
            </w:r>
          </w:p>
          <w:p w14:paraId="5E58FD3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DC_11A_n28A</w:t>
            </w:r>
          </w:p>
          <w:p w14:paraId="16F643B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DC_11A_n77A</w:t>
            </w:r>
          </w:p>
        </w:tc>
      </w:tr>
      <w:tr w:rsidR="00142A1E" w:rsidRPr="007B6BD5" w14:paraId="634C6ECA" w14:textId="77777777" w:rsidTr="00331D10">
        <w:trPr>
          <w:jc w:val="center"/>
        </w:trPr>
        <w:tc>
          <w:tcPr>
            <w:tcW w:w="3397" w:type="dxa"/>
            <w:shd w:val="clear" w:color="auto" w:fill="auto"/>
            <w:noWrap/>
            <w:vAlign w:val="center"/>
          </w:tcPr>
          <w:p w14:paraId="31D137B9"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42538FEC" w14:textId="77777777" w:rsidR="00142A1E" w:rsidRPr="007B6BD5" w:rsidRDefault="00142A1E" w:rsidP="00331D1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AC51C4D"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16DB83C0" w14:textId="77777777" w:rsidR="00142A1E" w:rsidRPr="007B6BD5" w:rsidRDefault="00142A1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E5A250D"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DC_11A_n79A</w:t>
            </w:r>
          </w:p>
        </w:tc>
      </w:tr>
      <w:tr w:rsidR="00142A1E" w:rsidRPr="007B6BD5" w14:paraId="6C5B30C9" w14:textId="77777777" w:rsidTr="00331D10">
        <w:trPr>
          <w:jc w:val="center"/>
        </w:trPr>
        <w:tc>
          <w:tcPr>
            <w:tcW w:w="3397" w:type="dxa"/>
            <w:shd w:val="clear" w:color="auto" w:fill="auto"/>
            <w:noWrap/>
            <w:vAlign w:val="center"/>
          </w:tcPr>
          <w:p w14:paraId="06431A05" w14:textId="77777777" w:rsidR="00142A1E" w:rsidRPr="007B6BD5" w:rsidRDefault="00142A1E" w:rsidP="00331D10">
            <w:pPr>
              <w:spacing w:after="0"/>
              <w:jc w:val="center"/>
              <w:rPr>
                <w:rFonts w:ascii="Arial" w:hAnsi="Arial"/>
                <w:sz w:val="18"/>
              </w:rPr>
            </w:pPr>
            <w:r w:rsidRPr="007B6BD5">
              <w:rPr>
                <w:rFonts w:ascii="Arial" w:hAnsi="Arial"/>
                <w:sz w:val="18"/>
              </w:rPr>
              <w:t>DC_1A-11A_n77(2A)-n79A</w:t>
            </w:r>
          </w:p>
        </w:tc>
        <w:tc>
          <w:tcPr>
            <w:tcW w:w="3686" w:type="dxa"/>
            <w:vAlign w:val="center"/>
          </w:tcPr>
          <w:p w14:paraId="5749F51A" w14:textId="77777777" w:rsidR="00142A1E" w:rsidRPr="007B6BD5" w:rsidRDefault="00142A1E" w:rsidP="00331D1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B4CC4A1"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5B203AB0" w14:textId="77777777" w:rsidR="00142A1E" w:rsidRPr="007B6BD5" w:rsidRDefault="00142A1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E7868D8" w14:textId="77777777" w:rsidR="00142A1E" w:rsidRPr="007B6BD5" w:rsidRDefault="00142A1E" w:rsidP="00331D10">
            <w:pPr>
              <w:spacing w:after="0"/>
              <w:jc w:val="center"/>
              <w:rPr>
                <w:rFonts w:ascii="Arial" w:hAnsi="Arial"/>
                <w:sz w:val="18"/>
              </w:rPr>
            </w:pPr>
            <w:r w:rsidRPr="007B6BD5">
              <w:rPr>
                <w:rFonts w:ascii="Arial" w:hAnsi="Arial"/>
                <w:sz w:val="18"/>
              </w:rPr>
              <w:t>DC_11A_n79A</w:t>
            </w:r>
          </w:p>
        </w:tc>
      </w:tr>
      <w:tr w:rsidR="00142A1E" w:rsidRPr="007B6BD5" w14:paraId="1618BF4C" w14:textId="77777777" w:rsidTr="00331D10">
        <w:trPr>
          <w:jc w:val="center"/>
        </w:trPr>
        <w:tc>
          <w:tcPr>
            <w:tcW w:w="3397" w:type="dxa"/>
            <w:shd w:val="clear" w:color="auto" w:fill="auto"/>
            <w:noWrap/>
            <w:vAlign w:val="center"/>
          </w:tcPr>
          <w:p w14:paraId="016B74D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126E7CF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DC_1A_n3A</w:t>
            </w:r>
          </w:p>
          <w:p w14:paraId="33BD5BFD"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lastRenderedPageBreak/>
              <w:t>DC_1A_n</w:t>
            </w:r>
            <w:r w:rsidRPr="007B6BD5">
              <w:rPr>
                <w:rFonts w:ascii="Arial" w:eastAsia="等线" w:hAnsi="Arial"/>
                <w:sz w:val="18"/>
                <w:lang w:eastAsia="zh-CN"/>
              </w:rPr>
              <w:t>41</w:t>
            </w:r>
            <w:r w:rsidRPr="007B6BD5">
              <w:rPr>
                <w:rFonts w:ascii="Arial" w:hAnsi="Arial"/>
                <w:sz w:val="18"/>
                <w:lang w:eastAsia="zh-CN"/>
              </w:rPr>
              <w:t>A</w:t>
            </w:r>
          </w:p>
          <w:p w14:paraId="027EBDB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534195B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142A1E" w:rsidRPr="007B6BD5" w14:paraId="0304AB2D" w14:textId="77777777" w:rsidTr="00331D10">
        <w:trPr>
          <w:jc w:val="center"/>
        </w:trPr>
        <w:tc>
          <w:tcPr>
            <w:tcW w:w="3397" w:type="dxa"/>
            <w:shd w:val="clear" w:color="auto" w:fill="auto"/>
            <w:noWrap/>
            <w:vAlign w:val="center"/>
          </w:tcPr>
          <w:p w14:paraId="4E6F8F70"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DC_1A-18A_n3A-n77A</w:t>
            </w:r>
          </w:p>
        </w:tc>
        <w:tc>
          <w:tcPr>
            <w:tcW w:w="3686" w:type="dxa"/>
            <w:vAlign w:val="center"/>
          </w:tcPr>
          <w:p w14:paraId="28DEAACF" w14:textId="77777777" w:rsidR="00142A1E" w:rsidRPr="007B6BD5" w:rsidRDefault="00142A1E" w:rsidP="00331D10">
            <w:pPr>
              <w:spacing w:after="0"/>
              <w:jc w:val="center"/>
              <w:rPr>
                <w:rFonts w:ascii="Arial" w:hAnsi="Arial"/>
                <w:bCs/>
                <w:sz w:val="18"/>
                <w:lang w:eastAsia="ko-KR"/>
              </w:rPr>
            </w:pPr>
            <w:r w:rsidRPr="007B6BD5">
              <w:rPr>
                <w:rFonts w:ascii="Arial" w:hAnsi="Arial"/>
                <w:bCs/>
                <w:sz w:val="18"/>
                <w:lang w:eastAsia="ko-KR"/>
              </w:rPr>
              <w:t>DC_1A_n3A</w:t>
            </w:r>
          </w:p>
          <w:p w14:paraId="014B88FE" w14:textId="77777777" w:rsidR="00142A1E" w:rsidRPr="007B6BD5" w:rsidRDefault="00142A1E" w:rsidP="00331D10">
            <w:pPr>
              <w:spacing w:after="0"/>
              <w:jc w:val="center"/>
              <w:rPr>
                <w:rFonts w:ascii="Arial" w:hAnsi="Arial"/>
                <w:bCs/>
                <w:sz w:val="18"/>
                <w:lang w:eastAsia="ko-KR"/>
              </w:rPr>
            </w:pPr>
            <w:r w:rsidRPr="007B6BD5">
              <w:rPr>
                <w:rFonts w:ascii="Arial" w:hAnsi="Arial"/>
                <w:bCs/>
                <w:sz w:val="18"/>
                <w:lang w:eastAsia="ko-KR"/>
              </w:rPr>
              <w:t>DC_1A_n77A</w:t>
            </w:r>
          </w:p>
          <w:p w14:paraId="49D317D1" w14:textId="77777777" w:rsidR="00142A1E" w:rsidRPr="007B6BD5" w:rsidRDefault="00142A1E" w:rsidP="00331D10">
            <w:pPr>
              <w:spacing w:after="0"/>
              <w:jc w:val="center"/>
              <w:rPr>
                <w:rFonts w:ascii="Arial" w:hAnsi="Arial"/>
                <w:sz w:val="18"/>
              </w:rPr>
            </w:pPr>
            <w:r w:rsidRPr="007B6BD5">
              <w:rPr>
                <w:rFonts w:ascii="Arial" w:hAnsi="Arial"/>
                <w:sz w:val="18"/>
              </w:rPr>
              <w:t>DC_18A_n3A</w:t>
            </w:r>
          </w:p>
          <w:p w14:paraId="424598D3" w14:textId="77777777" w:rsidR="00142A1E" w:rsidRPr="007B6BD5" w:rsidRDefault="00142A1E" w:rsidP="00331D10">
            <w:pPr>
              <w:spacing w:after="0"/>
              <w:jc w:val="center"/>
              <w:rPr>
                <w:rFonts w:ascii="Arial" w:hAnsi="Arial"/>
                <w:sz w:val="18"/>
              </w:rPr>
            </w:pPr>
            <w:r w:rsidRPr="007B6BD5">
              <w:rPr>
                <w:rFonts w:ascii="Arial" w:hAnsi="Arial"/>
                <w:sz w:val="18"/>
              </w:rPr>
              <w:t>DC_18A_n77A</w:t>
            </w:r>
          </w:p>
        </w:tc>
      </w:tr>
      <w:tr w:rsidR="00142A1E" w:rsidRPr="007B6BD5" w14:paraId="31E787D6" w14:textId="77777777" w:rsidTr="00331D10">
        <w:trPr>
          <w:jc w:val="center"/>
        </w:trPr>
        <w:tc>
          <w:tcPr>
            <w:tcW w:w="3397" w:type="dxa"/>
            <w:shd w:val="clear" w:color="auto" w:fill="auto"/>
            <w:noWrap/>
            <w:vAlign w:val="center"/>
          </w:tcPr>
          <w:p w14:paraId="65278CA0"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394AC792"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DC_1A_n3A</w:t>
            </w:r>
          </w:p>
          <w:p w14:paraId="04D6F6AC"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DC_1A_n78A</w:t>
            </w:r>
          </w:p>
          <w:p w14:paraId="45C1D4AA"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DC_18A_n3A</w:t>
            </w:r>
          </w:p>
          <w:p w14:paraId="38084FBB" w14:textId="77777777" w:rsidR="00142A1E" w:rsidRPr="007B6BD5" w:rsidRDefault="00142A1E" w:rsidP="00331D10">
            <w:pPr>
              <w:spacing w:after="0"/>
              <w:jc w:val="center"/>
              <w:rPr>
                <w:rFonts w:ascii="Arial" w:hAnsi="Arial"/>
                <w:sz w:val="18"/>
                <w:szCs w:val="18"/>
                <w:lang w:eastAsia="ja-JP"/>
              </w:rPr>
            </w:pPr>
            <w:r w:rsidRPr="007B6BD5">
              <w:rPr>
                <w:rFonts w:ascii="Arial" w:hAnsi="Arial" w:cs="Arial"/>
                <w:sz w:val="18"/>
              </w:rPr>
              <w:t>DC_18A_n78A</w:t>
            </w:r>
          </w:p>
        </w:tc>
      </w:tr>
      <w:tr w:rsidR="00142A1E" w:rsidRPr="007B6BD5" w14:paraId="66467ACF" w14:textId="77777777" w:rsidTr="00331D10">
        <w:trPr>
          <w:jc w:val="center"/>
        </w:trPr>
        <w:tc>
          <w:tcPr>
            <w:tcW w:w="3397" w:type="dxa"/>
            <w:shd w:val="clear" w:color="auto" w:fill="auto"/>
            <w:noWrap/>
            <w:vAlign w:val="center"/>
          </w:tcPr>
          <w:p w14:paraId="1A52DA7C"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7794944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DC_1A_n28A</w:t>
            </w:r>
          </w:p>
          <w:p w14:paraId="1A0A0BDE"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0E75F8A0"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ECFD5B5"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142A1E" w:rsidRPr="007B6BD5" w14:paraId="7E19D57D" w14:textId="77777777" w:rsidTr="00331D10">
        <w:trPr>
          <w:jc w:val="center"/>
        </w:trPr>
        <w:tc>
          <w:tcPr>
            <w:tcW w:w="3397" w:type="dxa"/>
            <w:shd w:val="clear" w:color="auto" w:fill="auto"/>
            <w:noWrap/>
            <w:vAlign w:val="center"/>
          </w:tcPr>
          <w:p w14:paraId="38E2534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5DA1C33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21CA77C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6F612D7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142A1E" w:rsidRPr="007B6BD5" w14:paraId="2B3380FC" w14:textId="77777777" w:rsidTr="00331D10">
        <w:trPr>
          <w:jc w:val="center"/>
        </w:trPr>
        <w:tc>
          <w:tcPr>
            <w:tcW w:w="3397" w:type="dxa"/>
            <w:shd w:val="clear" w:color="auto" w:fill="auto"/>
            <w:noWrap/>
            <w:vAlign w:val="center"/>
          </w:tcPr>
          <w:p w14:paraId="4020238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2BFEF8E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DC_1A_n28A</w:t>
            </w:r>
          </w:p>
          <w:p w14:paraId="6F9EDAF4"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3C42AF3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5488C1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142A1E" w:rsidRPr="007B6BD5" w14:paraId="5E61169B" w14:textId="77777777" w:rsidTr="00331D10">
        <w:trPr>
          <w:jc w:val="center"/>
        </w:trPr>
        <w:tc>
          <w:tcPr>
            <w:tcW w:w="3397" w:type="dxa"/>
            <w:shd w:val="clear" w:color="auto" w:fill="auto"/>
            <w:noWrap/>
            <w:vAlign w:val="center"/>
          </w:tcPr>
          <w:p w14:paraId="71E81E9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70EA2E9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DC_1A_n28A</w:t>
            </w:r>
          </w:p>
          <w:p w14:paraId="63095501"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780EE99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F244B1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142A1E" w:rsidRPr="007B6BD5" w14:paraId="26F0B73E" w14:textId="77777777" w:rsidTr="00331D10">
        <w:trPr>
          <w:jc w:val="center"/>
        </w:trPr>
        <w:tc>
          <w:tcPr>
            <w:tcW w:w="3397" w:type="dxa"/>
            <w:shd w:val="clear" w:color="auto" w:fill="auto"/>
            <w:noWrap/>
            <w:vAlign w:val="center"/>
          </w:tcPr>
          <w:p w14:paraId="4DAD1824" w14:textId="77777777" w:rsidR="00142A1E" w:rsidRPr="007B6BD5" w:rsidRDefault="00142A1E" w:rsidP="00331D1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04840322" w14:textId="77777777" w:rsidR="00142A1E" w:rsidRPr="007B6BD5" w:rsidRDefault="00142A1E" w:rsidP="00331D1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778F1F6" w14:textId="77777777" w:rsidR="00142A1E" w:rsidRPr="007B6BD5" w:rsidRDefault="00142A1E" w:rsidP="00331D1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55E75690" w14:textId="77777777" w:rsidR="00142A1E" w:rsidRPr="007B6BD5" w:rsidRDefault="00142A1E" w:rsidP="00331D1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142A1E" w:rsidRPr="007B6BD5" w14:paraId="34C1EF1E" w14:textId="77777777" w:rsidTr="00331D10">
        <w:trPr>
          <w:jc w:val="center"/>
        </w:trPr>
        <w:tc>
          <w:tcPr>
            <w:tcW w:w="3397" w:type="dxa"/>
            <w:shd w:val="clear" w:color="auto" w:fill="auto"/>
            <w:noWrap/>
            <w:vAlign w:val="center"/>
          </w:tcPr>
          <w:p w14:paraId="7BB292B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0CB2BA5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DC_1A_n28A</w:t>
            </w:r>
          </w:p>
          <w:p w14:paraId="3FA26E72"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5573EE0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B7F112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142A1E" w:rsidRPr="007B6BD5" w14:paraId="18B41A6A" w14:textId="77777777" w:rsidTr="00331D10">
        <w:trPr>
          <w:jc w:val="center"/>
        </w:trPr>
        <w:tc>
          <w:tcPr>
            <w:tcW w:w="3397" w:type="dxa"/>
            <w:shd w:val="clear" w:color="auto" w:fill="auto"/>
            <w:noWrap/>
            <w:vAlign w:val="center"/>
          </w:tcPr>
          <w:p w14:paraId="0EFF259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6D520DE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DC_1A_n28A</w:t>
            </w:r>
          </w:p>
          <w:p w14:paraId="7FED823B"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55AA0DB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7DDF2A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142A1E" w:rsidRPr="007B6BD5" w14:paraId="11FF1B8B" w14:textId="77777777" w:rsidTr="00331D10">
        <w:trPr>
          <w:jc w:val="center"/>
        </w:trPr>
        <w:tc>
          <w:tcPr>
            <w:tcW w:w="3397" w:type="dxa"/>
            <w:shd w:val="clear" w:color="auto" w:fill="auto"/>
            <w:noWrap/>
            <w:vAlign w:val="center"/>
          </w:tcPr>
          <w:p w14:paraId="50660B4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75CB9A8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1EF410E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143A0C8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142A1E" w:rsidRPr="007B6BD5" w14:paraId="4EBC0B0B" w14:textId="77777777" w:rsidTr="00331D10">
        <w:trPr>
          <w:jc w:val="center"/>
        </w:trPr>
        <w:tc>
          <w:tcPr>
            <w:tcW w:w="3397" w:type="dxa"/>
            <w:shd w:val="clear" w:color="auto" w:fill="auto"/>
            <w:noWrap/>
            <w:vAlign w:val="center"/>
          </w:tcPr>
          <w:p w14:paraId="02D05314"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0D0FE6DB"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3618291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57EC42E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1DCFDC1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4A3AD9A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142A1E" w:rsidRPr="007B6BD5" w14:paraId="156CC737" w14:textId="77777777" w:rsidTr="00331D10">
        <w:trPr>
          <w:jc w:val="center"/>
        </w:trPr>
        <w:tc>
          <w:tcPr>
            <w:tcW w:w="3397" w:type="dxa"/>
            <w:shd w:val="clear" w:color="auto" w:fill="auto"/>
            <w:noWrap/>
            <w:vAlign w:val="center"/>
          </w:tcPr>
          <w:p w14:paraId="1F00941E"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743F04AF"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0A399D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F51DF7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52F5C21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39232C7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142A1E" w:rsidRPr="007B6BD5" w14:paraId="0562C74E" w14:textId="77777777" w:rsidTr="00331D10">
        <w:trPr>
          <w:jc w:val="center"/>
        </w:trPr>
        <w:tc>
          <w:tcPr>
            <w:tcW w:w="3397" w:type="dxa"/>
            <w:shd w:val="clear" w:color="auto" w:fill="auto"/>
            <w:noWrap/>
            <w:vAlign w:val="center"/>
          </w:tcPr>
          <w:p w14:paraId="09234C7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2A3A4A80"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DC_1A_n41A</w:t>
            </w:r>
          </w:p>
          <w:p w14:paraId="1948EA57"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DC_1A_n77A</w:t>
            </w:r>
          </w:p>
          <w:p w14:paraId="1D52DD4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0EFFC63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142A1E" w:rsidRPr="007B6BD5" w14:paraId="03D96929" w14:textId="77777777" w:rsidTr="00331D10">
        <w:trPr>
          <w:jc w:val="center"/>
        </w:trPr>
        <w:tc>
          <w:tcPr>
            <w:tcW w:w="3397" w:type="dxa"/>
            <w:shd w:val="clear" w:color="auto" w:fill="auto"/>
            <w:noWrap/>
            <w:vAlign w:val="center"/>
          </w:tcPr>
          <w:p w14:paraId="3984A0B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3016CB8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DC_1A_n41A</w:t>
            </w:r>
          </w:p>
          <w:p w14:paraId="758B9ABD"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DC_1A_n77A</w:t>
            </w:r>
          </w:p>
          <w:p w14:paraId="07BC3F8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BDE8D2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142A1E" w:rsidRPr="007B6BD5" w14:paraId="1C3876D6" w14:textId="77777777" w:rsidTr="00331D10">
        <w:trPr>
          <w:jc w:val="center"/>
        </w:trPr>
        <w:tc>
          <w:tcPr>
            <w:tcW w:w="3397" w:type="dxa"/>
            <w:shd w:val="clear" w:color="auto" w:fill="auto"/>
            <w:noWrap/>
            <w:vAlign w:val="center"/>
          </w:tcPr>
          <w:p w14:paraId="46A3FD85"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1C41B6ED"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2013733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53906D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17C910F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179DCFC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142A1E" w:rsidRPr="007B6BD5" w14:paraId="683967C6" w14:textId="77777777" w:rsidTr="00331D10">
        <w:trPr>
          <w:jc w:val="center"/>
        </w:trPr>
        <w:tc>
          <w:tcPr>
            <w:tcW w:w="3397" w:type="dxa"/>
            <w:shd w:val="clear" w:color="auto" w:fill="auto"/>
            <w:noWrap/>
            <w:vAlign w:val="center"/>
          </w:tcPr>
          <w:p w14:paraId="3D33A10C"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00B610C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DC_1A_n41A</w:t>
            </w:r>
          </w:p>
          <w:p w14:paraId="63AE0D0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DC_18A_n41A</w:t>
            </w:r>
          </w:p>
          <w:p w14:paraId="273615D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0EFBD2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42A1E" w:rsidRPr="007B6BD5" w14:paraId="170FF57B" w14:textId="77777777" w:rsidTr="00331D10">
        <w:trPr>
          <w:jc w:val="center"/>
        </w:trPr>
        <w:tc>
          <w:tcPr>
            <w:tcW w:w="3397" w:type="dxa"/>
            <w:shd w:val="clear" w:color="auto" w:fill="auto"/>
            <w:noWrap/>
            <w:vAlign w:val="center"/>
          </w:tcPr>
          <w:p w14:paraId="7D4EFD8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5A60314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DC_1A_n41A</w:t>
            </w:r>
          </w:p>
          <w:p w14:paraId="374E59F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DC_18A_n41A</w:t>
            </w:r>
          </w:p>
          <w:p w14:paraId="53DE19E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lastRenderedPageBreak/>
              <w:t>DC_</w:t>
            </w:r>
            <w:r w:rsidRPr="007B6BD5">
              <w:rPr>
                <w:rFonts w:ascii="Arial" w:hAnsi="Arial"/>
                <w:sz w:val="18"/>
                <w:lang w:eastAsia="zh-CN"/>
              </w:rPr>
              <w:t>1</w:t>
            </w:r>
            <w:r w:rsidRPr="007B6BD5">
              <w:rPr>
                <w:rFonts w:ascii="Arial" w:hAnsi="Arial"/>
                <w:sz w:val="18"/>
                <w:lang w:eastAsia="ja-JP"/>
              </w:rPr>
              <w:t>A_n78A</w:t>
            </w:r>
          </w:p>
          <w:p w14:paraId="0A95274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42A1E" w:rsidRPr="007B6BD5" w14:paraId="00A025B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4935BE"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lastRenderedPageBreak/>
              <w:t>DC_1A-18A-42A_n77A</w:t>
            </w:r>
            <w:r w:rsidRPr="007B6BD5">
              <w:rPr>
                <w:rFonts w:ascii="Arial" w:hAnsi="Arial"/>
                <w:sz w:val="18"/>
                <w:vertAlign w:val="superscript"/>
                <w:lang w:eastAsia="ja-JP"/>
              </w:rPr>
              <w:t>7,8</w:t>
            </w:r>
          </w:p>
          <w:p w14:paraId="459F8D7E"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DC_1A-18A-42C_n77A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0401F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n77A</w:t>
            </w:r>
          </w:p>
          <w:p w14:paraId="55CBA5B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142A1E" w:rsidRPr="007B6BD5" w14:paraId="0F5E6BD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D26EC3"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15EFED8F"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079473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37AD533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142A1E" w:rsidRPr="007B6BD5" w14:paraId="2309DB0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5AF24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DC_1A-18A-42A_n79A</w:t>
            </w:r>
          </w:p>
          <w:p w14:paraId="200CDD2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288D728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556F1F1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142A1E" w:rsidRPr="007B6BD5" w14:paraId="2EFC103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5660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51C8E2E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22B4A9A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07DC61C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2CA0C6E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142A1E" w:rsidRPr="007B6BD5" w14:paraId="4B7435E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070EE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4D4B17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DC_1A_n77A</w:t>
            </w:r>
          </w:p>
          <w:p w14:paraId="6EA885A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DC_19A_n77A</w:t>
            </w:r>
          </w:p>
          <w:p w14:paraId="521D5C8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DC_21A_n77A</w:t>
            </w:r>
          </w:p>
        </w:tc>
      </w:tr>
      <w:tr w:rsidR="00142A1E" w:rsidRPr="007B6BD5" w14:paraId="0414936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44F75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4D0F02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9A39E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7DAC00B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4AA3AC4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142A1E" w:rsidRPr="007B6BD5" w14:paraId="19598B9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68BDE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14AF43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DC_1A_n78A</w:t>
            </w:r>
          </w:p>
          <w:p w14:paraId="1387573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DC_19A_n78A</w:t>
            </w:r>
          </w:p>
          <w:p w14:paraId="4A28C6A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DC_21A_n78A</w:t>
            </w:r>
          </w:p>
        </w:tc>
      </w:tr>
      <w:tr w:rsidR="00142A1E" w:rsidRPr="007B6BD5" w14:paraId="15CFF2E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4D366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7C2C4A9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360F1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16ECF06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1ACF17C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142A1E" w:rsidRPr="007B6BD5" w14:paraId="2EABE00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A657F0" w14:textId="77777777" w:rsidR="00142A1E" w:rsidRPr="007B6BD5" w:rsidRDefault="00142A1E" w:rsidP="00331D10">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9889217" w14:textId="77777777" w:rsidR="00142A1E" w:rsidRPr="007B6BD5" w:rsidRDefault="00142A1E" w:rsidP="00331D10">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47595884" w14:textId="77777777" w:rsidR="00142A1E" w:rsidRPr="007B6BD5" w:rsidRDefault="00142A1E" w:rsidP="00331D10">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9A5A9D4"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70F6BD" w14:textId="77777777" w:rsidR="00142A1E" w:rsidRPr="007B6BD5" w:rsidRDefault="00142A1E" w:rsidP="00331D1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FB6B0DD"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142A1E" w:rsidRPr="007B6BD5" w14:paraId="2E558E3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BE7344" w14:textId="77777777" w:rsidR="00142A1E" w:rsidRPr="007B6BD5" w:rsidRDefault="00142A1E" w:rsidP="00331D10">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F58C1CF" w14:textId="77777777" w:rsidR="00142A1E" w:rsidRPr="007B6BD5" w:rsidRDefault="00142A1E" w:rsidP="00331D10">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7B0FEE53" w14:textId="77777777" w:rsidR="00142A1E" w:rsidRPr="007B6BD5" w:rsidRDefault="00142A1E" w:rsidP="00331D10">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D36D4F9"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B9520CF" w14:textId="77777777" w:rsidR="00142A1E" w:rsidRPr="007B6BD5" w:rsidRDefault="00142A1E" w:rsidP="00331D10">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13188290"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142A1E" w:rsidRPr="007B6BD5" w14:paraId="752B4A36" w14:textId="77777777" w:rsidTr="00331D10">
        <w:trPr>
          <w:jc w:val="center"/>
        </w:trPr>
        <w:tc>
          <w:tcPr>
            <w:tcW w:w="3397" w:type="dxa"/>
            <w:shd w:val="clear" w:color="auto" w:fill="auto"/>
            <w:noWrap/>
            <w:vAlign w:val="center"/>
          </w:tcPr>
          <w:p w14:paraId="233E1E97" w14:textId="77777777" w:rsidR="00142A1E" w:rsidRPr="007B6BD5" w:rsidRDefault="00142A1E" w:rsidP="00331D10">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21284054" w14:textId="77777777" w:rsidR="00142A1E" w:rsidRPr="007B6BD5" w:rsidRDefault="00142A1E" w:rsidP="00331D10">
            <w:pPr>
              <w:spacing w:after="0"/>
              <w:jc w:val="center"/>
              <w:rPr>
                <w:rFonts w:ascii="Arial" w:hAnsi="Arial"/>
                <w:sz w:val="18"/>
              </w:rPr>
            </w:pPr>
            <w:r w:rsidRPr="007B6BD5">
              <w:rPr>
                <w:rFonts w:ascii="Arial" w:hAnsi="Arial"/>
                <w:sz w:val="18"/>
              </w:rPr>
              <w:t>DC_1A-19A-42A_n79C</w:t>
            </w:r>
          </w:p>
          <w:p w14:paraId="20389635" w14:textId="77777777" w:rsidR="00142A1E" w:rsidRPr="007B6BD5" w:rsidRDefault="00142A1E" w:rsidP="00331D10">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35E731DE"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0170D77C" w14:textId="77777777" w:rsidR="00142A1E" w:rsidRPr="007B6BD5" w:rsidRDefault="00142A1E" w:rsidP="00331D1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61076E9C"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142A1E" w:rsidRPr="007B6BD5" w14:paraId="79A4F104" w14:textId="77777777" w:rsidTr="00331D10">
        <w:trPr>
          <w:jc w:val="center"/>
        </w:trPr>
        <w:tc>
          <w:tcPr>
            <w:tcW w:w="3397" w:type="dxa"/>
            <w:shd w:val="clear" w:color="auto" w:fill="auto"/>
            <w:noWrap/>
            <w:vAlign w:val="center"/>
          </w:tcPr>
          <w:p w14:paraId="18CAE25F" w14:textId="77777777" w:rsidR="00142A1E" w:rsidRPr="007B6BD5" w:rsidRDefault="00142A1E" w:rsidP="00331D10">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3A5B0797"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513F04B8"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142A1E" w:rsidRPr="007B6BD5" w14:paraId="0211CB03" w14:textId="77777777" w:rsidTr="00331D10">
        <w:trPr>
          <w:jc w:val="center"/>
        </w:trPr>
        <w:tc>
          <w:tcPr>
            <w:tcW w:w="3397" w:type="dxa"/>
            <w:shd w:val="clear" w:color="auto" w:fill="auto"/>
            <w:noWrap/>
            <w:vAlign w:val="center"/>
          </w:tcPr>
          <w:p w14:paraId="47BF0F0E" w14:textId="77777777" w:rsidR="00142A1E" w:rsidRPr="007B6BD5" w:rsidRDefault="00142A1E" w:rsidP="00331D10">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07B15572"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DC_1A_n78A</w:t>
            </w:r>
          </w:p>
          <w:p w14:paraId="3927A339"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DC_1A_n79A</w:t>
            </w:r>
          </w:p>
          <w:p w14:paraId="40AD8D03"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5D07749E"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142A1E" w:rsidRPr="007B6BD5" w14:paraId="1C41C0F2" w14:textId="77777777" w:rsidTr="00331D10">
        <w:trPr>
          <w:jc w:val="center"/>
        </w:trPr>
        <w:tc>
          <w:tcPr>
            <w:tcW w:w="3397" w:type="dxa"/>
            <w:shd w:val="clear" w:color="auto" w:fill="auto"/>
            <w:noWrap/>
            <w:vAlign w:val="center"/>
          </w:tcPr>
          <w:p w14:paraId="7FA5DDFF" w14:textId="77777777" w:rsidR="00142A1E" w:rsidRPr="007B6BD5" w:rsidRDefault="00142A1E" w:rsidP="00331D10">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19426A6A"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3F928C5"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89DD340"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49BE153E"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142A1E" w:rsidRPr="007B6BD5" w14:paraId="26239537" w14:textId="77777777" w:rsidTr="00331D10">
        <w:trPr>
          <w:jc w:val="center"/>
        </w:trPr>
        <w:tc>
          <w:tcPr>
            <w:tcW w:w="3397" w:type="dxa"/>
            <w:shd w:val="clear" w:color="auto" w:fill="auto"/>
            <w:noWrap/>
            <w:vAlign w:val="center"/>
          </w:tcPr>
          <w:p w14:paraId="2193BA17" w14:textId="77777777" w:rsidR="00142A1E" w:rsidRPr="007B6BD5" w:rsidRDefault="00142A1E" w:rsidP="00331D10">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3B56C458"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AB74275"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37D37DB"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5D48C9F"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42A1E" w:rsidRPr="007B6BD5" w14:paraId="6DF439FC" w14:textId="77777777" w:rsidTr="00331D10">
        <w:trPr>
          <w:jc w:val="center"/>
        </w:trPr>
        <w:tc>
          <w:tcPr>
            <w:tcW w:w="3397" w:type="dxa"/>
            <w:shd w:val="clear" w:color="auto" w:fill="auto"/>
            <w:noWrap/>
            <w:vAlign w:val="center"/>
          </w:tcPr>
          <w:p w14:paraId="3E203692" w14:textId="77777777" w:rsidR="00142A1E" w:rsidRPr="007B6BD5" w:rsidRDefault="00142A1E" w:rsidP="00331D10">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74DA65D6"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7981CB09"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035701B3"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BE8D305"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42A1E" w:rsidRPr="007B6BD5" w14:paraId="10E7E26D" w14:textId="77777777" w:rsidTr="00331D10">
        <w:trPr>
          <w:jc w:val="center"/>
        </w:trPr>
        <w:tc>
          <w:tcPr>
            <w:tcW w:w="3397" w:type="dxa"/>
            <w:shd w:val="clear" w:color="auto" w:fill="auto"/>
            <w:noWrap/>
            <w:vAlign w:val="center"/>
          </w:tcPr>
          <w:p w14:paraId="4D616A36" w14:textId="77777777" w:rsidR="00142A1E" w:rsidRPr="007B6BD5" w:rsidRDefault="00142A1E" w:rsidP="00331D10">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D348896"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5368BCB4"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41C39E7"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9E63E10"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42A1E" w:rsidRPr="007B6BD5" w14:paraId="179BC80E" w14:textId="77777777" w:rsidTr="00331D10">
        <w:trPr>
          <w:jc w:val="center"/>
        </w:trPr>
        <w:tc>
          <w:tcPr>
            <w:tcW w:w="3397" w:type="dxa"/>
            <w:shd w:val="clear" w:color="auto" w:fill="auto"/>
            <w:noWrap/>
            <w:vAlign w:val="center"/>
          </w:tcPr>
          <w:p w14:paraId="2AE637C1" w14:textId="77777777" w:rsidR="00142A1E" w:rsidRPr="007B6BD5" w:rsidRDefault="00142A1E" w:rsidP="00331D10">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5CF5BDE1" w14:textId="77777777" w:rsidR="00142A1E" w:rsidRPr="007B6BD5" w:rsidRDefault="00142A1E" w:rsidP="00331D10">
            <w:pPr>
              <w:spacing w:after="0"/>
              <w:jc w:val="center"/>
              <w:rPr>
                <w:rFonts w:ascii="Arial" w:hAnsi="Arial"/>
                <w:sz w:val="18"/>
              </w:rPr>
            </w:pPr>
            <w:r w:rsidRPr="007B6BD5">
              <w:rPr>
                <w:rFonts w:ascii="Arial" w:hAnsi="Arial"/>
                <w:sz w:val="18"/>
              </w:rPr>
              <w:t>DC_1A_n3A</w:t>
            </w:r>
          </w:p>
          <w:p w14:paraId="5A82479D" w14:textId="77777777" w:rsidR="00142A1E" w:rsidRPr="007B6BD5" w:rsidRDefault="00142A1E" w:rsidP="00331D10">
            <w:pPr>
              <w:spacing w:after="0"/>
              <w:jc w:val="center"/>
              <w:rPr>
                <w:rFonts w:ascii="Arial" w:hAnsi="Arial"/>
                <w:sz w:val="18"/>
              </w:rPr>
            </w:pPr>
            <w:r w:rsidRPr="007B6BD5">
              <w:rPr>
                <w:rFonts w:ascii="Arial" w:hAnsi="Arial"/>
                <w:sz w:val="18"/>
              </w:rPr>
              <w:t>DC_20A_n3A</w:t>
            </w:r>
          </w:p>
          <w:p w14:paraId="53023AEF" w14:textId="77777777" w:rsidR="00142A1E" w:rsidRPr="007B6BD5" w:rsidRDefault="00142A1E" w:rsidP="00331D10">
            <w:pPr>
              <w:spacing w:after="0"/>
              <w:jc w:val="center"/>
              <w:rPr>
                <w:rFonts w:ascii="Arial" w:hAnsi="Arial"/>
                <w:sz w:val="18"/>
              </w:rPr>
            </w:pPr>
            <w:r w:rsidRPr="007B6BD5">
              <w:rPr>
                <w:rFonts w:ascii="Arial" w:hAnsi="Arial"/>
                <w:sz w:val="18"/>
              </w:rPr>
              <w:t>DC_28A_n3A</w:t>
            </w:r>
          </w:p>
        </w:tc>
      </w:tr>
      <w:tr w:rsidR="00142A1E" w:rsidRPr="007B6BD5" w14:paraId="59219B93" w14:textId="77777777" w:rsidTr="00331D10">
        <w:trPr>
          <w:jc w:val="center"/>
        </w:trPr>
        <w:tc>
          <w:tcPr>
            <w:tcW w:w="3397" w:type="dxa"/>
            <w:shd w:val="clear" w:color="auto" w:fill="auto"/>
            <w:noWrap/>
            <w:vAlign w:val="center"/>
          </w:tcPr>
          <w:p w14:paraId="4E5683C6" w14:textId="77777777" w:rsidR="00142A1E" w:rsidRPr="007B6BD5" w:rsidRDefault="00142A1E" w:rsidP="00331D10">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680A0FBB" w14:textId="77777777" w:rsidR="00142A1E" w:rsidRPr="007B6BD5" w:rsidRDefault="00142A1E" w:rsidP="00331D10">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50A59BD" w14:textId="77777777" w:rsidR="00142A1E" w:rsidRPr="007B6BD5" w:rsidRDefault="00142A1E" w:rsidP="00331D10">
            <w:pPr>
              <w:spacing w:after="0"/>
              <w:jc w:val="center"/>
              <w:rPr>
                <w:rFonts w:ascii="Arial" w:hAnsi="Arial"/>
                <w:sz w:val="18"/>
              </w:rPr>
            </w:pPr>
            <w:r w:rsidRPr="007B6BD5">
              <w:rPr>
                <w:rFonts w:ascii="Arial" w:hAnsi="Arial" w:cs="Arial"/>
                <w:sz w:val="18"/>
                <w:lang w:eastAsia="zh-CN"/>
              </w:rPr>
              <w:t>DC_20A_n28A</w:t>
            </w:r>
          </w:p>
        </w:tc>
      </w:tr>
      <w:tr w:rsidR="00142A1E" w:rsidRPr="007B6BD5" w14:paraId="5AC435D6" w14:textId="77777777" w:rsidTr="00331D10">
        <w:trPr>
          <w:jc w:val="center"/>
        </w:trPr>
        <w:tc>
          <w:tcPr>
            <w:tcW w:w="3397" w:type="dxa"/>
            <w:shd w:val="clear" w:color="auto" w:fill="auto"/>
            <w:noWrap/>
            <w:vAlign w:val="center"/>
          </w:tcPr>
          <w:p w14:paraId="795A302A"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13F6AC54"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793DC9BC" w14:textId="77777777" w:rsidR="00142A1E" w:rsidRPr="007B6BD5" w:rsidRDefault="00142A1E" w:rsidP="00331D10">
            <w:pPr>
              <w:spacing w:after="0"/>
              <w:jc w:val="center"/>
              <w:rPr>
                <w:rFonts w:ascii="Arial" w:hAnsi="Arial"/>
                <w:sz w:val="18"/>
              </w:rPr>
            </w:pPr>
            <w:r w:rsidRPr="007B6BD5">
              <w:rPr>
                <w:rFonts w:ascii="Arial" w:hAnsi="Arial"/>
                <w:sz w:val="18"/>
              </w:rPr>
              <w:t>DC_20A_n78A</w:t>
            </w:r>
          </w:p>
          <w:p w14:paraId="52712C7A"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DC_28A_n78A</w:t>
            </w:r>
          </w:p>
        </w:tc>
      </w:tr>
      <w:tr w:rsidR="00142A1E" w:rsidRPr="007B6BD5" w14:paraId="26657B1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5233B3" w14:textId="77777777" w:rsidR="00142A1E" w:rsidRPr="007B6BD5" w:rsidRDefault="00142A1E" w:rsidP="00331D10">
            <w:pPr>
              <w:spacing w:after="0"/>
              <w:jc w:val="center"/>
              <w:rPr>
                <w:rFonts w:ascii="Arial" w:hAnsi="Arial"/>
                <w:sz w:val="18"/>
              </w:rPr>
            </w:pPr>
            <w:r w:rsidRPr="007B6BD5">
              <w:rPr>
                <w:rFonts w:ascii="Arial" w:eastAsia="Malgun Gothic" w:hAnsi="Arial"/>
                <w:sz w:val="18"/>
                <w:lang w:eastAsia="ko-KR"/>
              </w:rPr>
              <w:lastRenderedPageBreak/>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0963584"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D8FDA7A"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2BD45C7"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22A9366" w14:textId="77777777" w:rsidR="00142A1E" w:rsidRPr="007B6BD5" w:rsidRDefault="00142A1E" w:rsidP="00331D10">
            <w:pPr>
              <w:spacing w:after="0"/>
              <w:jc w:val="center"/>
              <w:rPr>
                <w:rFonts w:ascii="Arial" w:hAnsi="Arial"/>
                <w:sz w:val="18"/>
              </w:rPr>
            </w:pPr>
            <w:r w:rsidRPr="007B6BD5">
              <w:rPr>
                <w:rFonts w:ascii="Arial" w:eastAsia="Malgun Gothic" w:hAnsi="Arial"/>
                <w:sz w:val="18"/>
                <w:lang w:eastAsia="ko-KR"/>
              </w:rPr>
              <w:t>DC_20A_n78A</w:t>
            </w:r>
          </w:p>
        </w:tc>
      </w:tr>
      <w:tr w:rsidR="00142A1E" w:rsidRPr="007B6BD5" w14:paraId="4EF2A0D8" w14:textId="77777777" w:rsidTr="00331D10">
        <w:trPr>
          <w:jc w:val="center"/>
        </w:trPr>
        <w:tc>
          <w:tcPr>
            <w:tcW w:w="3397" w:type="dxa"/>
            <w:shd w:val="clear" w:color="auto" w:fill="auto"/>
            <w:noWrap/>
            <w:vAlign w:val="center"/>
          </w:tcPr>
          <w:p w14:paraId="1E2ED87A"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063374A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DC_1A_n3A</w:t>
            </w:r>
          </w:p>
          <w:p w14:paraId="7F0DC95B"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DC_20A_n3A</w:t>
            </w:r>
          </w:p>
        </w:tc>
      </w:tr>
      <w:tr w:rsidR="00142A1E" w:rsidRPr="007B6BD5" w14:paraId="17CF58DF" w14:textId="77777777" w:rsidTr="00331D10">
        <w:trPr>
          <w:jc w:val="center"/>
        </w:trPr>
        <w:tc>
          <w:tcPr>
            <w:tcW w:w="3397" w:type="dxa"/>
            <w:shd w:val="clear" w:color="auto" w:fill="auto"/>
            <w:noWrap/>
            <w:vAlign w:val="center"/>
          </w:tcPr>
          <w:p w14:paraId="4D1150D1" w14:textId="77777777" w:rsidR="00142A1E" w:rsidRPr="007B6BD5" w:rsidRDefault="00142A1E" w:rsidP="00331D10">
            <w:pPr>
              <w:spacing w:after="0"/>
              <w:jc w:val="center"/>
              <w:rPr>
                <w:rFonts w:ascii="Arial" w:hAnsi="Arial"/>
                <w:sz w:val="18"/>
              </w:rPr>
            </w:pPr>
            <w:r w:rsidRPr="007B6BD5">
              <w:rPr>
                <w:rFonts w:ascii="Arial" w:hAnsi="Arial"/>
                <w:sz w:val="18"/>
              </w:rPr>
              <w:t>DC_1A-20A-32A_n8A</w:t>
            </w:r>
          </w:p>
        </w:tc>
        <w:tc>
          <w:tcPr>
            <w:tcW w:w="3686" w:type="dxa"/>
            <w:vAlign w:val="center"/>
          </w:tcPr>
          <w:p w14:paraId="2C562D4E" w14:textId="77777777" w:rsidR="00142A1E" w:rsidRPr="007B6BD5" w:rsidRDefault="00142A1E" w:rsidP="00331D10">
            <w:pPr>
              <w:spacing w:after="0"/>
              <w:jc w:val="center"/>
              <w:rPr>
                <w:rFonts w:ascii="Arial" w:hAnsi="Arial"/>
                <w:sz w:val="18"/>
              </w:rPr>
            </w:pPr>
            <w:r w:rsidRPr="007B6BD5">
              <w:rPr>
                <w:rFonts w:ascii="Arial" w:hAnsi="Arial"/>
                <w:sz w:val="18"/>
              </w:rPr>
              <w:t>DC_1A_n8A</w:t>
            </w:r>
          </w:p>
          <w:p w14:paraId="0114D8D7" w14:textId="77777777" w:rsidR="00142A1E" w:rsidRPr="007B6BD5" w:rsidRDefault="00142A1E" w:rsidP="00331D10">
            <w:pPr>
              <w:spacing w:after="0"/>
              <w:jc w:val="center"/>
              <w:rPr>
                <w:rFonts w:ascii="Arial" w:hAnsi="Arial"/>
                <w:sz w:val="18"/>
              </w:rPr>
            </w:pPr>
            <w:r w:rsidRPr="007B6BD5">
              <w:rPr>
                <w:rFonts w:ascii="Arial" w:hAnsi="Arial"/>
                <w:sz w:val="18"/>
              </w:rPr>
              <w:t>DC_20A_n8A</w:t>
            </w:r>
          </w:p>
        </w:tc>
      </w:tr>
      <w:tr w:rsidR="00142A1E" w:rsidRPr="007B6BD5" w14:paraId="2235BED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910F4D"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004A300"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0CEE04AB"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DC_20A_n28A</w:t>
            </w:r>
          </w:p>
        </w:tc>
      </w:tr>
      <w:tr w:rsidR="00142A1E" w:rsidRPr="007B6BD5" w14:paraId="41A87A70" w14:textId="77777777" w:rsidTr="00331D10">
        <w:trPr>
          <w:jc w:val="center"/>
        </w:trPr>
        <w:tc>
          <w:tcPr>
            <w:tcW w:w="3397" w:type="dxa"/>
            <w:shd w:val="clear" w:color="auto" w:fill="auto"/>
            <w:noWrap/>
            <w:vAlign w:val="center"/>
          </w:tcPr>
          <w:p w14:paraId="02E6B964"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6862D3CB"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326401DE"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DC_20A_n78A</w:t>
            </w:r>
          </w:p>
        </w:tc>
      </w:tr>
      <w:tr w:rsidR="00142A1E" w:rsidRPr="007B6BD5" w14:paraId="05AAD4EF" w14:textId="77777777" w:rsidTr="00331D10">
        <w:trPr>
          <w:jc w:val="center"/>
        </w:trPr>
        <w:tc>
          <w:tcPr>
            <w:tcW w:w="3397" w:type="dxa"/>
            <w:shd w:val="clear" w:color="auto" w:fill="auto"/>
            <w:noWrap/>
            <w:vAlign w:val="center"/>
          </w:tcPr>
          <w:p w14:paraId="776DFDE4" w14:textId="77777777" w:rsidR="00142A1E" w:rsidRPr="007B6BD5" w:rsidRDefault="00142A1E" w:rsidP="00331D10">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51B2008C" w14:textId="77777777" w:rsidR="00142A1E" w:rsidRPr="007B6BD5" w:rsidRDefault="00142A1E" w:rsidP="00331D10">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34CBEA47" w14:textId="77777777" w:rsidR="00142A1E" w:rsidRPr="007B6BD5" w:rsidRDefault="00142A1E" w:rsidP="00331D10">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0DE78375" w14:textId="77777777" w:rsidR="00142A1E" w:rsidRPr="007B6BD5" w:rsidRDefault="00142A1E" w:rsidP="00331D10">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142A1E" w:rsidRPr="007B6BD5" w14:paraId="0CE36A37" w14:textId="77777777" w:rsidTr="00331D10">
        <w:trPr>
          <w:jc w:val="center"/>
        </w:trPr>
        <w:tc>
          <w:tcPr>
            <w:tcW w:w="3397" w:type="dxa"/>
            <w:shd w:val="clear" w:color="auto" w:fill="auto"/>
            <w:noWrap/>
            <w:vAlign w:val="center"/>
          </w:tcPr>
          <w:p w14:paraId="05B7757F"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6A23441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65F897C6"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142A1E" w:rsidRPr="007B6BD5" w14:paraId="34282599" w14:textId="77777777" w:rsidTr="00331D10">
        <w:trPr>
          <w:jc w:val="center"/>
        </w:trPr>
        <w:tc>
          <w:tcPr>
            <w:tcW w:w="3397" w:type="dxa"/>
            <w:shd w:val="clear" w:color="auto" w:fill="auto"/>
            <w:noWrap/>
            <w:vAlign w:val="center"/>
          </w:tcPr>
          <w:p w14:paraId="0B6E66F2"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257016C6" w14:textId="77777777" w:rsidR="00142A1E" w:rsidRPr="007B6BD5" w:rsidRDefault="00142A1E" w:rsidP="00331D10">
            <w:pPr>
              <w:spacing w:after="0"/>
              <w:jc w:val="center"/>
              <w:rPr>
                <w:rFonts w:ascii="Arial" w:hAnsi="Arial"/>
                <w:sz w:val="18"/>
              </w:rPr>
            </w:pPr>
            <w:r w:rsidRPr="007B6BD5">
              <w:rPr>
                <w:rFonts w:ascii="Arial" w:hAnsi="Arial"/>
                <w:sz w:val="18"/>
              </w:rPr>
              <w:t>DC_1A_n8A</w:t>
            </w:r>
          </w:p>
          <w:p w14:paraId="582680FF" w14:textId="77777777" w:rsidR="00142A1E" w:rsidRPr="007B6BD5" w:rsidRDefault="00142A1E" w:rsidP="00331D10">
            <w:pPr>
              <w:spacing w:after="0"/>
              <w:jc w:val="center"/>
              <w:rPr>
                <w:rFonts w:ascii="Arial" w:hAnsi="Arial"/>
                <w:sz w:val="18"/>
              </w:rPr>
            </w:pPr>
            <w:r w:rsidRPr="007B6BD5">
              <w:rPr>
                <w:rFonts w:ascii="Arial" w:hAnsi="Arial"/>
                <w:sz w:val="18"/>
              </w:rPr>
              <w:t>DC_20A_n8A</w:t>
            </w:r>
          </w:p>
          <w:p w14:paraId="582F9306"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sz w:val="18"/>
              </w:rPr>
              <w:t>DC_38A_n8A</w:t>
            </w:r>
          </w:p>
        </w:tc>
      </w:tr>
      <w:tr w:rsidR="00142A1E" w:rsidRPr="007B6BD5" w14:paraId="117141B6" w14:textId="77777777" w:rsidTr="00331D10">
        <w:trPr>
          <w:jc w:val="center"/>
        </w:trPr>
        <w:tc>
          <w:tcPr>
            <w:tcW w:w="3397" w:type="dxa"/>
            <w:shd w:val="clear" w:color="auto" w:fill="auto"/>
            <w:noWrap/>
            <w:vAlign w:val="center"/>
          </w:tcPr>
          <w:p w14:paraId="03371EF3"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74AB04E0"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FE6F2D9"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9FF47C6"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142A1E" w:rsidRPr="007B6BD5" w14:paraId="342D695D" w14:textId="77777777" w:rsidTr="00331D10">
        <w:trPr>
          <w:jc w:val="center"/>
        </w:trPr>
        <w:tc>
          <w:tcPr>
            <w:tcW w:w="3397" w:type="dxa"/>
            <w:shd w:val="clear" w:color="auto" w:fill="auto"/>
            <w:noWrap/>
            <w:vAlign w:val="center"/>
          </w:tcPr>
          <w:p w14:paraId="40F2A13C"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37204487"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BF1BEB0"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42A1E" w:rsidRPr="007B6BD5" w14:paraId="253C0E38" w14:textId="77777777" w:rsidTr="00331D10">
        <w:trPr>
          <w:jc w:val="center"/>
        </w:trPr>
        <w:tc>
          <w:tcPr>
            <w:tcW w:w="3397" w:type="dxa"/>
            <w:shd w:val="clear" w:color="auto" w:fill="auto"/>
            <w:noWrap/>
            <w:vAlign w:val="center"/>
          </w:tcPr>
          <w:p w14:paraId="4D2FDF57"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4097DC2E"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1CE6A6CE"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5799FB5C"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94CE00C"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42A1E" w:rsidRPr="007B6BD5" w14:paraId="61E463C0" w14:textId="77777777" w:rsidTr="00331D10">
        <w:trPr>
          <w:jc w:val="center"/>
        </w:trPr>
        <w:tc>
          <w:tcPr>
            <w:tcW w:w="3397" w:type="dxa"/>
            <w:shd w:val="clear" w:color="auto" w:fill="auto"/>
            <w:noWrap/>
            <w:vAlign w:val="center"/>
          </w:tcPr>
          <w:p w14:paraId="0BFA365D" w14:textId="77777777" w:rsidR="00142A1E" w:rsidRPr="007B6BD5" w:rsidRDefault="00142A1E" w:rsidP="00331D10">
            <w:pPr>
              <w:spacing w:after="0"/>
              <w:jc w:val="center"/>
              <w:rPr>
                <w:rFonts w:ascii="Arial" w:hAnsi="Arial"/>
                <w:sz w:val="18"/>
                <w:lang w:eastAsia="en-GB"/>
              </w:rPr>
            </w:pPr>
            <w:r w:rsidRPr="007B6BD5">
              <w:rPr>
                <w:rFonts w:ascii="Arial" w:hAnsi="Arial"/>
                <w:sz w:val="18"/>
                <w:lang w:eastAsia="en-GB"/>
              </w:rPr>
              <w:t>DC_1A-20A-40A_n78A</w:t>
            </w:r>
          </w:p>
          <w:p w14:paraId="19045438"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61FB84B" w14:textId="77777777" w:rsidR="00142A1E" w:rsidRPr="007B6BD5" w:rsidRDefault="00142A1E" w:rsidP="00331D10">
            <w:pPr>
              <w:spacing w:after="0"/>
              <w:jc w:val="center"/>
              <w:rPr>
                <w:rFonts w:ascii="Arial" w:eastAsiaTheme="minorHAnsi" w:hAnsi="Arial"/>
                <w:sz w:val="18"/>
                <w:lang w:eastAsia="en-GB"/>
              </w:rPr>
            </w:pPr>
            <w:r w:rsidRPr="007B6BD5">
              <w:rPr>
                <w:rFonts w:ascii="Arial" w:hAnsi="Arial"/>
                <w:sz w:val="18"/>
                <w:lang w:eastAsia="en-GB"/>
              </w:rPr>
              <w:t>DC_1A_n78A</w:t>
            </w:r>
          </w:p>
          <w:p w14:paraId="19EDE7D2" w14:textId="77777777" w:rsidR="00142A1E" w:rsidRPr="007B6BD5" w:rsidRDefault="00142A1E" w:rsidP="00331D10">
            <w:pPr>
              <w:spacing w:after="0"/>
              <w:jc w:val="center"/>
              <w:rPr>
                <w:rFonts w:ascii="Arial" w:hAnsi="Arial"/>
                <w:sz w:val="18"/>
                <w:lang w:eastAsia="en-GB"/>
              </w:rPr>
            </w:pPr>
            <w:r w:rsidRPr="007B6BD5">
              <w:rPr>
                <w:rFonts w:ascii="Arial" w:hAnsi="Arial"/>
                <w:sz w:val="18"/>
                <w:lang w:eastAsia="en-GB"/>
              </w:rPr>
              <w:t>DC_20A_n78A</w:t>
            </w:r>
          </w:p>
          <w:p w14:paraId="56E31D35"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sz w:val="18"/>
                <w:lang w:eastAsia="en-GB"/>
              </w:rPr>
              <w:t>DC_40A_n78A</w:t>
            </w:r>
          </w:p>
        </w:tc>
      </w:tr>
      <w:tr w:rsidR="00142A1E" w:rsidRPr="007B6BD5" w14:paraId="0D936B16" w14:textId="77777777" w:rsidTr="00331D10">
        <w:trPr>
          <w:jc w:val="center"/>
        </w:trPr>
        <w:tc>
          <w:tcPr>
            <w:tcW w:w="3397" w:type="dxa"/>
            <w:shd w:val="clear" w:color="auto" w:fill="auto"/>
            <w:noWrap/>
            <w:vAlign w:val="center"/>
          </w:tcPr>
          <w:p w14:paraId="11D3B35D"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0194BEDF"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426B1A72"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1E2726A"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074C1A23"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42A1E" w:rsidRPr="007B6BD5" w14:paraId="29B827A7" w14:textId="77777777" w:rsidTr="00331D10">
        <w:trPr>
          <w:jc w:val="center"/>
        </w:trPr>
        <w:tc>
          <w:tcPr>
            <w:tcW w:w="3397" w:type="dxa"/>
            <w:shd w:val="clear" w:color="auto" w:fill="auto"/>
            <w:noWrap/>
            <w:vAlign w:val="center"/>
          </w:tcPr>
          <w:p w14:paraId="6B7FF193" w14:textId="77777777" w:rsidR="00142A1E" w:rsidRPr="007B6BD5" w:rsidRDefault="00142A1E" w:rsidP="00331D10">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2663724A"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50244B49" w14:textId="77777777" w:rsidR="00142A1E" w:rsidRPr="007B6BD5" w:rsidRDefault="00142A1E" w:rsidP="00331D10">
            <w:pPr>
              <w:spacing w:after="0"/>
              <w:jc w:val="center"/>
              <w:rPr>
                <w:rFonts w:ascii="Arial" w:hAnsi="Arial"/>
                <w:sz w:val="18"/>
              </w:rPr>
            </w:pPr>
            <w:r w:rsidRPr="007B6BD5">
              <w:rPr>
                <w:rFonts w:ascii="Arial" w:hAnsi="Arial"/>
                <w:sz w:val="18"/>
              </w:rPr>
              <w:t>DC_21A_n77A</w:t>
            </w:r>
          </w:p>
          <w:p w14:paraId="1B691786" w14:textId="77777777" w:rsidR="00142A1E" w:rsidRPr="007B6BD5" w:rsidRDefault="00142A1E" w:rsidP="00331D10">
            <w:pPr>
              <w:spacing w:after="0"/>
              <w:jc w:val="center"/>
              <w:rPr>
                <w:rFonts w:ascii="Arial" w:hAnsi="Arial"/>
                <w:sz w:val="18"/>
              </w:rPr>
            </w:pPr>
            <w:r w:rsidRPr="007B6BD5">
              <w:rPr>
                <w:rFonts w:ascii="Arial" w:hAnsi="Arial"/>
                <w:sz w:val="18"/>
              </w:rPr>
              <w:t>DC_28A_n77A</w:t>
            </w:r>
          </w:p>
        </w:tc>
      </w:tr>
      <w:tr w:rsidR="00142A1E" w:rsidRPr="007B6BD5" w14:paraId="5804006B" w14:textId="77777777" w:rsidTr="00331D10">
        <w:trPr>
          <w:jc w:val="center"/>
        </w:trPr>
        <w:tc>
          <w:tcPr>
            <w:tcW w:w="3397" w:type="dxa"/>
            <w:shd w:val="clear" w:color="auto" w:fill="auto"/>
            <w:noWrap/>
            <w:vAlign w:val="center"/>
          </w:tcPr>
          <w:p w14:paraId="18D5FF72" w14:textId="77777777" w:rsidR="00142A1E" w:rsidRPr="007B6BD5" w:rsidRDefault="00142A1E" w:rsidP="00331D10">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64B580B8"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DC_1A_n28A</w:t>
            </w:r>
          </w:p>
          <w:p w14:paraId="2217F78D"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DC_1A_n77A</w:t>
            </w:r>
          </w:p>
          <w:p w14:paraId="0C80947F"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DC_21A_n28A</w:t>
            </w:r>
          </w:p>
          <w:p w14:paraId="3BCD8F6C" w14:textId="77777777" w:rsidR="00142A1E" w:rsidRPr="007B6BD5" w:rsidRDefault="00142A1E" w:rsidP="00331D10">
            <w:pPr>
              <w:spacing w:after="0"/>
              <w:jc w:val="center"/>
              <w:rPr>
                <w:rFonts w:ascii="Arial" w:hAnsi="Arial"/>
                <w:sz w:val="18"/>
              </w:rPr>
            </w:pPr>
            <w:r w:rsidRPr="007B6BD5">
              <w:rPr>
                <w:rFonts w:ascii="Arial" w:hAnsi="Arial" w:cs="Arial"/>
                <w:sz w:val="18"/>
                <w:lang w:eastAsia="ja-JP"/>
              </w:rPr>
              <w:t>DC_21A_n77A</w:t>
            </w:r>
          </w:p>
        </w:tc>
      </w:tr>
      <w:tr w:rsidR="00142A1E" w:rsidRPr="007B6BD5" w14:paraId="553F6F2B" w14:textId="77777777" w:rsidTr="00331D10">
        <w:trPr>
          <w:jc w:val="center"/>
        </w:trPr>
        <w:tc>
          <w:tcPr>
            <w:tcW w:w="3397" w:type="dxa"/>
            <w:shd w:val="clear" w:color="auto" w:fill="auto"/>
            <w:noWrap/>
            <w:vAlign w:val="center"/>
          </w:tcPr>
          <w:p w14:paraId="2C90EF13" w14:textId="77777777" w:rsidR="00142A1E" w:rsidRPr="007B6BD5" w:rsidRDefault="00142A1E" w:rsidP="00331D10">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4F307C73"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12232BBC" w14:textId="77777777" w:rsidR="00142A1E" w:rsidRPr="007B6BD5" w:rsidRDefault="00142A1E" w:rsidP="00331D10">
            <w:pPr>
              <w:spacing w:after="0"/>
              <w:jc w:val="center"/>
              <w:rPr>
                <w:rFonts w:ascii="Arial" w:hAnsi="Arial"/>
                <w:sz w:val="18"/>
              </w:rPr>
            </w:pPr>
            <w:r w:rsidRPr="007B6BD5">
              <w:rPr>
                <w:rFonts w:ascii="Arial" w:hAnsi="Arial"/>
                <w:sz w:val="18"/>
              </w:rPr>
              <w:t>DC_21A_n78A</w:t>
            </w:r>
          </w:p>
          <w:p w14:paraId="6A518A9C" w14:textId="77777777" w:rsidR="00142A1E" w:rsidRPr="007B6BD5" w:rsidRDefault="00142A1E" w:rsidP="00331D10">
            <w:pPr>
              <w:spacing w:after="0"/>
              <w:jc w:val="center"/>
              <w:rPr>
                <w:rFonts w:ascii="Arial" w:hAnsi="Arial"/>
                <w:sz w:val="18"/>
              </w:rPr>
            </w:pPr>
            <w:r w:rsidRPr="007B6BD5">
              <w:rPr>
                <w:rFonts w:ascii="Arial" w:hAnsi="Arial"/>
                <w:sz w:val="18"/>
              </w:rPr>
              <w:t>DC_28A_n78A</w:t>
            </w:r>
          </w:p>
        </w:tc>
      </w:tr>
      <w:tr w:rsidR="00142A1E" w:rsidRPr="007B6BD5" w14:paraId="2C0407E8" w14:textId="77777777" w:rsidTr="00331D10">
        <w:trPr>
          <w:jc w:val="center"/>
        </w:trPr>
        <w:tc>
          <w:tcPr>
            <w:tcW w:w="3397" w:type="dxa"/>
            <w:shd w:val="clear" w:color="auto" w:fill="auto"/>
            <w:noWrap/>
            <w:vAlign w:val="center"/>
          </w:tcPr>
          <w:p w14:paraId="7D989F0E" w14:textId="77777777" w:rsidR="00142A1E" w:rsidRPr="007B6BD5" w:rsidRDefault="00142A1E" w:rsidP="00331D10">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631AE58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DC_1A_n28A</w:t>
            </w:r>
          </w:p>
          <w:p w14:paraId="19E364CD"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DC_1A_n78A</w:t>
            </w:r>
          </w:p>
          <w:p w14:paraId="439EC545"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DC_21A_n28A</w:t>
            </w:r>
          </w:p>
          <w:p w14:paraId="3D02B5C4" w14:textId="77777777" w:rsidR="00142A1E" w:rsidRPr="007B6BD5" w:rsidRDefault="00142A1E" w:rsidP="00331D10">
            <w:pPr>
              <w:spacing w:after="0"/>
              <w:jc w:val="center"/>
              <w:rPr>
                <w:rFonts w:ascii="Arial" w:hAnsi="Arial"/>
                <w:sz w:val="18"/>
              </w:rPr>
            </w:pPr>
            <w:r w:rsidRPr="007B6BD5">
              <w:rPr>
                <w:rFonts w:ascii="Arial" w:hAnsi="Arial" w:cs="Arial"/>
                <w:sz w:val="18"/>
                <w:lang w:eastAsia="ja-JP"/>
              </w:rPr>
              <w:t>DC_21A_n78A</w:t>
            </w:r>
          </w:p>
        </w:tc>
      </w:tr>
      <w:tr w:rsidR="00142A1E" w:rsidRPr="007B6BD5" w14:paraId="190ADEE2" w14:textId="77777777" w:rsidTr="00331D10">
        <w:trPr>
          <w:jc w:val="center"/>
        </w:trPr>
        <w:tc>
          <w:tcPr>
            <w:tcW w:w="3397" w:type="dxa"/>
            <w:shd w:val="clear" w:color="auto" w:fill="auto"/>
            <w:noWrap/>
            <w:vAlign w:val="center"/>
          </w:tcPr>
          <w:p w14:paraId="31B011BE" w14:textId="77777777" w:rsidR="00142A1E" w:rsidRPr="007B6BD5" w:rsidRDefault="00142A1E" w:rsidP="00331D10">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4AA58448"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4AD0AB54" w14:textId="77777777" w:rsidR="00142A1E" w:rsidRPr="007B6BD5" w:rsidRDefault="00142A1E" w:rsidP="00331D10">
            <w:pPr>
              <w:spacing w:after="0"/>
              <w:jc w:val="center"/>
              <w:rPr>
                <w:rFonts w:ascii="Arial" w:hAnsi="Arial"/>
                <w:sz w:val="18"/>
              </w:rPr>
            </w:pPr>
            <w:r w:rsidRPr="007B6BD5">
              <w:rPr>
                <w:rFonts w:ascii="Arial" w:hAnsi="Arial"/>
                <w:sz w:val="18"/>
              </w:rPr>
              <w:t>DC_21A_n79A</w:t>
            </w:r>
          </w:p>
          <w:p w14:paraId="424981F1" w14:textId="77777777" w:rsidR="00142A1E" w:rsidRPr="007B6BD5" w:rsidRDefault="00142A1E" w:rsidP="00331D10">
            <w:pPr>
              <w:spacing w:after="0"/>
              <w:jc w:val="center"/>
              <w:rPr>
                <w:rFonts w:ascii="Arial" w:hAnsi="Arial"/>
                <w:sz w:val="18"/>
              </w:rPr>
            </w:pPr>
            <w:r w:rsidRPr="007B6BD5">
              <w:rPr>
                <w:rFonts w:ascii="Arial" w:hAnsi="Arial"/>
                <w:sz w:val="18"/>
              </w:rPr>
              <w:t>DC_28A_n79A</w:t>
            </w:r>
          </w:p>
        </w:tc>
      </w:tr>
      <w:tr w:rsidR="00142A1E" w:rsidRPr="007B6BD5" w14:paraId="41C01BA3" w14:textId="77777777" w:rsidTr="00331D10">
        <w:trPr>
          <w:jc w:val="center"/>
        </w:trPr>
        <w:tc>
          <w:tcPr>
            <w:tcW w:w="3397" w:type="dxa"/>
            <w:shd w:val="clear" w:color="auto" w:fill="auto"/>
            <w:noWrap/>
            <w:vAlign w:val="center"/>
          </w:tcPr>
          <w:p w14:paraId="51153FE5" w14:textId="77777777" w:rsidR="00142A1E" w:rsidRPr="007B6BD5" w:rsidRDefault="00142A1E" w:rsidP="00331D10">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37410C15"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DC_1A_n28A</w:t>
            </w:r>
          </w:p>
          <w:p w14:paraId="55795DF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DC_1A_n79A</w:t>
            </w:r>
          </w:p>
          <w:p w14:paraId="2C15B800"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DC_21A_n28A</w:t>
            </w:r>
          </w:p>
          <w:p w14:paraId="58409C7C" w14:textId="77777777" w:rsidR="00142A1E" w:rsidRPr="007B6BD5" w:rsidRDefault="00142A1E" w:rsidP="00331D10">
            <w:pPr>
              <w:spacing w:after="0"/>
              <w:jc w:val="center"/>
              <w:rPr>
                <w:rFonts w:ascii="Arial" w:hAnsi="Arial"/>
                <w:sz w:val="18"/>
              </w:rPr>
            </w:pPr>
            <w:r w:rsidRPr="007B6BD5">
              <w:rPr>
                <w:rFonts w:ascii="Arial" w:hAnsi="Arial" w:cs="Arial"/>
                <w:sz w:val="18"/>
                <w:lang w:eastAsia="ja-JP"/>
              </w:rPr>
              <w:t>DC_21A_n79A</w:t>
            </w:r>
          </w:p>
        </w:tc>
      </w:tr>
      <w:tr w:rsidR="00142A1E" w:rsidRPr="007B6BD5" w14:paraId="7267C6B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F106D9" w14:textId="77777777" w:rsidR="00142A1E" w:rsidRPr="007B6BD5" w:rsidRDefault="00142A1E" w:rsidP="00331D10">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16A06304" w14:textId="77777777" w:rsidR="00142A1E" w:rsidRPr="007B6BD5" w:rsidRDefault="00142A1E" w:rsidP="00331D10">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22033C11" w14:textId="77777777" w:rsidR="00142A1E" w:rsidRPr="007B6BD5" w:rsidRDefault="00142A1E" w:rsidP="00331D10">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712417B6"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10AEA286"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169D9678"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A23E61" w14:textId="77777777" w:rsidR="00142A1E" w:rsidRPr="007B6BD5" w:rsidRDefault="00142A1E" w:rsidP="00331D1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093FDF57"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142A1E" w:rsidRPr="007B6BD5" w14:paraId="64FA19E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408BCB" w14:textId="77777777" w:rsidR="00142A1E" w:rsidRPr="007B6BD5" w:rsidRDefault="00142A1E" w:rsidP="00331D10">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513FAEB5" w14:textId="77777777" w:rsidR="00142A1E" w:rsidRPr="007B6BD5" w:rsidRDefault="00142A1E" w:rsidP="00331D10">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131E25EE"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DC_1A-21A-42C_n78A</w:t>
            </w:r>
            <w:r w:rsidRPr="007B6BD5">
              <w:rPr>
                <w:rFonts w:ascii="Arial" w:hAnsi="Arial"/>
                <w:sz w:val="18"/>
                <w:vertAlign w:val="superscript"/>
                <w:lang w:eastAsia="ja-JP"/>
              </w:rPr>
              <w:t>7,8,9</w:t>
            </w:r>
          </w:p>
          <w:p w14:paraId="06A1DC94" w14:textId="77777777" w:rsidR="00142A1E" w:rsidRPr="007B6BD5" w:rsidRDefault="00142A1E" w:rsidP="00331D10">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0A97C753"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7BC67F69" w14:textId="77777777" w:rsidR="00142A1E" w:rsidRPr="007B6BD5" w:rsidRDefault="00142A1E" w:rsidP="00331D1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12CB32"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DC_1A_n78A</w:t>
            </w:r>
            <w:r w:rsidRPr="007B6BD5">
              <w:rPr>
                <w:rFonts w:ascii="Arial" w:hAnsi="Arial"/>
                <w:sz w:val="18"/>
                <w:vertAlign w:val="superscript"/>
                <w:lang w:eastAsia="ja-JP"/>
              </w:rPr>
              <w:t>9</w:t>
            </w:r>
          </w:p>
          <w:p w14:paraId="3109EDF2"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142A1E" w:rsidRPr="007B6BD5" w14:paraId="74B251D2" w14:textId="77777777" w:rsidTr="00331D10">
        <w:trPr>
          <w:jc w:val="center"/>
        </w:trPr>
        <w:tc>
          <w:tcPr>
            <w:tcW w:w="3397" w:type="dxa"/>
            <w:shd w:val="clear" w:color="auto" w:fill="auto"/>
            <w:noWrap/>
            <w:vAlign w:val="center"/>
          </w:tcPr>
          <w:p w14:paraId="69C0AD93" w14:textId="77777777" w:rsidR="00142A1E" w:rsidRPr="007B6BD5" w:rsidRDefault="00142A1E" w:rsidP="00331D10">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1FCFC782" w14:textId="77777777" w:rsidR="00142A1E" w:rsidRPr="007B6BD5" w:rsidRDefault="00142A1E" w:rsidP="00331D10">
            <w:pPr>
              <w:spacing w:after="0"/>
              <w:jc w:val="center"/>
              <w:rPr>
                <w:rFonts w:ascii="Arial" w:hAnsi="Arial"/>
                <w:sz w:val="18"/>
              </w:rPr>
            </w:pPr>
            <w:r w:rsidRPr="007B6BD5">
              <w:rPr>
                <w:rFonts w:ascii="Arial" w:hAnsi="Arial"/>
                <w:sz w:val="18"/>
              </w:rPr>
              <w:t>DC_1A-21A-42A_n79C</w:t>
            </w:r>
          </w:p>
          <w:p w14:paraId="0125774F" w14:textId="77777777" w:rsidR="00142A1E" w:rsidRPr="007B6BD5" w:rsidRDefault="00142A1E" w:rsidP="00331D10">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155EC434"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6F99C2B3"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78CF4120"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42026707" w14:textId="77777777" w:rsidR="00142A1E" w:rsidRPr="007B6BD5" w:rsidRDefault="00142A1E" w:rsidP="00331D1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713761DD"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142A1E" w:rsidRPr="007B6BD5" w14:paraId="2CB5AE51" w14:textId="77777777" w:rsidTr="00331D10">
        <w:trPr>
          <w:jc w:val="center"/>
        </w:trPr>
        <w:tc>
          <w:tcPr>
            <w:tcW w:w="3397" w:type="dxa"/>
            <w:shd w:val="clear" w:color="auto" w:fill="auto"/>
            <w:noWrap/>
            <w:vAlign w:val="center"/>
          </w:tcPr>
          <w:p w14:paraId="77F9CCE9" w14:textId="77777777" w:rsidR="00142A1E" w:rsidRPr="007B6BD5" w:rsidRDefault="00142A1E" w:rsidP="00331D10">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45370EF0"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C44F69C"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142A1E" w:rsidRPr="007B6BD5" w14:paraId="2EEB4FCD" w14:textId="77777777" w:rsidTr="00331D10">
        <w:trPr>
          <w:jc w:val="center"/>
        </w:trPr>
        <w:tc>
          <w:tcPr>
            <w:tcW w:w="3397" w:type="dxa"/>
            <w:shd w:val="clear" w:color="auto" w:fill="auto"/>
            <w:noWrap/>
            <w:vAlign w:val="center"/>
          </w:tcPr>
          <w:p w14:paraId="50ED25C7" w14:textId="77777777" w:rsidR="00142A1E" w:rsidRPr="007B6BD5" w:rsidRDefault="00142A1E" w:rsidP="00331D10">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34CF20A8"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09248CF3" w14:textId="77777777" w:rsidR="00142A1E" w:rsidRPr="007B6BD5" w:rsidRDefault="00142A1E" w:rsidP="00331D10">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5A3FF76E"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630416CB"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142A1E" w:rsidRPr="007B6BD5" w14:paraId="1CC0F762" w14:textId="77777777" w:rsidTr="00331D10">
        <w:trPr>
          <w:jc w:val="center"/>
        </w:trPr>
        <w:tc>
          <w:tcPr>
            <w:tcW w:w="3397" w:type="dxa"/>
            <w:shd w:val="clear" w:color="auto" w:fill="auto"/>
            <w:noWrap/>
            <w:vAlign w:val="center"/>
          </w:tcPr>
          <w:p w14:paraId="14612E16"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6F31C7D3"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63CBCE94" w14:textId="77777777" w:rsidR="00142A1E" w:rsidRPr="007B6BD5" w:rsidRDefault="00142A1E" w:rsidP="00331D10">
            <w:pPr>
              <w:spacing w:after="0"/>
              <w:jc w:val="center"/>
              <w:rPr>
                <w:rFonts w:ascii="Arial" w:hAnsi="Arial"/>
                <w:sz w:val="18"/>
                <w:lang w:eastAsia="ko-KR"/>
              </w:rPr>
            </w:pPr>
            <w:r w:rsidRPr="007B6BD5">
              <w:rPr>
                <w:rFonts w:ascii="Arial" w:hAnsi="Arial" w:cs="Arial"/>
                <w:sz w:val="18"/>
                <w:szCs w:val="18"/>
                <w:lang w:eastAsia="zh-CN"/>
              </w:rPr>
              <w:t>DC_28A_n77A</w:t>
            </w:r>
          </w:p>
        </w:tc>
      </w:tr>
      <w:tr w:rsidR="00142A1E" w:rsidRPr="007B6BD5" w14:paraId="3822B163" w14:textId="77777777" w:rsidTr="00331D10">
        <w:trPr>
          <w:jc w:val="center"/>
        </w:trPr>
        <w:tc>
          <w:tcPr>
            <w:tcW w:w="3397" w:type="dxa"/>
            <w:shd w:val="clear" w:color="auto" w:fill="auto"/>
            <w:noWrap/>
            <w:vAlign w:val="center"/>
          </w:tcPr>
          <w:p w14:paraId="31DF287E"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592144F6"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DC_1A_n3A</w:t>
            </w:r>
          </w:p>
          <w:p w14:paraId="6C5F6D60"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DC_1A_n78A</w:t>
            </w:r>
          </w:p>
          <w:p w14:paraId="23F3FE2D" w14:textId="77777777" w:rsidR="00142A1E" w:rsidRPr="007B6BD5" w:rsidRDefault="00142A1E" w:rsidP="00331D10">
            <w:pPr>
              <w:spacing w:after="0"/>
              <w:jc w:val="center"/>
              <w:rPr>
                <w:rFonts w:ascii="Arial" w:hAnsi="Arial" w:cs="Arial"/>
                <w:sz w:val="18"/>
              </w:rPr>
            </w:pPr>
            <w:r w:rsidRPr="007B6BD5">
              <w:rPr>
                <w:rFonts w:ascii="Arial" w:hAnsi="Arial" w:cs="Arial"/>
                <w:sz w:val="18"/>
              </w:rPr>
              <w:t>DC_28A_n3A</w:t>
            </w:r>
          </w:p>
          <w:p w14:paraId="626AD964" w14:textId="77777777" w:rsidR="00142A1E" w:rsidRPr="007B6BD5" w:rsidRDefault="00142A1E" w:rsidP="00331D10">
            <w:pPr>
              <w:spacing w:after="0"/>
              <w:jc w:val="center"/>
              <w:rPr>
                <w:rFonts w:ascii="Arial" w:hAnsi="Arial"/>
                <w:sz w:val="18"/>
                <w:lang w:eastAsia="ko-KR"/>
              </w:rPr>
            </w:pPr>
            <w:r w:rsidRPr="007B6BD5">
              <w:rPr>
                <w:rFonts w:ascii="Arial" w:hAnsi="Arial" w:cs="Arial"/>
                <w:sz w:val="18"/>
              </w:rPr>
              <w:t>DC_28A_n78A</w:t>
            </w:r>
          </w:p>
        </w:tc>
      </w:tr>
      <w:tr w:rsidR="00142A1E" w:rsidRPr="007B6BD5" w14:paraId="6B59FC43" w14:textId="77777777" w:rsidTr="00331D10">
        <w:trPr>
          <w:jc w:val="center"/>
        </w:trPr>
        <w:tc>
          <w:tcPr>
            <w:tcW w:w="3397" w:type="dxa"/>
            <w:shd w:val="clear" w:color="auto" w:fill="auto"/>
            <w:noWrap/>
            <w:vAlign w:val="center"/>
          </w:tcPr>
          <w:p w14:paraId="25FBF790"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4E55058F" w14:textId="77777777" w:rsidR="00142A1E" w:rsidRPr="007B6BD5" w:rsidRDefault="00142A1E" w:rsidP="00331D10">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2EC32C45"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DC_1A_n40A</w:t>
            </w:r>
          </w:p>
          <w:p w14:paraId="10862D6F"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DC_28A_n5A</w:t>
            </w:r>
          </w:p>
          <w:p w14:paraId="0689B10D" w14:textId="77777777" w:rsidR="00142A1E" w:rsidRPr="007B6BD5" w:rsidRDefault="00142A1E" w:rsidP="00331D10">
            <w:pPr>
              <w:spacing w:after="0"/>
              <w:jc w:val="center"/>
              <w:rPr>
                <w:rFonts w:ascii="Arial" w:hAnsi="Arial" w:cs="Arial"/>
                <w:sz w:val="18"/>
              </w:rPr>
            </w:pPr>
            <w:r w:rsidRPr="007B6BD5">
              <w:rPr>
                <w:rFonts w:ascii="Arial" w:hAnsi="Arial" w:cs="Arial"/>
                <w:sz w:val="18"/>
                <w:lang w:eastAsia="zh-CN"/>
              </w:rPr>
              <w:t>DC_28A_n40A</w:t>
            </w:r>
          </w:p>
        </w:tc>
      </w:tr>
      <w:tr w:rsidR="00142A1E" w:rsidRPr="007B6BD5" w14:paraId="7170327C" w14:textId="77777777" w:rsidTr="00331D10">
        <w:trPr>
          <w:jc w:val="center"/>
        </w:trPr>
        <w:tc>
          <w:tcPr>
            <w:tcW w:w="3397" w:type="dxa"/>
            <w:shd w:val="clear" w:color="auto" w:fill="auto"/>
            <w:noWrap/>
            <w:vAlign w:val="center"/>
          </w:tcPr>
          <w:p w14:paraId="762F8D8C"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195633C4"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DC_1A_n5A</w:t>
            </w:r>
          </w:p>
          <w:p w14:paraId="1B0C9C14"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DC_1A_n78A</w:t>
            </w:r>
          </w:p>
          <w:p w14:paraId="4DCC75BE"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DC_28A_n5A</w:t>
            </w:r>
          </w:p>
          <w:p w14:paraId="37CDE8FE" w14:textId="77777777" w:rsidR="00142A1E" w:rsidRPr="007B6BD5" w:rsidRDefault="00142A1E" w:rsidP="00331D10">
            <w:pPr>
              <w:spacing w:after="0"/>
              <w:jc w:val="center"/>
              <w:rPr>
                <w:rFonts w:ascii="Arial" w:hAnsi="Arial"/>
                <w:sz w:val="18"/>
                <w:lang w:eastAsia="ko-KR"/>
              </w:rPr>
            </w:pPr>
            <w:r w:rsidRPr="007B6BD5">
              <w:rPr>
                <w:rFonts w:ascii="Arial" w:hAnsi="Arial" w:cs="Arial"/>
                <w:sz w:val="18"/>
                <w:lang w:eastAsia="zh-CN"/>
              </w:rPr>
              <w:t>DC_28A_n78A</w:t>
            </w:r>
          </w:p>
        </w:tc>
      </w:tr>
      <w:tr w:rsidR="00142A1E" w:rsidRPr="007B6BD5" w14:paraId="6EEC4F20" w14:textId="77777777" w:rsidTr="00331D10">
        <w:trPr>
          <w:jc w:val="center"/>
        </w:trPr>
        <w:tc>
          <w:tcPr>
            <w:tcW w:w="3397" w:type="dxa"/>
            <w:shd w:val="clear" w:color="auto" w:fill="auto"/>
            <w:noWrap/>
            <w:vAlign w:val="center"/>
          </w:tcPr>
          <w:p w14:paraId="784DB38F"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57EE602C"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142A1E" w:rsidRPr="007B6BD5" w14:paraId="18F87846" w14:textId="77777777" w:rsidTr="00331D10">
        <w:trPr>
          <w:jc w:val="center"/>
        </w:trPr>
        <w:tc>
          <w:tcPr>
            <w:tcW w:w="3397" w:type="dxa"/>
            <w:shd w:val="clear" w:color="auto" w:fill="auto"/>
            <w:noWrap/>
          </w:tcPr>
          <w:p w14:paraId="7AA461FA" w14:textId="77777777" w:rsidR="00142A1E" w:rsidRDefault="00142A1E" w:rsidP="00331D1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0F4FAEA2" w14:textId="77777777" w:rsidR="00142A1E" w:rsidRPr="007B6BD5" w:rsidRDefault="00142A1E" w:rsidP="00331D10">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EEB253C" w14:textId="77777777" w:rsidR="00142A1E"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E006B55" w14:textId="77777777" w:rsidR="00142A1E" w:rsidRPr="0024034C"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1224B29" w14:textId="77777777" w:rsidR="00142A1E"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BAA2EF8" w14:textId="77777777" w:rsidR="00142A1E" w:rsidRPr="0024034C"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AD8E071" w14:textId="77777777" w:rsidR="00142A1E" w:rsidRPr="0024034C"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D275518" w14:textId="77777777" w:rsidR="00142A1E" w:rsidRPr="007B6BD5" w:rsidRDefault="00142A1E" w:rsidP="00331D10">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142A1E" w:rsidRPr="007B6BD5" w14:paraId="41379A88" w14:textId="77777777" w:rsidTr="00331D10">
        <w:trPr>
          <w:jc w:val="center"/>
        </w:trPr>
        <w:tc>
          <w:tcPr>
            <w:tcW w:w="3397" w:type="dxa"/>
            <w:shd w:val="clear" w:color="auto" w:fill="auto"/>
            <w:noWrap/>
            <w:vAlign w:val="center"/>
          </w:tcPr>
          <w:p w14:paraId="0F2AE754"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7BF94972" w14:textId="77777777" w:rsidR="00142A1E" w:rsidRPr="007B6BD5" w:rsidRDefault="00142A1E" w:rsidP="00331D10">
            <w:pPr>
              <w:spacing w:after="0"/>
              <w:jc w:val="center"/>
              <w:rPr>
                <w:rFonts w:ascii="Arial" w:hAnsi="Arial"/>
                <w:bCs/>
                <w:sz w:val="18"/>
              </w:rPr>
            </w:pPr>
            <w:r w:rsidRPr="007B6BD5">
              <w:rPr>
                <w:rFonts w:ascii="Arial" w:hAnsi="Arial"/>
                <w:sz w:val="18"/>
              </w:rPr>
              <w:t>DC_1A_n3A</w:t>
            </w:r>
          </w:p>
          <w:p w14:paraId="258382A4" w14:textId="77777777" w:rsidR="00142A1E" w:rsidRPr="007B6BD5" w:rsidRDefault="00142A1E" w:rsidP="00331D10">
            <w:pPr>
              <w:spacing w:after="0"/>
              <w:jc w:val="center"/>
              <w:rPr>
                <w:rFonts w:ascii="Arial" w:hAnsi="Arial"/>
                <w:sz w:val="18"/>
                <w:lang w:eastAsia="fi-FI"/>
              </w:rPr>
            </w:pPr>
            <w:r w:rsidRPr="007B6BD5">
              <w:rPr>
                <w:rFonts w:ascii="Arial" w:hAnsi="Arial"/>
                <w:bCs/>
                <w:sz w:val="18"/>
              </w:rPr>
              <w:t>DC_28A_n3A</w:t>
            </w:r>
          </w:p>
        </w:tc>
      </w:tr>
      <w:tr w:rsidR="00142A1E" w:rsidRPr="007B6BD5" w14:paraId="4EEF3747" w14:textId="77777777" w:rsidTr="00331D10">
        <w:trPr>
          <w:jc w:val="center"/>
        </w:trPr>
        <w:tc>
          <w:tcPr>
            <w:tcW w:w="3397" w:type="dxa"/>
            <w:shd w:val="clear" w:color="auto" w:fill="auto"/>
            <w:noWrap/>
            <w:vAlign w:val="center"/>
          </w:tcPr>
          <w:p w14:paraId="0D301BCA"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DC_1A-28A-40A_n78A</w:t>
            </w:r>
          </w:p>
          <w:p w14:paraId="09A6D9B2" w14:textId="77777777" w:rsidR="00142A1E" w:rsidRPr="007B6BD5" w:rsidRDefault="00142A1E" w:rsidP="00331D10">
            <w:pPr>
              <w:spacing w:after="0"/>
              <w:jc w:val="center"/>
              <w:rPr>
                <w:rFonts w:ascii="Arial" w:hAnsi="Arial"/>
                <w:sz w:val="18"/>
              </w:rPr>
            </w:pPr>
            <w:r w:rsidRPr="007B6BD5">
              <w:rPr>
                <w:rFonts w:ascii="Arial" w:hAnsi="Arial"/>
                <w:sz w:val="18"/>
              </w:rPr>
              <w:t>DC_1A-28A-40C_n78A</w:t>
            </w:r>
          </w:p>
        </w:tc>
        <w:tc>
          <w:tcPr>
            <w:tcW w:w="3686" w:type="dxa"/>
            <w:vAlign w:val="center"/>
          </w:tcPr>
          <w:p w14:paraId="60FA35D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9EF569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6DD99327"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42A1E" w:rsidRPr="007B6BD5" w14:paraId="40AD9AC0" w14:textId="77777777" w:rsidTr="00331D10">
        <w:trPr>
          <w:jc w:val="center"/>
        </w:trPr>
        <w:tc>
          <w:tcPr>
            <w:tcW w:w="3397" w:type="dxa"/>
            <w:shd w:val="clear" w:color="auto" w:fill="auto"/>
            <w:noWrap/>
            <w:vAlign w:val="center"/>
          </w:tcPr>
          <w:p w14:paraId="4A287F3A" w14:textId="77777777" w:rsidR="00142A1E" w:rsidRPr="007B6BD5" w:rsidRDefault="00142A1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0EA5A525" w14:textId="77777777" w:rsidR="00142A1E" w:rsidRPr="007B6BD5" w:rsidRDefault="00142A1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03BD4474" w14:textId="77777777" w:rsidR="00142A1E" w:rsidRPr="007B6BD5" w:rsidRDefault="00142A1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0EF7B89C" w14:textId="77777777" w:rsidR="00142A1E" w:rsidRPr="007B6BD5" w:rsidRDefault="00142A1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5072016D" w14:textId="77777777" w:rsidR="00142A1E" w:rsidRPr="007B6BD5" w:rsidRDefault="00142A1E" w:rsidP="00331D10">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142A1E" w:rsidRPr="007B6BD5" w14:paraId="77D286B9" w14:textId="77777777" w:rsidTr="00331D10">
        <w:trPr>
          <w:jc w:val="center"/>
        </w:trPr>
        <w:tc>
          <w:tcPr>
            <w:tcW w:w="3397" w:type="dxa"/>
            <w:shd w:val="clear" w:color="auto" w:fill="auto"/>
            <w:noWrap/>
            <w:vAlign w:val="center"/>
          </w:tcPr>
          <w:p w14:paraId="5F167DA8" w14:textId="77777777" w:rsidR="00142A1E" w:rsidRPr="007B6BD5" w:rsidRDefault="00142A1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CDF81ED" w14:textId="77777777" w:rsidR="00142A1E" w:rsidRPr="007B6BD5" w:rsidRDefault="00142A1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25885085" w14:textId="77777777" w:rsidR="00142A1E" w:rsidRPr="007B6BD5" w:rsidRDefault="00142A1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7985B5AF" w14:textId="77777777" w:rsidR="00142A1E" w:rsidRPr="007B6BD5" w:rsidRDefault="00142A1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199803B2" w14:textId="77777777" w:rsidR="00142A1E" w:rsidRPr="007B6BD5" w:rsidRDefault="00142A1E" w:rsidP="00331D10">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142A1E" w:rsidRPr="007B6BD5" w14:paraId="0B19B59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8756D9" w14:textId="77777777" w:rsidR="00142A1E" w:rsidRPr="007B6BD5" w:rsidRDefault="00142A1E" w:rsidP="00331D10">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7D1BB58B" w14:textId="77777777" w:rsidR="00142A1E" w:rsidRPr="007B6BD5" w:rsidRDefault="00142A1E" w:rsidP="00331D10">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2B109939" w14:textId="77777777" w:rsidR="00142A1E" w:rsidRPr="007B6BD5" w:rsidRDefault="00142A1E" w:rsidP="00331D10">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36D2DFC6"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2DF6E05"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608C8D68" w14:textId="77777777" w:rsidR="00142A1E" w:rsidRPr="007B6BD5" w:rsidRDefault="00142A1E" w:rsidP="00331D10">
            <w:pPr>
              <w:spacing w:after="0"/>
              <w:jc w:val="center"/>
              <w:rPr>
                <w:rFonts w:ascii="Arial" w:hAnsi="Arial"/>
                <w:sz w:val="18"/>
              </w:rPr>
            </w:pPr>
            <w:r w:rsidRPr="007B6BD5">
              <w:rPr>
                <w:rFonts w:ascii="Arial" w:hAnsi="Arial"/>
                <w:sz w:val="18"/>
              </w:rPr>
              <w:t>DC_28A_n77A</w:t>
            </w:r>
          </w:p>
        </w:tc>
      </w:tr>
      <w:tr w:rsidR="00142A1E" w:rsidRPr="007B6BD5" w14:paraId="3EB9EE1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57F70F" w14:textId="77777777" w:rsidR="00142A1E" w:rsidRPr="007B6BD5" w:rsidRDefault="00142A1E" w:rsidP="00331D10">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6DADE3CC" w14:textId="77777777" w:rsidR="00142A1E" w:rsidRPr="007B6BD5" w:rsidRDefault="00142A1E" w:rsidP="00331D10">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4308F1EF" w14:textId="77777777" w:rsidR="00142A1E" w:rsidRPr="007B6BD5" w:rsidRDefault="00142A1E" w:rsidP="00331D10">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49363C2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AEBEAC"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0AD594CB" w14:textId="77777777" w:rsidR="00142A1E" w:rsidRPr="007B6BD5" w:rsidRDefault="00142A1E" w:rsidP="00331D10">
            <w:pPr>
              <w:spacing w:after="0"/>
              <w:jc w:val="center"/>
              <w:rPr>
                <w:rFonts w:ascii="Arial" w:hAnsi="Arial"/>
                <w:sz w:val="18"/>
              </w:rPr>
            </w:pPr>
            <w:r w:rsidRPr="007B6BD5">
              <w:rPr>
                <w:rFonts w:ascii="Arial" w:hAnsi="Arial"/>
                <w:sz w:val="18"/>
              </w:rPr>
              <w:t>DC_28A_n78A</w:t>
            </w:r>
          </w:p>
        </w:tc>
      </w:tr>
      <w:tr w:rsidR="00142A1E" w:rsidRPr="007B6BD5" w14:paraId="2E3D58E0" w14:textId="77777777" w:rsidTr="00331D10">
        <w:trPr>
          <w:jc w:val="center"/>
        </w:trPr>
        <w:tc>
          <w:tcPr>
            <w:tcW w:w="3397" w:type="dxa"/>
            <w:shd w:val="clear" w:color="auto" w:fill="auto"/>
            <w:noWrap/>
            <w:vAlign w:val="center"/>
          </w:tcPr>
          <w:p w14:paraId="7DEFA0A0" w14:textId="77777777" w:rsidR="00142A1E" w:rsidRPr="007B6BD5" w:rsidRDefault="00142A1E" w:rsidP="00331D10">
            <w:pPr>
              <w:spacing w:after="0"/>
              <w:jc w:val="center"/>
              <w:rPr>
                <w:rFonts w:ascii="Arial" w:hAnsi="Arial"/>
                <w:sz w:val="18"/>
              </w:rPr>
            </w:pPr>
            <w:r w:rsidRPr="007B6BD5">
              <w:rPr>
                <w:rFonts w:ascii="Arial" w:hAnsi="Arial"/>
                <w:sz w:val="18"/>
              </w:rPr>
              <w:t>DC_1A-28A-42A_n79A</w:t>
            </w:r>
          </w:p>
          <w:p w14:paraId="6CF203C6" w14:textId="77777777" w:rsidR="00142A1E" w:rsidRPr="007B6BD5" w:rsidRDefault="00142A1E" w:rsidP="00331D10">
            <w:pPr>
              <w:spacing w:after="0"/>
              <w:jc w:val="center"/>
              <w:rPr>
                <w:rFonts w:ascii="Arial" w:hAnsi="Arial"/>
                <w:sz w:val="18"/>
              </w:rPr>
            </w:pPr>
            <w:r w:rsidRPr="007B6BD5">
              <w:rPr>
                <w:rFonts w:ascii="Arial" w:hAnsi="Arial"/>
                <w:sz w:val="18"/>
              </w:rPr>
              <w:t>DC_1A-28A-42A_n79C</w:t>
            </w:r>
          </w:p>
          <w:p w14:paraId="1B87A144"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3D427B8E" w14:textId="77777777" w:rsidR="00142A1E" w:rsidRPr="007B6BD5" w:rsidRDefault="00142A1E" w:rsidP="00331D10">
            <w:pPr>
              <w:spacing w:after="0"/>
              <w:jc w:val="center"/>
              <w:rPr>
                <w:rFonts w:ascii="Arial" w:hAnsi="Arial"/>
                <w:sz w:val="18"/>
              </w:rPr>
            </w:pPr>
            <w:r w:rsidRPr="007B6BD5">
              <w:rPr>
                <w:rFonts w:ascii="Arial" w:hAnsi="Arial"/>
                <w:sz w:val="18"/>
              </w:rPr>
              <w:t>DC_1A-28A-42C_n79C</w:t>
            </w:r>
          </w:p>
        </w:tc>
        <w:tc>
          <w:tcPr>
            <w:tcW w:w="3686" w:type="dxa"/>
            <w:vAlign w:val="center"/>
          </w:tcPr>
          <w:p w14:paraId="3A8AC5DC"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78D56980" w14:textId="77777777" w:rsidR="00142A1E" w:rsidRPr="007B6BD5" w:rsidRDefault="00142A1E" w:rsidP="00331D10">
            <w:pPr>
              <w:spacing w:after="0"/>
              <w:jc w:val="center"/>
              <w:rPr>
                <w:rFonts w:ascii="Arial" w:hAnsi="Arial"/>
                <w:sz w:val="18"/>
              </w:rPr>
            </w:pPr>
            <w:r w:rsidRPr="007B6BD5">
              <w:rPr>
                <w:rFonts w:ascii="Arial" w:hAnsi="Arial"/>
                <w:sz w:val="18"/>
              </w:rPr>
              <w:t>DC_28A_n79A</w:t>
            </w:r>
          </w:p>
        </w:tc>
      </w:tr>
      <w:tr w:rsidR="00142A1E" w:rsidRPr="007B6BD5" w14:paraId="54F52390" w14:textId="77777777" w:rsidTr="00331D10">
        <w:trPr>
          <w:jc w:val="center"/>
        </w:trPr>
        <w:tc>
          <w:tcPr>
            <w:tcW w:w="3397" w:type="dxa"/>
            <w:shd w:val="clear" w:color="auto" w:fill="auto"/>
            <w:noWrap/>
            <w:vAlign w:val="center"/>
          </w:tcPr>
          <w:p w14:paraId="02874925" w14:textId="77777777" w:rsidR="00142A1E" w:rsidRPr="007B6BD5" w:rsidRDefault="00142A1E" w:rsidP="00331D1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1B0DB3A9"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7B21C1B"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6ED341E"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142A1E" w:rsidRPr="007B6BD5" w14:paraId="5C3E2B69" w14:textId="77777777" w:rsidTr="00331D10">
        <w:trPr>
          <w:jc w:val="center"/>
        </w:trPr>
        <w:tc>
          <w:tcPr>
            <w:tcW w:w="3397" w:type="dxa"/>
            <w:shd w:val="clear" w:color="auto" w:fill="auto"/>
            <w:noWrap/>
            <w:vAlign w:val="center"/>
          </w:tcPr>
          <w:p w14:paraId="5B621BC9"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DC_1A_n28A-n77A-n79A</w:t>
            </w:r>
          </w:p>
        </w:tc>
        <w:tc>
          <w:tcPr>
            <w:tcW w:w="3686" w:type="dxa"/>
            <w:vAlign w:val="center"/>
          </w:tcPr>
          <w:p w14:paraId="5DD0CB01"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2E08CF2A"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23004405" w14:textId="77777777" w:rsidR="00142A1E" w:rsidRPr="007B6BD5" w:rsidRDefault="00142A1E" w:rsidP="00331D10">
            <w:pPr>
              <w:spacing w:after="0"/>
              <w:jc w:val="center"/>
              <w:rPr>
                <w:rFonts w:ascii="Arial" w:hAnsi="Arial"/>
                <w:sz w:val="18"/>
              </w:rPr>
            </w:pPr>
            <w:r w:rsidRPr="007B6BD5">
              <w:rPr>
                <w:rFonts w:ascii="Arial" w:hAnsi="Arial"/>
                <w:sz w:val="18"/>
              </w:rPr>
              <w:t>DC_1A_n79A</w:t>
            </w:r>
          </w:p>
        </w:tc>
      </w:tr>
      <w:tr w:rsidR="00142A1E" w:rsidRPr="007B6BD5" w14:paraId="35B3C94B" w14:textId="77777777" w:rsidTr="00331D10">
        <w:trPr>
          <w:jc w:val="center"/>
        </w:trPr>
        <w:tc>
          <w:tcPr>
            <w:tcW w:w="3397" w:type="dxa"/>
            <w:shd w:val="clear" w:color="auto" w:fill="auto"/>
            <w:noWrap/>
            <w:vAlign w:val="center"/>
          </w:tcPr>
          <w:p w14:paraId="581452CE" w14:textId="77777777" w:rsidR="00142A1E" w:rsidRPr="007B6BD5" w:rsidRDefault="00142A1E" w:rsidP="00331D10">
            <w:pPr>
              <w:spacing w:after="0"/>
              <w:jc w:val="center"/>
              <w:rPr>
                <w:rFonts w:ascii="Arial" w:hAnsi="Arial"/>
                <w:sz w:val="18"/>
              </w:rPr>
            </w:pPr>
            <w:r w:rsidRPr="007B6BD5">
              <w:rPr>
                <w:rFonts w:ascii="Arial" w:hAnsi="Arial"/>
                <w:sz w:val="18"/>
              </w:rPr>
              <w:t>DC_1A_n28A-n78A-n79A</w:t>
            </w:r>
          </w:p>
        </w:tc>
        <w:tc>
          <w:tcPr>
            <w:tcW w:w="3686" w:type="dxa"/>
            <w:vAlign w:val="center"/>
          </w:tcPr>
          <w:p w14:paraId="1EB985C0"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4E4CD337"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744FD538" w14:textId="77777777" w:rsidR="00142A1E" w:rsidRPr="007B6BD5" w:rsidRDefault="00142A1E" w:rsidP="00331D10">
            <w:pPr>
              <w:spacing w:after="0"/>
              <w:jc w:val="center"/>
              <w:rPr>
                <w:rFonts w:ascii="Arial" w:hAnsi="Arial"/>
                <w:sz w:val="18"/>
              </w:rPr>
            </w:pPr>
            <w:r w:rsidRPr="007B6BD5">
              <w:rPr>
                <w:rFonts w:ascii="Arial" w:hAnsi="Arial"/>
                <w:sz w:val="18"/>
              </w:rPr>
              <w:t>DC_1A_n79A</w:t>
            </w:r>
          </w:p>
        </w:tc>
      </w:tr>
      <w:tr w:rsidR="00142A1E" w:rsidRPr="007B6BD5" w14:paraId="7F12DD8B" w14:textId="77777777" w:rsidTr="00331D10">
        <w:trPr>
          <w:jc w:val="center"/>
        </w:trPr>
        <w:tc>
          <w:tcPr>
            <w:tcW w:w="3397" w:type="dxa"/>
            <w:shd w:val="clear" w:color="auto" w:fill="auto"/>
            <w:noWrap/>
            <w:vAlign w:val="center"/>
          </w:tcPr>
          <w:p w14:paraId="4D3E1724" w14:textId="77777777" w:rsidR="00142A1E" w:rsidRPr="007B6BD5" w:rsidRDefault="00142A1E" w:rsidP="00331D1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20A9233" w14:textId="77777777" w:rsidR="00142A1E" w:rsidRPr="007B6BD5" w:rsidRDefault="00142A1E" w:rsidP="00331D10">
            <w:pPr>
              <w:spacing w:after="0"/>
              <w:jc w:val="center"/>
              <w:rPr>
                <w:rFonts w:ascii="Arial" w:hAnsi="Arial"/>
                <w:sz w:val="18"/>
                <w:lang w:eastAsia="zh-TW"/>
              </w:rPr>
            </w:pPr>
            <w:r w:rsidRPr="007B6BD5">
              <w:rPr>
                <w:rFonts w:ascii="Arial" w:hAnsi="Arial" w:cs="Arial"/>
                <w:sz w:val="18"/>
                <w:lang w:eastAsia="zh-TW"/>
              </w:rPr>
              <w:t>DC_1A_n3A</w:t>
            </w:r>
          </w:p>
          <w:p w14:paraId="4A978B5D" w14:textId="77777777" w:rsidR="00142A1E" w:rsidRPr="007B6BD5" w:rsidRDefault="00142A1E" w:rsidP="00331D10">
            <w:pPr>
              <w:spacing w:after="0"/>
              <w:jc w:val="center"/>
              <w:rPr>
                <w:rFonts w:ascii="Arial" w:hAnsi="Arial"/>
                <w:sz w:val="18"/>
                <w:lang w:eastAsia="zh-TW"/>
              </w:rPr>
            </w:pPr>
            <w:r w:rsidRPr="007B6BD5">
              <w:rPr>
                <w:rFonts w:ascii="Arial" w:hAnsi="Arial" w:cs="Arial"/>
                <w:sz w:val="18"/>
                <w:lang w:eastAsia="zh-TW"/>
              </w:rPr>
              <w:t>DC_1A_n78A</w:t>
            </w:r>
          </w:p>
          <w:p w14:paraId="32CA4AA6" w14:textId="77777777" w:rsidR="00142A1E" w:rsidRPr="007B6BD5" w:rsidRDefault="00142A1E" w:rsidP="00331D10">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59E904F" w14:textId="77777777" w:rsidR="00142A1E" w:rsidRPr="007B6BD5" w:rsidRDefault="00142A1E" w:rsidP="00331D1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42A1E" w:rsidRPr="007B6BD5" w14:paraId="0F829F7A" w14:textId="77777777" w:rsidTr="00331D10">
        <w:trPr>
          <w:jc w:val="center"/>
        </w:trPr>
        <w:tc>
          <w:tcPr>
            <w:tcW w:w="3397" w:type="dxa"/>
            <w:shd w:val="clear" w:color="auto" w:fill="auto"/>
            <w:noWrap/>
            <w:vAlign w:val="center"/>
          </w:tcPr>
          <w:p w14:paraId="11CA1C34"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11A8B05D"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DC_1A_n78A</w:t>
            </w:r>
          </w:p>
        </w:tc>
      </w:tr>
      <w:tr w:rsidR="00142A1E" w:rsidRPr="007B6BD5" w14:paraId="0B3F32F8" w14:textId="77777777" w:rsidTr="00331D10">
        <w:trPr>
          <w:jc w:val="center"/>
        </w:trPr>
        <w:tc>
          <w:tcPr>
            <w:tcW w:w="3397" w:type="dxa"/>
            <w:shd w:val="clear" w:color="auto" w:fill="auto"/>
            <w:noWrap/>
            <w:vAlign w:val="center"/>
          </w:tcPr>
          <w:p w14:paraId="212CCDEF" w14:textId="77777777" w:rsidR="00142A1E" w:rsidRPr="007B6BD5" w:rsidRDefault="00142A1E" w:rsidP="00331D10">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4EE50FA8" w14:textId="77777777" w:rsidR="00142A1E" w:rsidRPr="007B6BD5" w:rsidRDefault="00142A1E" w:rsidP="00331D10">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449684F6"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DC_1A_n78A</w:t>
            </w:r>
          </w:p>
          <w:p w14:paraId="5D779E8B" w14:textId="77777777" w:rsidR="00142A1E" w:rsidRPr="007B6BD5" w:rsidRDefault="00142A1E" w:rsidP="00331D10">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510A17C8" w14:textId="77777777" w:rsidR="00142A1E" w:rsidRPr="007B6BD5" w:rsidRDefault="00142A1E" w:rsidP="00331D10">
            <w:pPr>
              <w:spacing w:after="0"/>
              <w:jc w:val="center"/>
              <w:rPr>
                <w:rFonts w:ascii="Arial" w:hAnsi="Arial" w:cs="Arial"/>
                <w:sz w:val="18"/>
                <w:lang w:eastAsia="zh-TW"/>
              </w:rPr>
            </w:pPr>
            <w:r w:rsidRPr="007B6BD5">
              <w:rPr>
                <w:rFonts w:ascii="Arial" w:hAnsi="Arial"/>
                <w:sz w:val="18"/>
              </w:rPr>
              <w:t>DC_38A_n78A</w:t>
            </w:r>
          </w:p>
        </w:tc>
      </w:tr>
      <w:tr w:rsidR="00142A1E" w:rsidRPr="007B6BD5" w14:paraId="7CBD6BBF" w14:textId="77777777" w:rsidTr="00331D10">
        <w:trPr>
          <w:jc w:val="center"/>
        </w:trPr>
        <w:tc>
          <w:tcPr>
            <w:tcW w:w="3397" w:type="dxa"/>
            <w:shd w:val="clear" w:color="auto" w:fill="auto"/>
            <w:noWrap/>
            <w:vAlign w:val="center"/>
          </w:tcPr>
          <w:p w14:paraId="1293095F" w14:textId="77777777" w:rsidR="00142A1E" w:rsidRPr="007B6BD5" w:rsidRDefault="00142A1E" w:rsidP="00331D10">
            <w:pPr>
              <w:spacing w:after="0"/>
              <w:jc w:val="center"/>
              <w:rPr>
                <w:rFonts w:ascii="Arial" w:hAnsi="Arial"/>
                <w:sz w:val="18"/>
                <w:lang w:eastAsia="fi-FI"/>
              </w:rPr>
            </w:pPr>
            <w:bookmarkStart w:id="49" w:name="OLE_LINK16"/>
            <w:r w:rsidRPr="007B6BD5">
              <w:rPr>
                <w:rFonts w:ascii="Arial" w:hAnsi="Arial"/>
                <w:sz w:val="18"/>
                <w:lang w:eastAsia="fi-FI"/>
              </w:rPr>
              <w:t>DC_1A_n40A-n78A-n105A</w:t>
            </w:r>
            <w:bookmarkEnd w:id="49"/>
          </w:p>
        </w:tc>
        <w:tc>
          <w:tcPr>
            <w:tcW w:w="3686" w:type="dxa"/>
            <w:vAlign w:val="center"/>
          </w:tcPr>
          <w:p w14:paraId="2DDB3A9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DC_1A_n40A</w:t>
            </w:r>
          </w:p>
          <w:p w14:paraId="4E6435E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7573F65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DC_1A_n105A</w:t>
            </w:r>
          </w:p>
        </w:tc>
      </w:tr>
      <w:tr w:rsidR="00142A1E" w:rsidRPr="007B6BD5" w14:paraId="2A46FA15" w14:textId="77777777" w:rsidTr="00331D10">
        <w:trPr>
          <w:jc w:val="center"/>
        </w:trPr>
        <w:tc>
          <w:tcPr>
            <w:tcW w:w="3397" w:type="dxa"/>
            <w:shd w:val="clear" w:color="auto" w:fill="auto"/>
            <w:noWrap/>
          </w:tcPr>
          <w:p w14:paraId="09DB7500" w14:textId="77777777" w:rsidR="00142A1E" w:rsidRDefault="00142A1E" w:rsidP="00331D10">
            <w:pPr>
              <w:keepNext/>
              <w:keepLines/>
              <w:spacing w:after="0"/>
              <w:jc w:val="center"/>
              <w:rPr>
                <w:rFonts w:ascii="Arial" w:hAnsi="Arial"/>
                <w:sz w:val="18"/>
              </w:rPr>
            </w:pPr>
            <w:r w:rsidRPr="0024034C">
              <w:rPr>
                <w:rFonts w:ascii="Arial" w:hAnsi="Arial"/>
                <w:sz w:val="18"/>
              </w:rPr>
              <w:t>DC_1A-41A_n3A-n77A</w:t>
            </w:r>
          </w:p>
          <w:p w14:paraId="43244928" w14:textId="77777777" w:rsidR="00142A1E" w:rsidRPr="007B6BD5" w:rsidRDefault="00142A1E" w:rsidP="00331D10">
            <w:pPr>
              <w:spacing w:after="0"/>
              <w:jc w:val="center"/>
              <w:rPr>
                <w:rFonts w:ascii="Arial" w:hAnsi="Arial"/>
                <w:sz w:val="18"/>
              </w:rPr>
            </w:pPr>
            <w:r w:rsidRPr="0024034C">
              <w:rPr>
                <w:rFonts w:ascii="Arial" w:hAnsi="Arial" w:cs="Arial"/>
                <w:sz w:val="18"/>
                <w:lang w:eastAsia="ja-JP"/>
              </w:rPr>
              <w:t>DC_1A-41C_n3A-n77A</w:t>
            </w:r>
          </w:p>
        </w:tc>
        <w:tc>
          <w:tcPr>
            <w:tcW w:w="3686" w:type="dxa"/>
          </w:tcPr>
          <w:p w14:paraId="62175A4C"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4EFFC7D" w14:textId="77777777" w:rsidR="00142A1E" w:rsidRPr="0024034C" w:rsidRDefault="00142A1E" w:rsidP="00331D1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5B609F2" w14:textId="77777777" w:rsidR="00142A1E" w:rsidRDefault="00142A1E" w:rsidP="00331D10">
            <w:pPr>
              <w:keepNext/>
              <w:keepLines/>
              <w:spacing w:after="0"/>
              <w:jc w:val="center"/>
              <w:rPr>
                <w:rFonts w:ascii="Arial" w:hAnsi="Arial"/>
                <w:sz w:val="18"/>
              </w:rPr>
            </w:pPr>
            <w:r w:rsidRPr="0024034C">
              <w:rPr>
                <w:rFonts w:ascii="Arial" w:hAnsi="Arial"/>
                <w:sz w:val="18"/>
              </w:rPr>
              <w:t>DC_41A_n3A</w:t>
            </w:r>
          </w:p>
          <w:p w14:paraId="63A86E24"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DC_41C_n3A</w:t>
            </w:r>
          </w:p>
          <w:p w14:paraId="4F964434" w14:textId="77777777" w:rsidR="00142A1E" w:rsidRDefault="00142A1E" w:rsidP="00331D10">
            <w:pPr>
              <w:keepNext/>
              <w:keepLines/>
              <w:spacing w:after="0"/>
              <w:jc w:val="center"/>
              <w:rPr>
                <w:rFonts w:ascii="Arial" w:hAnsi="Arial"/>
                <w:sz w:val="18"/>
              </w:rPr>
            </w:pPr>
            <w:r w:rsidRPr="0024034C">
              <w:rPr>
                <w:rFonts w:ascii="Arial" w:hAnsi="Arial"/>
                <w:sz w:val="18"/>
              </w:rPr>
              <w:t>DC_41A_n77A</w:t>
            </w:r>
          </w:p>
          <w:p w14:paraId="52C352A9" w14:textId="77777777" w:rsidR="00142A1E" w:rsidRPr="007B6BD5" w:rsidRDefault="00142A1E" w:rsidP="00331D10">
            <w:pPr>
              <w:spacing w:after="0"/>
              <w:jc w:val="center"/>
              <w:rPr>
                <w:rFonts w:ascii="Arial" w:hAnsi="Arial"/>
                <w:sz w:val="18"/>
              </w:rPr>
            </w:pPr>
            <w:r w:rsidRPr="0024034C">
              <w:rPr>
                <w:rFonts w:ascii="Arial" w:hAnsi="Arial"/>
                <w:sz w:val="18"/>
              </w:rPr>
              <w:t>DC_41C_n77A</w:t>
            </w:r>
          </w:p>
        </w:tc>
      </w:tr>
      <w:tr w:rsidR="00142A1E" w:rsidRPr="007B6BD5" w14:paraId="74400A19" w14:textId="77777777" w:rsidTr="00331D10">
        <w:trPr>
          <w:jc w:val="center"/>
        </w:trPr>
        <w:tc>
          <w:tcPr>
            <w:tcW w:w="3397" w:type="dxa"/>
            <w:shd w:val="clear" w:color="auto" w:fill="auto"/>
            <w:noWrap/>
          </w:tcPr>
          <w:p w14:paraId="7FF4C58D" w14:textId="77777777" w:rsidR="00142A1E" w:rsidRDefault="00142A1E" w:rsidP="00331D10">
            <w:pPr>
              <w:keepNext/>
              <w:keepLines/>
              <w:spacing w:after="0"/>
              <w:jc w:val="center"/>
              <w:rPr>
                <w:rFonts w:ascii="Arial" w:hAnsi="Arial"/>
                <w:sz w:val="18"/>
              </w:rPr>
            </w:pPr>
            <w:r w:rsidRPr="0024034C">
              <w:rPr>
                <w:rFonts w:ascii="Arial" w:hAnsi="Arial"/>
                <w:sz w:val="18"/>
              </w:rPr>
              <w:t>DC_1A-41A_n3A-n78A</w:t>
            </w:r>
          </w:p>
          <w:p w14:paraId="6C4BAED3" w14:textId="77777777" w:rsidR="00142A1E" w:rsidRPr="007B6BD5" w:rsidRDefault="00142A1E" w:rsidP="00331D10">
            <w:pPr>
              <w:spacing w:after="0"/>
              <w:jc w:val="center"/>
              <w:rPr>
                <w:rFonts w:ascii="Arial" w:hAnsi="Arial"/>
                <w:sz w:val="18"/>
              </w:rPr>
            </w:pPr>
            <w:r w:rsidRPr="0024034C">
              <w:rPr>
                <w:rFonts w:ascii="Arial" w:hAnsi="Arial" w:cs="Arial"/>
                <w:sz w:val="18"/>
                <w:lang w:eastAsia="ja-JP"/>
              </w:rPr>
              <w:t>DC_1A-41C_n3A-n78A</w:t>
            </w:r>
          </w:p>
        </w:tc>
        <w:tc>
          <w:tcPr>
            <w:tcW w:w="3686" w:type="dxa"/>
          </w:tcPr>
          <w:p w14:paraId="2E7ED78E"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32022A6" w14:textId="77777777" w:rsidR="00142A1E" w:rsidRPr="0024034C" w:rsidRDefault="00142A1E" w:rsidP="00331D1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2DE1FC3" w14:textId="77777777" w:rsidR="00142A1E" w:rsidRDefault="00142A1E" w:rsidP="00331D10">
            <w:pPr>
              <w:keepNext/>
              <w:keepLines/>
              <w:spacing w:after="0"/>
              <w:jc w:val="center"/>
              <w:rPr>
                <w:rFonts w:ascii="Arial" w:hAnsi="Arial"/>
                <w:sz w:val="18"/>
              </w:rPr>
            </w:pPr>
            <w:r w:rsidRPr="0024034C">
              <w:rPr>
                <w:rFonts w:ascii="Arial" w:hAnsi="Arial"/>
                <w:sz w:val="18"/>
              </w:rPr>
              <w:t>DC_41A_n3A</w:t>
            </w:r>
          </w:p>
          <w:p w14:paraId="6E752D11"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DC_41C_n3A</w:t>
            </w:r>
          </w:p>
          <w:p w14:paraId="204ECBFB" w14:textId="77777777" w:rsidR="00142A1E" w:rsidRDefault="00142A1E" w:rsidP="00331D10">
            <w:pPr>
              <w:keepNext/>
              <w:keepLines/>
              <w:spacing w:after="0"/>
              <w:jc w:val="center"/>
              <w:rPr>
                <w:rFonts w:ascii="Arial" w:hAnsi="Arial"/>
                <w:sz w:val="18"/>
              </w:rPr>
            </w:pPr>
            <w:r w:rsidRPr="0024034C">
              <w:rPr>
                <w:rFonts w:ascii="Arial" w:hAnsi="Arial"/>
                <w:sz w:val="18"/>
              </w:rPr>
              <w:t>DC_41A_n78A</w:t>
            </w:r>
          </w:p>
          <w:p w14:paraId="09F417C1" w14:textId="77777777" w:rsidR="00142A1E" w:rsidRPr="007B6BD5" w:rsidRDefault="00142A1E" w:rsidP="00331D10">
            <w:pPr>
              <w:spacing w:after="0"/>
              <w:jc w:val="center"/>
              <w:rPr>
                <w:rFonts w:ascii="Arial" w:hAnsi="Arial"/>
                <w:sz w:val="18"/>
              </w:rPr>
            </w:pPr>
            <w:r w:rsidRPr="0024034C">
              <w:rPr>
                <w:rFonts w:ascii="Arial" w:hAnsi="Arial"/>
                <w:sz w:val="18"/>
              </w:rPr>
              <w:t>DC_41C_n78A</w:t>
            </w:r>
          </w:p>
        </w:tc>
      </w:tr>
      <w:tr w:rsidR="00142A1E" w:rsidRPr="007B6BD5" w14:paraId="303C40A3" w14:textId="77777777" w:rsidTr="00331D10">
        <w:trPr>
          <w:jc w:val="center"/>
        </w:trPr>
        <w:tc>
          <w:tcPr>
            <w:tcW w:w="3397" w:type="dxa"/>
            <w:shd w:val="clear" w:color="auto" w:fill="auto"/>
            <w:noWrap/>
            <w:vAlign w:val="center"/>
          </w:tcPr>
          <w:p w14:paraId="57D049C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6CAA67D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DC_1A_n28A</w:t>
            </w:r>
          </w:p>
          <w:p w14:paraId="605FD264"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5717343F"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142A1E" w:rsidRPr="007B6BD5" w14:paraId="68F17B1E" w14:textId="77777777" w:rsidTr="00331D10">
        <w:trPr>
          <w:jc w:val="center"/>
        </w:trPr>
        <w:tc>
          <w:tcPr>
            <w:tcW w:w="3397" w:type="dxa"/>
            <w:shd w:val="clear" w:color="auto" w:fill="auto"/>
            <w:noWrap/>
          </w:tcPr>
          <w:p w14:paraId="12886856" w14:textId="77777777" w:rsidR="00142A1E" w:rsidRDefault="00142A1E" w:rsidP="00331D10">
            <w:pPr>
              <w:keepNext/>
              <w:keepLines/>
              <w:spacing w:after="0"/>
              <w:jc w:val="center"/>
              <w:rPr>
                <w:rFonts w:ascii="Arial" w:hAnsi="Arial"/>
                <w:sz w:val="18"/>
              </w:rPr>
            </w:pPr>
            <w:r w:rsidRPr="0024034C">
              <w:rPr>
                <w:rFonts w:ascii="Arial" w:hAnsi="Arial"/>
                <w:sz w:val="18"/>
              </w:rPr>
              <w:t>DC_1A-41A_n28A-n77A</w:t>
            </w:r>
          </w:p>
          <w:p w14:paraId="16176AC9" w14:textId="77777777" w:rsidR="00142A1E" w:rsidRPr="007B6BD5" w:rsidRDefault="00142A1E" w:rsidP="00331D10">
            <w:pPr>
              <w:spacing w:after="0"/>
              <w:jc w:val="center"/>
              <w:rPr>
                <w:rFonts w:ascii="Arial" w:hAnsi="Arial"/>
                <w:sz w:val="18"/>
              </w:rPr>
            </w:pPr>
            <w:r w:rsidRPr="0024034C">
              <w:rPr>
                <w:rFonts w:ascii="Arial" w:hAnsi="Arial" w:cs="Arial"/>
                <w:sz w:val="18"/>
                <w:lang w:eastAsia="ja-JP"/>
              </w:rPr>
              <w:t>DC_1A-41C_n28A-n77A</w:t>
            </w:r>
          </w:p>
        </w:tc>
        <w:tc>
          <w:tcPr>
            <w:tcW w:w="3686" w:type="dxa"/>
          </w:tcPr>
          <w:p w14:paraId="1B6855B2"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DC_1A_n28A</w:t>
            </w:r>
          </w:p>
          <w:p w14:paraId="0CAC5BBE"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DC_1A_n77A</w:t>
            </w:r>
          </w:p>
          <w:p w14:paraId="4B4845D7" w14:textId="77777777" w:rsidR="00142A1E" w:rsidRDefault="00142A1E" w:rsidP="00331D10">
            <w:pPr>
              <w:keepNext/>
              <w:keepLines/>
              <w:spacing w:after="0"/>
              <w:jc w:val="center"/>
              <w:rPr>
                <w:rFonts w:ascii="Arial" w:hAnsi="Arial"/>
                <w:sz w:val="18"/>
              </w:rPr>
            </w:pPr>
            <w:r w:rsidRPr="0024034C">
              <w:rPr>
                <w:rFonts w:ascii="Arial" w:hAnsi="Arial"/>
                <w:sz w:val="18"/>
              </w:rPr>
              <w:t>DC_41A_n28A</w:t>
            </w:r>
          </w:p>
          <w:p w14:paraId="2EAC1D54"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DC_41C_n28A</w:t>
            </w:r>
          </w:p>
          <w:p w14:paraId="1BEDD94A" w14:textId="77777777" w:rsidR="00142A1E" w:rsidRDefault="00142A1E" w:rsidP="00331D10">
            <w:pPr>
              <w:keepNext/>
              <w:keepLines/>
              <w:spacing w:after="0"/>
              <w:jc w:val="center"/>
              <w:rPr>
                <w:rFonts w:ascii="Arial" w:hAnsi="Arial"/>
                <w:sz w:val="18"/>
              </w:rPr>
            </w:pPr>
            <w:r w:rsidRPr="0024034C">
              <w:rPr>
                <w:rFonts w:ascii="Arial" w:hAnsi="Arial"/>
                <w:sz w:val="18"/>
              </w:rPr>
              <w:t>DC_41A_n77A</w:t>
            </w:r>
          </w:p>
          <w:p w14:paraId="0EB5A116" w14:textId="77777777" w:rsidR="00142A1E" w:rsidRPr="007B6BD5" w:rsidRDefault="00142A1E" w:rsidP="00331D10">
            <w:pPr>
              <w:spacing w:after="0"/>
              <w:jc w:val="center"/>
              <w:rPr>
                <w:rFonts w:ascii="Arial" w:hAnsi="Arial"/>
                <w:sz w:val="18"/>
              </w:rPr>
            </w:pPr>
            <w:r w:rsidRPr="0024034C">
              <w:rPr>
                <w:rFonts w:ascii="Arial" w:hAnsi="Arial"/>
                <w:sz w:val="18"/>
              </w:rPr>
              <w:t>DC_41C_n77A</w:t>
            </w:r>
          </w:p>
        </w:tc>
      </w:tr>
      <w:tr w:rsidR="00142A1E" w:rsidRPr="007B6BD5" w14:paraId="446F8086" w14:textId="77777777" w:rsidTr="00331D10">
        <w:trPr>
          <w:jc w:val="center"/>
        </w:trPr>
        <w:tc>
          <w:tcPr>
            <w:tcW w:w="3397" w:type="dxa"/>
            <w:shd w:val="clear" w:color="auto" w:fill="auto"/>
            <w:noWrap/>
          </w:tcPr>
          <w:p w14:paraId="130D1B99" w14:textId="77777777" w:rsidR="00142A1E" w:rsidRDefault="00142A1E" w:rsidP="00331D10">
            <w:pPr>
              <w:keepNext/>
              <w:keepLines/>
              <w:spacing w:after="0"/>
              <w:jc w:val="center"/>
              <w:rPr>
                <w:rFonts w:ascii="Arial" w:hAnsi="Arial"/>
                <w:sz w:val="18"/>
              </w:rPr>
            </w:pPr>
            <w:r w:rsidRPr="0024034C">
              <w:rPr>
                <w:rFonts w:ascii="Arial" w:hAnsi="Arial"/>
                <w:sz w:val="18"/>
              </w:rPr>
              <w:t>DC_1A-41A_n28A-n78A</w:t>
            </w:r>
          </w:p>
          <w:p w14:paraId="78E86D0F" w14:textId="77777777" w:rsidR="00142A1E" w:rsidRPr="007B6BD5" w:rsidRDefault="00142A1E" w:rsidP="00331D10">
            <w:pPr>
              <w:spacing w:after="0"/>
              <w:jc w:val="center"/>
              <w:rPr>
                <w:rFonts w:ascii="Arial" w:hAnsi="Arial"/>
                <w:sz w:val="18"/>
              </w:rPr>
            </w:pPr>
            <w:r w:rsidRPr="0024034C">
              <w:rPr>
                <w:rFonts w:ascii="Arial" w:hAnsi="Arial" w:cs="Arial"/>
                <w:sz w:val="18"/>
                <w:lang w:eastAsia="ja-JP"/>
              </w:rPr>
              <w:t>DC_1A-41C_n28A-n78A</w:t>
            </w:r>
          </w:p>
        </w:tc>
        <w:tc>
          <w:tcPr>
            <w:tcW w:w="3686" w:type="dxa"/>
          </w:tcPr>
          <w:p w14:paraId="07ACC64C"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DC_1A_n28A</w:t>
            </w:r>
          </w:p>
          <w:p w14:paraId="0A40102E"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DC_1A_n78A</w:t>
            </w:r>
          </w:p>
          <w:p w14:paraId="56B95B86" w14:textId="77777777" w:rsidR="00142A1E" w:rsidRDefault="00142A1E" w:rsidP="00331D10">
            <w:pPr>
              <w:keepNext/>
              <w:keepLines/>
              <w:spacing w:after="0"/>
              <w:jc w:val="center"/>
              <w:rPr>
                <w:rFonts w:ascii="Arial" w:hAnsi="Arial"/>
                <w:sz w:val="18"/>
              </w:rPr>
            </w:pPr>
            <w:r w:rsidRPr="0024034C">
              <w:rPr>
                <w:rFonts w:ascii="Arial" w:hAnsi="Arial"/>
                <w:sz w:val="18"/>
              </w:rPr>
              <w:t>DC_41A_n28A</w:t>
            </w:r>
          </w:p>
          <w:p w14:paraId="1FF900F8"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DC_41C_n28A</w:t>
            </w:r>
          </w:p>
          <w:p w14:paraId="2EA6E30A" w14:textId="77777777" w:rsidR="00142A1E" w:rsidRDefault="00142A1E" w:rsidP="00331D10">
            <w:pPr>
              <w:keepNext/>
              <w:keepLines/>
              <w:spacing w:after="0"/>
              <w:jc w:val="center"/>
              <w:rPr>
                <w:rFonts w:ascii="Arial" w:hAnsi="Arial"/>
                <w:sz w:val="18"/>
              </w:rPr>
            </w:pPr>
            <w:r w:rsidRPr="0024034C">
              <w:rPr>
                <w:rFonts w:ascii="Arial" w:hAnsi="Arial"/>
                <w:sz w:val="18"/>
              </w:rPr>
              <w:t>DC_41A_n78A</w:t>
            </w:r>
          </w:p>
          <w:p w14:paraId="5360D245" w14:textId="77777777" w:rsidR="00142A1E" w:rsidRPr="007B6BD5" w:rsidRDefault="00142A1E" w:rsidP="00331D10">
            <w:pPr>
              <w:spacing w:after="0"/>
              <w:jc w:val="center"/>
              <w:rPr>
                <w:rFonts w:ascii="Arial" w:hAnsi="Arial"/>
                <w:sz w:val="18"/>
              </w:rPr>
            </w:pPr>
            <w:r w:rsidRPr="0024034C">
              <w:rPr>
                <w:rFonts w:ascii="Arial" w:hAnsi="Arial"/>
                <w:sz w:val="18"/>
              </w:rPr>
              <w:t>DC_41C_n78A</w:t>
            </w:r>
          </w:p>
        </w:tc>
      </w:tr>
      <w:tr w:rsidR="00142A1E" w:rsidRPr="007B6BD5" w14:paraId="3E78B7C5" w14:textId="77777777" w:rsidTr="00331D10">
        <w:trPr>
          <w:jc w:val="center"/>
        </w:trPr>
        <w:tc>
          <w:tcPr>
            <w:tcW w:w="3397" w:type="dxa"/>
            <w:shd w:val="clear" w:color="auto" w:fill="auto"/>
            <w:noWrap/>
            <w:vAlign w:val="center"/>
          </w:tcPr>
          <w:p w14:paraId="04A27E42"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68D25AD4"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8F36156"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BEA16C7"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142A1E" w:rsidRPr="007B6BD5" w14:paraId="0DD7BF46" w14:textId="77777777" w:rsidTr="00331D10">
        <w:trPr>
          <w:jc w:val="center"/>
        </w:trPr>
        <w:tc>
          <w:tcPr>
            <w:tcW w:w="3397" w:type="dxa"/>
            <w:shd w:val="clear" w:color="auto" w:fill="auto"/>
            <w:noWrap/>
            <w:vAlign w:val="center"/>
          </w:tcPr>
          <w:p w14:paraId="382ED47D"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779A83AB"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DBA232A"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8E3FFC3"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142A1E" w:rsidRPr="007B6BD5" w14:paraId="2F780162" w14:textId="77777777" w:rsidTr="00331D10">
        <w:trPr>
          <w:jc w:val="center"/>
        </w:trPr>
        <w:tc>
          <w:tcPr>
            <w:tcW w:w="3397" w:type="dxa"/>
            <w:shd w:val="clear" w:color="auto" w:fill="auto"/>
            <w:noWrap/>
          </w:tcPr>
          <w:p w14:paraId="28D19555" w14:textId="77777777" w:rsidR="00142A1E" w:rsidRDefault="00142A1E" w:rsidP="00331D10">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0B5A9A80" w14:textId="77777777" w:rsidR="00142A1E" w:rsidRPr="007B6BD5" w:rsidRDefault="00142A1E" w:rsidP="00331D10">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DE5D1F4"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DC_1A_n3A</w:t>
            </w:r>
          </w:p>
          <w:p w14:paraId="64B452FB"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DC_1A_n28A</w:t>
            </w:r>
          </w:p>
          <w:p w14:paraId="74E0631D" w14:textId="77777777" w:rsidR="00142A1E" w:rsidRDefault="00142A1E" w:rsidP="00331D10">
            <w:pPr>
              <w:keepNext/>
              <w:keepLines/>
              <w:spacing w:after="0"/>
              <w:jc w:val="center"/>
              <w:rPr>
                <w:rFonts w:ascii="Arial" w:hAnsi="Arial"/>
                <w:sz w:val="18"/>
                <w:lang w:eastAsia="ja-JP"/>
              </w:rPr>
            </w:pPr>
            <w:r w:rsidRPr="0024034C">
              <w:rPr>
                <w:rFonts w:ascii="Arial" w:hAnsi="Arial"/>
                <w:sz w:val="18"/>
                <w:lang w:eastAsia="ja-JP"/>
              </w:rPr>
              <w:t>DC_42A_n3A</w:t>
            </w:r>
          </w:p>
          <w:p w14:paraId="5F473A02"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DC_42C_n3A</w:t>
            </w:r>
          </w:p>
          <w:p w14:paraId="4A893CE9" w14:textId="77777777" w:rsidR="00142A1E" w:rsidRDefault="00142A1E" w:rsidP="00331D10">
            <w:pPr>
              <w:keepNext/>
              <w:keepLines/>
              <w:spacing w:after="0"/>
              <w:jc w:val="center"/>
              <w:rPr>
                <w:rFonts w:ascii="Arial" w:hAnsi="Arial"/>
                <w:sz w:val="18"/>
                <w:lang w:eastAsia="ja-JP"/>
              </w:rPr>
            </w:pPr>
            <w:r w:rsidRPr="0024034C">
              <w:rPr>
                <w:rFonts w:ascii="Arial" w:hAnsi="Arial"/>
                <w:sz w:val="18"/>
                <w:lang w:eastAsia="ja-JP"/>
              </w:rPr>
              <w:t>DC_42A_n28A</w:t>
            </w:r>
          </w:p>
          <w:p w14:paraId="0DF29CDA" w14:textId="77777777" w:rsidR="00142A1E" w:rsidRPr="007B6BD5" w:rsidRDefault="00142A1E" w:rsidP="00331D10">
            <w:pPr>
              <w:spacing w:after="0"/>
              <w:jc w:val="center"/>
              <w:rPr>
                <w:rFonts w:ascii="Arial" w:hAnsi="Arial"/>
                <w:sz w:val="18"/>
              </w:rPr>
            </w:pPr>
            <w:r w:rsidRPr="0024034C">
              <w:rPr>
                <w:rFonts w:ascii="Arial" w:hAnsi="Arial"/>
                <w:sz w:val="18"/>
                <w:lang w:eastAsia="ja-JP"/>
              </w:rPr>
              <w:t>DC_42C_n28A</w:t>
            </w:r>
          </w:p>
        </w:tc>
      </w:tr>
      <w:tr w:rsidR="00142A1E" w:rsidRPr="007B6BD5" w14:paraId="507C5F0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29D9CA32" w14:textId="77777777" w:rsidR="00142A1E" w:rsidRDefault="00142A1E" w:rsidP="00331D10">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232E9F7B" w14:textId="77777777" w:rsidR="00142A1E" w:rsidRPr="007B6BD5" w:rsidRDefault="00142A1E" w:rsidP="00331D10">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A8F7D1"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DC_1A_n3A</w:t>
            </w:r>
          </w:p>
          <w:p w14:paraId="4337E75D"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DC_1A_n77A</w:t>
            </w:r>
          </w:p>
          <w:p w14:paraId="52B3BDD7" w14:textId="77777777" w:rsidR="00142A1E" w:rsidRDefault="00142A1E" w:rsidP="00331D10">
            <w:pPr>
              <w:keepNext/>
              <w:keepLines/>
              <w:spacing w:after="0"/>
              <w:jc w:val="center"/>
              <w:rPr>
                <w:rFonts w:ascii="Arial" w:hAnsi="Arial"/>
                <w:sz w:val="18"/>
                <w:lang w:eastAsia="ja-JP"/>
              </w:rPr>
            </w:pPr>
            <w:r w:rsidRPr="0024034C">
              <w:rPr>
                <w:rFonts w:ascii="Arial" w:hAnsi="Arial"/>
                <w:sz w:val="18"/>
                <w:lang w:eastAsia="ja-JP"/>
              </w:rPr>
              <w:t>DC_42A_n3A</w:t>
            </w:r>
          </w:p>
          <w:p w14:paraId="5486BFE4" w14:textId="77777777" w:rsidR="00142A1E" w:rsidRPr="007B6BD5" w:rsidRDefault="00142A1E" w:rsidP="00331D10">
            <w:pPr>
              <w:spacing w:after="0"/>
              <w:jc w:val="center"/>
              <w:rPr>
                <w:rFonts w:ascii="Arial" w:hAnsi="Arial"/>
                <w:sz w:val="18"/>
              </w:rPr>
            </w:pPr>
            <w:r w:rsidRPr="0024034C">
              <w:rPr>
                <w:rFonts w:ascii="Arial" w:hAnsi="Arial"/>
                <w:sz w:val="18"/>
                <w:lang w:eastAsia="ja-JP"/>
              </w:rPr>
              <w:t>DC_42C_n3A</w:t>
            </w:r>
          </w:p>
        </w:tc>
      </w:tr>
      <w:tr w:rsidR="00142A1E" w:rsidRPr="007B6BD5" w14:paraId="5897C54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4E574BAA" w14:textId="77777777" w:rsidR="00142A1E" w:rsidRDefault="00142A1E" w:rsidP="00331D10">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05FE9FB7" w14:textId="77777777" w:rsidR="00142A1E" w:rsidRPr="007B6BD5" w:rsidRDefault="00142A1E" w:rsidP="00331D10">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41D2A0"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DC_1A_n3A</w:t>
            </w:r>
          </w:p>
          <w:p w14:paraId="3C39FEDF"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DC_1A_n77A</w:t>
            </w:r>
          </w:p>
          <w:p w14:paraId="17F37413" w14:textId="77777777" w:rsidR="00142A1E" w:rsidRDefault="00142A1E" w:rsidP="00331D10">
            <w:pPr>
              <w:keepNext/>
              <w:keepLines/>
              <w:spacing w:after="0"/>
              <w:jc w:val="center"/>
              <w:rPr>
                <w:rFonts w:ascii="Arial" w:hAnsi="Arial"/>
                <w:sz w:val="18"/>
                <w:lang w:eastAsia="ja-JP"/>
              </w:rPr>
            </w:pPr>
            <w:r w:rsidRPr="0024034C">
              <w:rPr>
                <w:rFonts w:ascii="Arial" w:hAnsi="Arial"/>
                <w:sz w:val="18"/>
                <w:lang w:eastAsia="ja-JP"/>
              </w:rPr>
              <w:t>DC_42A_n3A</w:t>
            </w:r>
          </w:p>
          <w:p w14:paraId="71B8C62E" w14:textId="77777777" w:rsidR="00142A1E" w:rsidRPr="007B6BD5" w:rsidRDefault="00142A1E" w:rsidP="00331D10">
            <w:pPr>
              <w:spacing w:after="0"/>
              <w:jc w:val="center"/>
              <w:rPr>
                <w:rFonts w:ascii="Arial" w:hAnsi="Arial"/>
                <w:sz w:val="18"/>
              </w:rPr>
            </w:pPr>
            <w:r w:rsidRPr="0024034C">
              <w:rPr>
                <w:rFonts w:ascii="Arial" w:hAnsi="Arial"/>
                <w:sz w:val="18"/>
                <w:lang w:eastAsia="ja-JP"/>
              </w:rPr>
              <w:t>DC_42C_n3A</w:t>
            </w:r>
          </w:p>
        </w:tc>
      </w:tr>
      <w:tr w:rsidR="00142A1E" w:rsidRPr="007B6BD5" w14:paraId="056A80C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5178044B" w14:textId="77777777" w:rsidR="00142A1E" w:rsidRDefault="00142A1E" w:rsidP="00331D1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04498060" w14:textId="77777777" w:rsidR="00142A1E" w:rsidRPr="007B6BD5" w:rsidRDefault="00142A1E" w:rsidP="00331D10">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CE8F29"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DC_1A_n28A</w:t>
            </w:r>
          </w:p>
          <w:p w14:paraId="1956D8C9"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DC_1A_n77A</w:t>
            </w:r>
          </w:p>
          <w:p w14:paraId="33C75609" w14:textId="77777777" w:rsidR="00142A1E" w:rsidRDefault="00142A1E" w:rsidP="00331D10">
            <w:pPr>
              <w:keepNext/>
              <w:keepLines/>
              <w:spacing w:after="0"/>
              <w:jc w:val="center"/>
              <w:rPr>
                <w:rFonts w:ascii="Arial" w:hAnsi="Arial"/>
                <w:sz w:val="18"/>
              </w:rPr>
            </w:pPr>
            <w:r w:rsidRPr="0024034C">
              <w:rPr>
                <w:rFonts w:ascii="Arial" w:hAnsi="Arial"/>
                <w:sz w:val="18"/>
              </w:rPr>
              <w:t>DC_42A_n28A</w:t>
            </w:r>
          </w:p>
          <w:p w14:paraId="013C67E6" w14:textId="77777777" w:rsidR="00142A1E" w:rsidRPr="007B6BD5" w:rsidRDefault="00142A1E" w:rsidP="00331D10">
            <w:pPr>
              <w:keepNext/>
              <w:spacing w:after="0"/>
              <w:jc w:val="center"/>
              <w:rPr>
                <w:rFonts w:ascii="Arial" w:hAnsi="Arial"/>
                <w:sz w:val="18"/>
              </w:rPr>
            </w:pPr>
            <w:r w:rsidRPr="0024034C">
              <w:rPr>
                <w:rFonts w:ascii="Arial" w:hAnsi="Arial"/>
                <w:sz w:val="18"/>
              </w:rPr>
              <w:t>DC_42C_n28A</w:t>
            </w:r>
          </w:p>
        </w:tc>
      </w:tr>
      <w:tr w:rsidR="00142A1E" w:rsidRPr="007B6BD5" w14:paraId="3D741B2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61DA274E" w14:textId="77777777" w:rsidR="00142A1E" w:rsidRDefault="00142A1E" w:rsidP="00331D1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0922D3B5" w14:textId="77777777" w:rsidR="00142A1E" w:rsidRPr="007B6BD5" w:rsidRDefault="00142A1E" w:rsidP="00331D10">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207E5A"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DC_1A_n28A</w:t>
            </w:r>
          </w:p>
          <w:p w14:paraId="319C13FE"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DC_1A_n77A</w:t>
            </w:r>
          </w:p>
          <w:p w14:paraId="4BB7D42F" w14:textId="77777777" w:rsidR="00142A1E" w:rsidRDefault="00142A1E" w:rsidP="00331D10">
            <w:pPr>
              <w:keepNext/>
              <w:keepLines/>
              <w:spacing w:after="0"/>
              <w:jc w:val="center"/>
              <w:rPr>
                <w:rFonts w:ascii="Arial" w:hAnsi="Arial"/>
                <w:sz w:val="18"/>
              </w:rPr>
            </w:pPr>
            <w:r w:rsidRPr="0024034C">
              <w:rPr>
                <w:rFonts w:ascii="Arial" w:hAnsi="Arial"/>
                <w:sz w:val="18"/>
              </w:rPr>
              <w:t>DC_42A_n28A</w:t>
            </w:r>
          </w:p>
          <w:p w14:paraId="6653F1E7" w14:textId="77777777" w:rsidR="00142A1E" w:rsidRPr="007B6BD5" w:rsidRDefault="00142A1E" w:rsidP="00331D10">
            <w:pPr>
              <w:spacing w:after="0"/>
              <w:jc w:val="center"/>
              <w:rPr>
                <w:rFonts w:ascii="Arial" w:hAnsi="Arial"/>
                <w:sz w:val="18"/>
              </w:rPr>
            </w:pPr>
            <w:r w:rsidRPr="0024034C">
              <w:rPr>
                <w:rFonts w:ascii="Arial" w:hAnsi="Arial"/>
                <w:sz w:val="18"/>
              </w:rPr>
              <w:t>DC_42C_n28A</w:t>
            </w:r>
          </w:p>
        </w:tc>
      </w:tr>
      <w:tr w:rsidR="00142A1E" w:rsidRPr="007B6BD5" w14:paraId="503B675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42D17B" w14:textId="77777777" w:rsidR="00142A1E" w:rsidRPr="007B6BD5" w:rsidRDefault="00142A1E" w:rsidP="00331D10">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606B3080"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0B309005"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6111CA69" w14:textId="77777777" w:rsidR="00142A1E" w:rsidRPr="007B6BD5" w:rsidRDefault="00142A1E" w:rsidP="00331D10">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8EF9A3"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420B8D60" w14:textId="77777777" w:rsidR="00142A1E" w:rsidRPr="007B6BD5" w:rsidRDefault="00142A1E" w:rsidP="00331D10">
            <w:pPr>
              <w:spacing w:after="0"/>
              <w:jc w:val="center"/>
              <w:rPr>
                <w:rFonts w:ascii="Arial" w:hAnsi="Arial"/>
                <w:sz w:val="18"/>
              </w:rPr>
            </w:pPr>
            <w:r w:rsidRPr="007B6BD5">
              <w:rPr>
                <w:rFonts w:ascii="Arial" w:hAnsi="Arial"/>
                <w:sz w:val="18"/>
              </w:rPr>
              <w:t>DC_41A_n77A</w:t>
            </w:r>
          </w:p>
        </w:tc>
      </w:tr>
      <w:tr w:rsidR="00142A1E" w:rsidRPr="007B6BD5" w14:paraId="6E6F4B8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F7EEFD" w14:textId="77777777" w:rsidR="00142A1E" w:rsidRPr="007B6BD5" w:rsidRDefault="00142A1E" w:rsidP="00331D10">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6F9821D8" w14:textId="77777777" w:rsidR="00142A1E" w:rsidRPr="007B6BD5" w:rsidRDefault="00142A1E" w:rsidP="00331D10">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5755AD"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437EB194" w14:textId="77777777" w:rsidR="00142A1E" w:rsidRPr="007B6BD5" w:rsidRDefault="00142A1E" w:rsidP="00331D10">
            <w:pPr>
              <w:spacing w:after="0"/>
              <w:jc w:val="center"/>
              <w:rPr>
                <w:rFonts w:ascii="Arial" w:hAnsi="Arial"/>
                <w:sz w:val="18"/>
              </w:rPr>
            </w:pPr>
            <w:r w:rsidRPr="007B6BD5">
              <w:rPr>
                <w:rFonts w:ascii="Arial" w:hAnsi="Arial"/>
                <w:sz w:val="18"/>
              </w:rPr>
              <w:t>DC_41A_n77A</w:t>
            </w:r>
          </w:p>
        </w:tc>
      </w:tr>
      <w:tr w:rsidR="00142A1E" w:rsidRPr="007B6BD5" w14:paraId="32AB7A5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B1BFA1" w14:textId="77777777" w:rsidR="00142A1E" w:rsidRPr="007B6BD5" w:rsidRDefault="00142A1E" w:rsidP="00331D10">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44115CE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6924F1F6"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49635C7C" w14:textId="77777777" w:rsidR="00142A1E" w:rsidRPr="007B6BD5" w:rsidRDefault="00142A1E" w:rsidP="00331D10">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DFCD07"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3BC94010" w14:textId="77777777" w:rsidR="00142A1E" w:rsidRPr="007B6BD5" w:rsidRDefault="00142A1E" w:rsidP="00331D10">
            <w:pPr>
              <w:spacing w:after="0"/>
              <w:jc w:val="center"/>
              <w:rPr>
                <w:rFonts w:ascii="Arial" w:hAnsi="Arial"/>
                <w:sz w:val="18"/>
              </w:rPr>
            </w:pPr>
            <w:r w:rsidRPr="007B6BD5">
              <w:rPr>
                <w:rFonts w:ascii="Arial" w:hAnsi="Arial"/>
                <w:sz w:val="18"/>
              </w:rPr>
              <w:t>DC_41A_n78A</w:t>
            </w:r>
          </w:p>
        </w:tc>
      </w:tr>
      <w:tr w:rsidR="00142A1E" w:rsidRPr="007B6BD5" w14:paraId="195BBC1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80E485" w14:textId="77777777" w:rsidR="00142A1E" w:rsidRPr="007B6BD5" w:rsidRDefault="00142A1E" w:rsidP="00331D10">
            <w:pPr>
              <w:spacing w:after="0"/>
              <w:jc w:val="center"/>
              <w:rPr>
                <w:rFonts w:ascii="Arial" w:hAnsi="Arial"/>
                <w:sz w:val="18"/>
              </w:rPr>
            </w:pPr>
            <w:r w:rsidRPr="007B6BD5">
              <w:rPr>
                <w:rFonts w:ascii="Arial" w:hAnsi="Arial"/>
                <w:sz w:val="18"/>
              </w:rPr>
              <w:t>DC_1A-41A-42A_n79A</w:t>
            </w:r>
          </w:p>
          <w:p w14:paraId="26CBB3C2" w14:textId="77777777" w:rsidR="00142A1E" w:rsidRPr="007B6BD5" w:rsidRDefault="00142A1E" w:rsidP="00331D10">
            <w:pPr>
              <w:spacing w:after="0"/>
              <w:jc w:val="center"/>
              <w:rPr>
                <w:rFonts w:ascii="Arial" w:hAnsi="Arial"/>
                <w:sz w:val="18"/>
              </w:rPr>
            </w:pPr>
            <w:r w:rsidRPr="007B6BD5">
              <w:rPr>
                <w:rFonts w:ascii="Arial" w:hAnsi="Arial"/>
                <w:sz w:val="18"/>
              </w:rPr>
              <w:t>DC_1A-41A-42C_n79A</w:t>
            </w:r>
          </w:p>
          <w:p w14:paraId="6FBBF39D" w14:textId="77777777" w:rsidR="00142A1E" w:rsidRPr="007B6BD5" w:rsidRDefault="00142A1E" w:rsidP="00331D10">
            <w:pPr>
              <w:spacing w:after="0"/>
              <w:jc w:val="center"/>
              <w:rPr>
                <w:rFonts w:ascii="Arial" w:hAnsi="Arial"/>
                <w:sz w:val="18"/>
              </w:rPr>
            </w:pPr>
            <w:r w:rsidRPr="007B6BD5">
              <w:rPr>
                <w:rFonts w:ascii="Arial" w:hAnsi="Arial"/>
                <w:sz w:val="18"/>
              </w:rPr>
              <w:t>DC_1A-41C-42A_n79A</w:t>
            </w:r>
          </w:p>
          <w:p w14:paraId="187DBB95" w14:textId="77777777" w:rsidR="00142A1E" w:rsidRPr="007B6BD5" w:rsidRDefault="00142A1E" w:rsidP="00331D1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2A920C30"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3FEA44BC" w14:textId="77777777" w:rsidR="00142A1E" w:rsidRPr="007B6BD5" w:rsidRDefault="00142A1E" w:rsidP="00331D10">
            <w:pPr>
              <w:spacing w:after="0"/>
              <w:jc w:val="center"/>
              <w:rPr>
                <w:rFonts w:ascii="Arial" w:hAnsi="Arial"/>
                <w:sz w:val="18"/>
              </w:rPr>
            </w:pPr>
            <w:r w:rsidRPr="007B6BD5">
              <w:rPr>
                <w:rFonts w:ascii="Arial" w:hAnsi="Arial"/>
                <w:sz w:val="18"/>
              </w:rPr>
              <w:t>DC_41A_n79A</w:t>
            </w:r>
          </w:p>
        </w:tc>
      </w:tr>
      <w:tr w:rsidR="00142A1E" w:rsidRPr="007B6BD5" w14:paraId="636C30D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4B5F06"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39894A83" w14:textId="77777777" w:rsidR="00142A1E" w:rsidRPr="007B6BD5" w:rsidRDefault="00142A1E" w:rsidP="00331D10">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2FC5BA1"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065419BE"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142A1E" w:rsidRPr="007B6BD5" w14:paraId="2500935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9B79E2"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0F9FA6A6" w14:textId="77777777" w:rsidR="00142A1E" w:rsidRPr="007B6BD5" w:rsidRDefault="00142A1E" w:rsidP="00331D10">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AC8F615"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0A958449"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142A1E" w:rsidRPr="007B6BD5" w14:paraId="1415C77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21AB54"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00B681D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DC_2A_n28A</w:t>
            </w:r>
          </w:p>
          <w:p w14:paraId="74A0FF0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DC_4A_n28A</w:t>
            </w:r>
          </w:p>
          <w:p w14:paraId="5F63D601"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DC_7A_n28A</w:t>
            </w:r>
          </w:p>
        </w:tc>
      </w:tr>
      <w:tr w:rsidR="00142A1E" w:rsidRPr="007B6BD5" w14:paraId="7A0BA38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93128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DC_2A-4A-7A_n78A</w:t>
            </w:r>
          </w:p>
          <w:p w14:paraId="7F3A922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05056BC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DC_2A_n78A</w:t>
            </w:r>
          </w:p>
          <w:p w14:paraId="3C03D4E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DC_4A_n78A</w:t>
            </w:r>
          </w:p>
        </w:tc>
      </w:tr>
      <w:tr w:rsidR="00142A1E" w:rsidRPr="007B6BD5" w14:paraId="21F5279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8DEE7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7F02963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214971E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DC_2A_n41A</w:t>
            </w:r>
          </w:p>
          <w:p w14:paraId="19A488E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DC_5A_n2A</w:t>
            </w:r>
          </w:p>
          <w:p w14:paraId="5825172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DC_5A_n41A</w:t>
            </w:r>
          </w:p>
        </w:tc>
      </w:tr>
      <w:tr w:rsidR="00142A1E" w:rsidRPr="007B6BD5" w14:paraId="1743947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FC236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67E6B03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1803BFC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DC_2A_n66A</w:t>
            </w:r>
          </w:p>
          <w:p w14:paraId="62E0B77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DC_5A_n2A</w:t>
            </w:r>
          </w:p>
          <w:p w14:paraId="61EB345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DC_5A_n66A</w:t>
            </w:r>
          </w:p>
        </w:tc>
      </w:tr>
      <w:tr w:rsidR="00142A1E" w:rsidRPr="007B6BD5" w14:paraId="0A99B95A" w14:textId="77777777" w:rsidTr="00331D10">
        <w:trPr>
          <w:jc w:val="center"/>
        </w:trPr>
        <w:tc>
          <w:tcPr>
            <w:tcW w:w="3397" w:type="dxa"/>
            <w:shd w:val="clear" w:color="auto" w:fill="auto"/>
            <w:noWrap/>
            <w:vAlign w:val="center"/>
          </w:tcPr>
          <w:p w14:paraId="16A48A08"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DC_2A-5A_n2A-n77A</w:t>
            </w:r>
          </w:p>
          <w:p w14:paraId="415009B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369226F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DC_2A_n77A</w:t>
            </w:r>
          </w:p>
          <w:p w14:paraId="1FECEDDA"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DC_5A_n2A</w:t>
            </w:r>
          </w:p>
          <w:p w14:paraId="5F6D992A"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rPr>
              <w:t>DC_5A_n77A</w:t>
            </w:r>
          </w:p>
        </w:tc>
      </w:tr>
      <w:tr w:rsidR="00142A1E" w:rsidRPr="007B6BD5" w14:paraId="1456FD16" w14:textId="77777777" w:rsidTr="00331D10">
        <w:trPr>
          <w:jc w:val="center"/>
        </w:trPr>
        <w:tc>
          <w:tcPr>
            <w:tcW w:w="3397" w:type="dxa"/>
            <w:shd w:val="clear" w:color="auto" w:fill="auto"/>
            <w:noWrap/>
            <w:vAlign w:val="center"/>
          </w:tcPr>
          <w:p w14:paraId="4668640C" w14:textId="77777777" w:rsidR="00142A1E" w:rsidRPr="007B6BD5" w:rsidRDefault="00142A1E" w:rsidP="00331D10">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2DD2FC99" w14:textId="77777777" w:rsidR="00142A1E" w:rsidRPr="007B6BD5" w:rsidRDefault="00142A1E" w:rsidP="00331D10">
            <w:pPr>
              <w:spacing w:after="0"/>
              <w:jc w:val="center"/>
              <w:rPr>
                <w:rFonts w:ascii="Arial" w:hAnsi="Arial"/>
                <w:sz w:val="18"/>
              </w:rPr>
            </w:pPr>
            <w:r w:rsidRPr="007B6BD5">
              <w:rPr>
                <w:rFonts w:ascii="Arial" w:hAnsi="Arial"/>
                <w:sz w:val="18"/>
              </w:rPr>
              <w:t>DC_5A_n2A</w:t>
            </w:r>
          </w:p>
          <w:p w14:paraId="12314410" w14:textId="77777777" w:rsidR="00142A1E" w:rsidRPr="007B6BD5" w:rsidRDefault="00142A1E" w:rsidP="00331D10">
            <w:pPr>
              <w:spacing w:after="0"/>
              <w:jc w:val="center"/>
              <w:rPr>
                <w:rFonts w:ascii="Arial" w:hAnsi="Arial"/>
                <w:sz w:val="18"/>
              </w:rPr>
            </w:pPr>
            <w:r w:rsidRPr="007B6BD5">
              <w:rPr>
                <w:rFonts w:ascii="Arial" w:hAnsi="Arial"/>
                <w:sz w:val="18"/>
              </w:rPr>
              <w:t>DC_2A_n78A</w:t>
            </w:r>
          </w:p>
          <w:p w14:paraId="070CE26C" w14:textId="77777777" w:rsidR="00142A1E" w:rsidRPr="007B6BD5" w:rsidRDefault="00142A1E" w:rsidP="00331D10">
            <w:pPr>
              <w:spacing w:after="0"/>
              <w:jc w:val="center"/>
              <w:rPr>
                <w:rFonts w:ascii="Arial" w:hAnsi="Arial"/>
                <w:sz w:val="18"/>
              </w:rPr>
            </w:pPr>
            <w:r w:rsidRPr="007B6BD5">
              <w:rPr>
                <w:rFonts w:ascii="Arial" w:hAnsi="Arial"/>
                <w:sz w:val="18"/>
              </w:rPr>
              <w:t>DC_5A_n78A</w:t>
            </w:r>
          </w:p>
        </w:tc>
      </w:tr>
      <w:tr w:rsidR="00142A1E" w:rsidRPr="007B6BD5" w14:paraId="0F9B56CB" w14:textId="77777777" w:rsidTr="00331D10">
        <w:trPr>
          <w:jc w:val="center"/>
        </w:trPr>
        <w:tc>
          <w:tcPr>
            <w:tcW w:w="3397" w:type="dxa"/>
            <w:shd w:val="clear" w:color="auto" w:fill="auto"/>
            <w:noWrap/>
            <w:vAlign w:val="center"/>
          </w:tcPr>
          <w:p w14:paraId="6838032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DC_2A-5A_n5A-n77A</w:t>
            </w:r>
          </w:p>
          <w:p w14:paraId="47DD673A"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13CDEC2C"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5DEA0E21"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772CE007"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lang w:eastAsia="zh-CN"/>
              </w:rPr>
              <w:t>DC_5A_n77A</w:t>
            </w:r>
          </w:p>
        </w:tc>
      </w:tr>
      <w:tr w:rsidR="00142A1E" w:rsidRPr="007B6BD5" w14:paraId="36DB10FF" w14:textId="77777777" w:rsidTr="00331D10">
        <w:trPr>
          <w:jc w:val="center"/>
        </w:trPr>
        <w:tc>
          <w:tcPr>
            <w:tcW w:w="3397" w:type="dxa"/>
            <w:shd w:val="clear" w:color="auto" w:fill="auto"/>
            <w:noWrap/>
            <w:vAlign w:val="center"/>
          </w:tcPr>
          <w:p w14:paraId="555D731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7D157F9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DC_5A_n2A</w:t>
            </w:r>
          </w:p>
          <w:p w14:paraId="3CCD9BB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DC_7A_n2A</w:t>
            </w:r>
          </w:p>
        </w:tc>
      </w:tr>
      <w:tr w:rsidR="00142A1E" w:rsidRPr="007B6BD5" w14:paraId="4697DD25" w14:textId="77777777" w:rsidTr="00331D10">
        <w:trPr>
          <w:jc w:val="center"/>
        </w:trPr>
        <w:tc>
          <w:tcPr>
            <w:tcW w:w="3397" w:type="dxa"/>
            <w:shd w:val="clear" w:color="auto" w:fill="auto"/>
            <w:noWrap/>
            <w:vAlign w:val="center"/>
          </w:tcPr>
          <w:p w14:paraId="0D27E0DB"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4DE9D958" w14:textId="77777777" w:rsidR="00142A1E" w:rsidRPr="007B6BD5" w:rsidRDefault="00142A1E" w:rsidP="00331D10">
            <w:pPr>
              <w:spacing w:after="0"/>
              <w:jc w:val="center"/>
              <w:rPr>
                <w:rFonts w:ascii="Arial" w:hAnsi="Arial"/>
                <w:color w:val="000000"/>
                <w:sz w:val="18"/>
                <w:szCs w:val="18"/>
              </w:rPr>
            </w:pPr>
            <w:r w:rsidRPr="007B6BD5">
              <w:rPr>
                <w:rFonts w:ascii="Arial" w:hAnsi="Arial"/>
                <w:color w:val="000000"/>
                <w:sz w:val="18"/>
                <w:szCs w:val="18"/>
              </w:rPr>
              <w:t>DC_2A_n7A</w:t>
            </w:r>
          </w:p>
          <w:p w14:paraId="1F43F01E" w14:textId="77777777" w:rsidR="00142A1E" w:rsidRPr="007B6BD5" w:rsidRDefault="00142A1E" w:rsidP="00331D10">
            <w:pPr>
              <w:spacing w:after="0"/>
              <w:jc w:val="center"/>
              <w:rPr>
                <w:rFonts w:ascii="Arial" w:hAnsi="Arial"/>
                <w:color w:val="000000"/>
                <w:sz w:val="18"/>
                <w:szCs w:val="18"/>
              </w:rPr>
            </w:pPr>
            <w:r w:rsidRPr="007B6BD5">
              <w:rPr>
                <w:rFonts w:ascii="Arial" w:hAnsi="Arial"/>
                <w:color w:val="000000"/>
                <w:sz w:val="18"/>
                <w:szCs w:val="18"/>
              </w:rPr>
              <w:lastRenderedPageBreak/>
              <w:t>DC_5A_n7A</w:t>
            </w:r>
          </w:p>
          <w:p w14:paraId="0C5F7F00" w14:textId="77777777" w:rsidR="00142A1E" w:rsidRPr="007B6BD5" w:rsidRDefault="00142A1E" w:rsidP="00331D10">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142A1E" w:rsidRPr="007B6BD5" w14:paraId="5E82E7E8" w14:textId="77777777" w:rsidTr="00331D10">
        <w:trPr>
          <w:jc w:val="center"/>
        </w:trPr>
        <w:tc>
          <w:tcPr>
            <w:tcW w:w="3397" w:type="dxa"/>
            <w:shd w:val="clear" w:color="auto" w:fill="auto"/>
            <w:noWrap/>
            <w:vAlign w:val="center"/>
          </w:tcPr>
          <w:p w14:paraId="4B0BAC7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lastRenderedPageBreak/>
              <w:t>DC_2A-5A-7A_n66A</w:t>
            </w:r>
          </w:p>
          <w:p w14:paraId="19E4D4EF" w14:textId="77777777" w:rsidR="00142A1E" w:rsidRPr="007B6BD5" w:rsidRDefault="00142A1E" w:rsidP="00331D10">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7AC99E0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DC_2A_n66A</w:t>
            </w:r>
          </w:p>
          <w:p w14:paraId="23C05E2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DC_5A_n66A</w:t>
            </w:r>
          </w:p>
          <w:p w14:paraId="25E85EA0"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DC_7A_n66A</w:t>
            </w:r>
          </w:p>
        </w:tc>
      </w:tr>
      <w:tr w:rsidR="00142A1E" w:rsidRPr="007B6BD5" w14:paraId="00CBC63A" w14:textId="77777777" w:rsidTr="00331D10">
        <w:trPr>
          <w:jc w:val="center"/>
        </w:trPr>
        <w:tc>
          <w:tcPr>
            <w:tcW w:w="3397" w:type="dxa"/>
            <w:shd w:val="clear" w:color="auto" w:fill="auto"/>
            <w:noWrap/>
            <w:vAlign w:val="center"/>
          </w:tcPr>
          <w:p w14:paraId="5F078991" w14:textId="77777777" w:rsidR="00142A1E" w:rsidRPr="007B6BD5" w:rsidRDefault="00142A1E" w:rsidP="00331D10">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3F357B28" w14:textId="77777777" w:rsidR="00142A1E" w:rsidRPr="007B6BD5" w:rsidRDefault="00142A1E" w:rsidP="00331D10">
            <w:pPr>
              <w:spacing w:after="0"/>
              <w:jc w:val="center"/>
              <w:rPr>
                <w:rFonts w:ascii="Arial" w:hAnsi="Arial"/>
                <w:color w:val="000000"/>
                <w:sz w:val="18"/>
              </w:rPr>
            </w:pPr>
            <w:r w:rsidRPr="007B6BD5">
              <w:rPr>
                <w:rFonts w:ascii="Arial" w:hAnsi="Arial"/>
                <w:color w:val="000000"/>
                <w:sz w:val="18"/>
              </w:rPr>
              <w:t>DC_2A_n77A</w:t>
            </w:r>
          </w:p>
          <w:p w14:paraId="01C29490" w14:textId="77777777" w:rsidR="00142A1E" w:rsidRPr="007B6BD5" w:rsidRDefault="00142A1E" w:rsidP="00331D10">
            <w:pPr>
              <w:spacing w:after="0"/>
              <w:jc w:val="center"/>
              <w:rPr>
                <w:rFonts w:ascii="Arial" w:hAnsi="Arial"/>
                <w:color w:val="000000"/>
                <w:sz w:val="18"/>
              </w:rPr>
            </w:pPr>
            <w:r w:rsidRPr="007B6BD5">
              <w:rPr>
                <w:rFonts w:ascii="Arial" w:hAnsi="Arial"/>
                <w:color w:val="000000"/>
                <w:sz w:val="18"/>
              </w:rPr>
              <w:t>DC_5A_n77A</w:t>
            </w:r>
          </w:p>
          <w:p w14:paraId="20CA026D" w14:textId="77777777" w:rsidR="00142A1E" w:rsidRPr="007B6BD5" w:rsidRDefault="00142A1E" w:rsidP="00331D10">
            <w:pPr>
              <w:spacing w:after="0"/>
              <w:jc w:val="center"/>
              <w:rPr>
                <w:rFonts w:ascii="Arial" w:hAnsi="Arial"/>
                <w:color w:val="000000"/>
                <w:sz w:val="18"/>
              </w:rPr>
            </w:pPr>
            <w:r w:rsidRPr="007B6BD5">
              <w:rPr>
                <w:rFonts w:ascii="Arial" w:hAnsi="Arial"/>
                <w:color w:val="000000"/>
                <w:sz w:val="18"/>
              </w:rPr>
              <w:t>DC_7A_n77A</w:t>
            </w:r>
          </w:p>
        </w:tc>
      </w:tr>
      <w:tr w:rsidR="00142A1E" w:rsidRPr="007B6BD5" w14:paraId="1A0EB01A" w14:textId="77777777" w:rsidTr="00331D10">
        <w:trPr>
          <w:jc w:val="center"/>
        </w:trPr>
        <w:tc>
          <w:tcPr>
            <w:tcW w:w="3397" w:type="dxa"/>
            <w:shd w:val="clear" w:color="auto" w:fill="auto"/>
            <w:noWrap/>
            <w:vAlign w:val="center"/>
          </w:tcPr>
          <w:p w14:paraId="24805326" w14:textId="77777777" w:rsidR="00142A1E" w:rsidRPr="007B6BD5" w:rsidRDefault="00142A1E" w:rsidP="00331D10">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6A02957F" w14:textId="77777777" w:rsidR="00142A1E" w:rsidRPr="007B6BD5" w:rsidRDefault="00142A1E" w:rsidP="00331D10">
            <w:pPr>
              <w:spacing w:after="0"/>
              <w:jc w:val="center"/>
              <w:rPr>
                <w:rFonts w:ascii="Arial" w:hAnsi="Arial"/>
                <w:color w:val="000000"/>
                <w:sz w:val="18"/>
              </w:rPr>
            </w:pPr>
            <w:r w:rsidRPr="007B6BD5">
              <w:rPr>
                <w:rFonts w:ascii="Arial" w:hAnsi="Arial"/>
                <w:color w:val="000000"/>
                <w:sz w:val="18"/>
              </w:rPr>
              <w:t>DC_2A_n77A</w:t>
            </w:r>
          </w:p>
          <w:p w14:paraId="002E136D" w14:textId="77777777" w:rsidR="00142A1E" w:rsidRPr="007B6BD5" w:rsidRDefault="00142A1E" w:rsidP="00331D10">
            <w:pPr>
              <w:spacing w:after="0"/>
              <w:jc w:val="center"/>
              <w:rPr>
                <w:rFonts w:ascii="Arial" w:hAnsi="Arial"/>
                <w:color w:val="000000"/>
                <w:sz w:val="18"/>
              </w:rPr>
            </w:pPr>
            <w:r w:rsidRPr="007B6BD5">
              <w:rPr>
                <w:rFonts w:ascii="Arial" w:hAnsi="Arial"/>
                <w:color w:val="000000"/>
                <w:sz w:val="18"/>
              </w:rPr>
              <w:t>DC_5A_n77A</w:t>
            </w:r>
          </w:p>
          <w:p w14:paraId="02ABF626" w14:textId="77777777" w:rsidR="00142A1E" w:rsidRPr="007B6BD5" w:rsidRDefault="00142A1E" w:rsidP="00331D10">
            <w:pPr>
              <w:spacing w:after="0"/>
              <w:jc w:val="center"/>
              <w:rPr>
                <w:rFonts w:ascii="Arial" w:hAnsi="Arial"/>
                <w:color w:val="000000"/>
                <w:sz w:val="18"/>
              </w:rPr>
            </w:pPr>
            <w:r w:rsidRPr="007B6BD5">
              <w:rPr>
                <w:rFonts w:ascii="Arial" w:hAnsi="Arial"/>
                <w:color w:val="000000"/>
                <w:sz w:val="18"/>
              </w:rPr>
              <w:t>DC_7A_n77A</w:t>
            </w:r>
          </w:p>
        </w:tc>
      </w:tr>
      <w:tr w:rsidR="00142A1E" w:rsidRPr="007B6BD5" w14:paraId="1BF2B343" w14:textId="77777777" w:rsidTr="00331D10">
        <w:trPr>
          <w:jc w:val="center"/>
        </w:trPr>
        <w:tc>
          <w:tcPr>
            <w:tcW w:w="3397" w:type="dxa"/>
            <w:shd w:val="clear" w:color="auto" w:fill="auto"/>
            <w:noWrap/>
            <w:vAlign w:val="center"/>
          </w:tcPr>
          <w:p w14:paraId="4086A24F" w14:textId="77777777" w:rsidR="00142A1E" w:rsidRPr="007B6BD5" w:rsidRDefault="00142A1E" w:rsidP="00331D10">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080D9897" w14:textId="77777777" w:rsidR="00142A1E" w:rsidRPr="007B6BD5" w:rsidRDefault="00142A1E" w:rsidP="00331D10">
            <w:pPr>
              <w:spacing w:after="0"/>
              <w:jc w:val="center"/>
              <w:rPr>
                <w:rFonts w:ascii="Arial" w:hAnsi="Arial"/>
                <w:color w:val="000000"/>
                <w:sz w:val="18"/>
              </w:rPr>
            </w:pPr>
            <w:r w:rsidRPr="007B6BD5">
              <w:rPr>
                <w:rFonts w:ascii="Arial" w:hAnsi="Arial"/>
                <w:color w:val="000000"/>
                <w:sz w:val="18"/>
              </w:rPr>
              <w:t>DC_2A_n78A</w:t>
            </w:r>
          </w:p>
          <w:p w14:paraId="0CA39999" w14:textId="77777777" w:rsidR="00142A1E" w:rsidRPr="007B6BD5" w:rsidRDefault="00142A1E" w:rsidP="00331D10">
            <w:pPr>
              <w:spacing w:after="0"/>
              <w:jc w:val="center"/>
              <w:rPr>
                <w:rFonts w:ascii="Arial" w:hAnsi="Arial"/>
                <w:color w:val="000000"/>
                <w:sz w:val="18"/>
              </w:rPr>
            </w:pPr>
            <w:r w:rsidRPr="007B6BD5">
              <w:rPr>
                <w:rFonts w:ascii="Arial" w:hAnsi="Arial"/>
                <w:color w:val="000000"/>
                <w:sz w:val="18"/>
              </w:rPr>
              <w:t>DC_5A_n78A</w:t>
            </w:r>
          </w:p>
          <w:p w14:paraId="7B4833A8" w14:textId="77777777" w:rsidR="00142A1E" w:rsidRPr="007B6BD5" w:rsidRDefault="00142A1E" w:rsidP="00331D10">
            <w:pPr>
              <w:spacing w:after="0"/>
              <w:jc w:val="center"/>
              <w:rPr>
                <w:rFonts w:ascii="Arial" w:hAnsi="Arial"/>
                <w:sz w:val="18"/>
                <w:lang w:eastAsia="ja-JP"/>
              </w:rPr>
            </w:pPr>
            <w:r w:rsidRPr="007B6BD5">
              <w:rPr>
                <w:rFonts w:ascii="Arial" w:hAnsi="Arial"/>
                <w:color w:val="000000"/>
                <w:sz w:val="18"/>
              </w:rPr>
              <w:t>DC_7A_n78A</w:t>
            </w:r>
          </w:p>
        </w:tc>
      </w:tr>
      <w:tr w:rsidR="00142A1E" w:rsidRPr="007B6BD5" w14:paraId="16414083" w14:textId="77777777" w:rsidTr="00331D10">
        <w:trPr>
          <w:jc w:val="center"/>
        </w:trPr>
        <w:tc>
          <w:tcPr>
            <w:tcW w:w="3397" w:type="dxa"/>
            <w:shd w:val="clear" w:color="auto" w:fill="auto"/>
            <w:noWrap/>
          </w:tcPr>
          <w:p w14:paraId="48D3D54D" w14:textId="77777777" w:rsidR="00142A1E" w:rsidRPr="007B6BD5" w:rsidRDefault="00142A1E" w:rsidP="00331D10">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01AABB26"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DC_2A_n66A</w:t>
            </w:r>
          </w:p>
          <w:p w14:paraId="0DDA61EC"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DC_5A_n66A</w:t>
            </w:r>
          </w:p>
          <w:p w14:paraId="0DEB484C" w14:textId="77777777" w:rsidR="00142A1E" w:rsidRPr="007B6BD5" w:rsidRDefault="00142A1E" w:rsidP="00331D10">
            <w:pPr>
              <w:spacing w:after="0"/>
              <w:jc w:val="center"/>
              <w:rPr>
                <w:rFonts w:ascii="Arial" w:hAnsi="Arial"/>
                <w:sz w:val="18"/>
                <w:lang w:eastAsia="ko-KR"/>
              </w:rPr>
            </w:pPr>
            <w:r w:rsidRPr="0024034C">
              <w:rPr>
                <w:rFonts w:ascii="Arial" w:hAnsi="Arial"/>
                <w:sz w:val="18"/>
                <w:lang w:eastAsia="ja-JP"/>
              </w:rPr>
              <w:t>DC_7A_n66A</w:t>
            </w:r>
          </w:p>
        </w:tc>
      </w:tr>
      <w:tr w:rsidR="00142A1E" w:rsidRPr="007B6BD5" w14:paraId="38A27B98" w14:textId="77777777" w:rsidTr="00331D10">
        <w:trPr>
          <w:jc w:val="center"/>
        </w:trPr>
        <w:tc>
          <w:tcPr>
            <w:tcW w:w="3397" w:type="dxa"/>
            <w:shd w:val="clear" w:color="auto" w:fill="auto"/>
            <w:noWrap/>
          </w:tcPr>
          <w:p w14:paraId="60549E35" w14:textId="77777777" w:rsidR="00142A1E" w:rsidRPr="007B6BD5" w:rsidRDefault="00142A1E" w:rsidP="00331D10">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9462F12"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DC_2A_n66A</w:t>
            </w:r>
          </w:p>
          <w:p w14:paraId="04889AE3"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DC_5A_n66A</w:t>
            </w:r>
          </w:p>
          <w:p w14:paraId="07AAA5AC" w14:textId="77777777" w:rsidR="00142A1E" w:rsidRPr="007B6BD5" w:rsidRDefault="00142A1E" w:rsidP="00331D10">
            <w:pPr>
              <w:spacing w:after="0"/>
              <w:jc w:val="center"/>
              <w:rPr>
                <w:rFonts w:ascii="Arial" w:hAnsi="Arial"/>
                <w:sz w:val="18"/>
                <w:lang w:eastAsia="ja-JP"/>
              </w:rPr>
            </w:pPr>
            <w:r w:rsidRPr="0024034C">
              <w:rPr>
                <w:rFonts w:ascii="Arial" w:hAnsi="Arial"/>
                <w:sz w:val="18"/>
                <w:lang w:eastAsia="ja-JP"/>
              </w:rPr>
              <w:t>DC_7A_n66A</w:t>
            </w:r>
          </w:p>
        </w:tc>
      </w:tr>
      <w:tr w:rsidR="00142A1E" w:rsidRPr="007B6BD5" w:rsidDel="00B04DA3" w14:paraId="1D7572EC" w14:textId="7073F732" w:rsidTr="00331D10">
        <w:trPr>
          <w:jc w:val="center"/>
          <w:del w:id="50" w:author="ZTE-Ma Zhifeng" w:date="2025-08-12T15:07:00Z"/>
        </w:trPr>
        <w:tc>
          <w:tcPr>
            <w:tcW w:w="3397" w:type="dxa"/>
            <w:tcBorders>
              <w:top w:val="single" w:sz="4" w:space="0" w:color="auto"/>
              <w:left w:val="single" w:sz="4" w:space="0" w:color="auto"/>
              <w:bottom w:val="single" w:sz="4" w:space="0" w:color="auto"/>
              <w:right w:val="single" w:sz="4" w:space="0" w:color="auto"/>
            </w:tcBorders>
            <w:noWrap/>
            <w:vAlign w:val="center"/>
          </w:tcPr>
          <w:p w14:paraId="4C6C5454" w14:textId="5F99098D" w:rsidR="00142A1E" w:rsidRPr="007B6BD5" w:rsidDel="00B04DA3" w:rsidRDefault="00142A1E" w:rsidP="00331D10">
            <w:pPr>
              <w:spacing w:after="0"/>
              <w:jc w:val="center"/>
              <w:rPr>
                <w:del w:id="51" w:author="ZTE-Ma Zhifeng" w:date="2025-08-12T15:07:00Z"/>
                <w:rFonts w:ascii="Arial" w:hAnsi="Arial"/>
                <w:sz w:val="18"/>
                <w:szCs w:val="18"/>
                <w:lang w:eastAsia="zh-CN"/>
              </w:rPr>
            </w:pPr>
            <w:del w:id="52" w:author="ZTE-Ma Zhifeng" w:date="2025-08-12T15:07:00Z">
              <w:r w:rsidRPr="007B6BD5" w:rsidDel="00B04DA3">
                <w:rPr>
                  <w:rFonts w:ascii="Arial" w:hAnsi="Arial"/>
                  <w:sz w:val="18"/>
                  <w:szCs w:val="18"/>
                  <w:lang w:eastAsia="zh-CN"/>
                </w:rPr>
                <w:delText>DC_2A-5A-7A-(n)66AA</w:delText>
              </w:r>
            </w:del>
          </w:p>
          <w:p w14:paraId="72EBF9BF" w14:textId="47590ABD" w:rsidR="00142A1E" w:rsidRPr="007B6BD5" w:rsidDel="00B04DA3" w:rsidRDefault="00142A1E" w:rsidP="00331D10">
            <w:pPr>
              <w:spacing w:after="0"/>
              <w:jc w:val="center"/>
              <w:rPr>
                <w:del w:id="53" w:author="ZTE-Ma Zhifeng" w:date="2025-08-12T15:07:00Z"/>
                <w:rFonts w:ascii="Arial" w:hAnsi="Arial"/>
                <w:sz w:val="18"/>
                <w:szCs w:val="18"/>
                <w:lang w:eastAsia="zh-CN"/>
              </w:rPr>
            </w:pPr>
            <w:del w:id="54" w:author="ZTE-Ma Zhifeng" w:date="2025-08-12T15:07:00Z">
              <w:r w:rsidRPr="007B6BD5" w:rsidDel="00B04DA3">
                <w:rPr>
                  <w:rFonts w:ascii="Arial" w:hAnsi="Arial"/>
                  <w:sz w:val="18"/>
                  <w:szCs w:val="18"/>
                  <w:lang w:eastAsia="zh-CN"/>
                </w:rPr>
                <w:delText>DC_2A-5A-7C-(n)66AA</w:delText>
              </w:r>
            </w:del>
          </w:p>
        </w:tc>
        <w:tc>
          <w:tcPr>
            <w:tcW w:w="3686" w:type="dxa"/>
            <w:tcBorders>
              <w:top w:val="single" w:sz="4" w:space="0" w:color="auto"/>
              <w:left w:val="single" w:sz="4" w:space="0" w:color="auto"/>
              <w:bottom w:val="single" w:sz="4" w:space="0" w:color="auto"/>
              <w:right w:val="single" w:sz="4" w:space="0" w:color="auto"/>
            </w:tcBorders>
            <w:vAlign w:val="center"/>
          </w:tcPr>
          <w:p w14:paraId="61D90F6B" w14:textId="4BDF6212" w:rsidR="00142A1E" w:rsidRPr="007B6BD5" w:rsidDel="00B04DA3" w:rsidRDefault="00142A1E" w:rsidP="00331D10">
            <w:pPr>
              <w:spacing w:after="0"/>
              <w:jc w:val="center"/>
              <w:rPr>
                <w:del w:id="55" w:author="ZTE-Ma Zhifeng" w:date="2025-08-12T15:07:00Z"/>
                <w:rFonts w:ascii="Arial" w:hAnsi="Arial"/>
                <w:sz w:val="18"/>
                <w:lang w:eastAsia="ja-JP"/>
              </w:rPr>
            </w:pPr>
            <w:del w:id="56" w:author="ZTE-Ma Zhifeng" w:date="2025-08-12T15:07:00Z">
              <w:r w:rsidRPr="007B6BD5" w:rsidDel="00B04DA3">
                <w:rPr>
                  <w:rFonts w:ascii="Arial" w:hAnsi="Arial"/>
                  <w:sz w:val="18"/>
                  <w:lang w:eastAsia="ja-JP"/>
                </w:rPr>
                <w:delText>DC_2A_n66A</w:delText>
              </w:r>
            </w:del>
          </w:p>
          <w:p w14:paraId="5F315F99" w14:textId="59897172" w:rsidR="00142A1E" w:rsidRPr="007B6BD5" w:rsidDel="00B04DA3" w:rsidRDefault="00142A1E" w:rsidP="00331D10">
            <w:pPr>
              <w:spacing w:after="0"/>
              <w:jc w:val="center"/>
              <w:rPr>
                <w:del w:id="57" w:author="ZTE-Ma Zhifeng" w:date="2025-08-12T15:07:00Z"/>
                <w:rFonts w:ascii="Arial" w:hAnsi="Arial"/>
                <w:sz w:val="18"/>
                <w:lang w:eastAsia="ja-JP"/>
              </w:rPr>
            </w:pPr>
            <w:del w:id="58" w:author="ZTE-Ma Zhifeng" w:date="2025-08-12T15:07:00Z">
              <w:r w:rsidRPr="007B6BD5" w:rsidDel="00B04DA3">
                <w:rPr>
                  <w:rFonts w:ascii="Arial" w:hAnsi="Arial"/>
                  <w:sz w:val="18"/>
                  <w:lang w:eastAsia="ja-JP"/>
                </w:rPr>
                <w:delText>DC_5A_n66A</w:delText>
              </w:r>
            </w:del>
          </w:p>
          <w:p w14:paraId="042D67B9" w14:textId="7B3A161C" w:rsidR="00142A1E" w:rsidRPr="007B6BD5" w:rsidDel="00B04DA3" w:rsidRDefault="00142A1E" w:rsidP="00331D10">
            <w:pPr>
              <w:spacing w:after="0"/>
              <w:jc w:val="center"/>
              <w:rPr>
                <w:del w:id="59" w:author="ZTE-Ma Zhifeng" w:date="2025-08-12T15:07:00Z"/>
                <w:rFonts w:ascii="Arial" w:hAnsi="Arial"/>
                <w:sz w:val="18"/>
                <w:lang w:eastAsia="ja-JP"/>
              </w:rPr>
            </w:pPr>
            <w:del w:id="60" w:author="ZTE-Ma Zhifeng" w:date="2025-08-12T15:07:00Z">
              <w:r w:rsidRPr="007B6BD5" w:rsidDel="00B04DA3">
                <w:rPr>
                  <w:rFonts w:ascii="Arial" w:hAnsi="Arial"/>
                  <w:sz w:val="18"/>
                  <w:lang w:eastAsia="ja-JP"/>
                </w:rPr>
                <w:delText>DC_7A_n66A</w:delText>
              </w:r>
            </w:del>
          </w:p>
          <w:p w14:paraId="5CF0D057" w14:textId="1A05ED79" w:rsidR="00142A1E" w:rsidRPr="007B6BD5" w:rsidDel="00B04DA3" w:rsidRDefault="00142A1E" w:rsidP="00331D10">
            <w:pPr>
              <w:spacing w:after="0"/>
              <w:jc w:val="center"/>
              <w:rPr>
                <w:del w:id="61" w:author="ZTE-Ma Zhifeng" w:date="2025-08-12T15:07:00Z"/>
                <w:rFonts w:ascii="Arial" w:hAnsi="Arial"/>
                <w:sz w:val="18"/>
                <w:lang w:eastAsia="ja-JP"/>
              </w:rPr>
            </w:pPr>
            <w:del w:id="62" w:author="ZTE-Ma Zhifeng" w:date="2025-08-12T15:07:00Z">
              <w:r w:rsidRPr="007B6BD5" w:rsidDel="00B04DA3">
                <w:rPr>
                  <w:rFonts w:ascii="Arial" w:hAnsi="Arial"/>
                  <w:sz w:val="18"/>
                  <w:lang w:eastAsia="ja-JP"/>
                </w:rPr>
                <w:delText>DC_(n)66AA</w:delText>
              </w:r>
              <w:r w:rsidRPr="007B6BD5" w:rsidDel="00B04DA3">
                <w:rPr>
                  <w:rFonts w:ascii="Arial" w:hAnsi="Arial"/>
                  <w:sz w:val="18"/>
                  <w:vertAlign w:val="superscript"/>
                  <w:lang w:eastAsia="ja-JP"/>
                </w:rPr>
                <w:delText>4</w:delText>
              </w:r>
            </w:del>
          </w:p>
        </w:tc>
      </w:tr>
      <w:tr w:rsidR="00142A1E" w:rsidRPr="007B6BD5" w:rsidDel="00B04DA3" w14:paraId="6EC0AD4B" w14:textId="26031E11" w:rsidTr="00331D10">
        <w:trPr>
          <w:jc w:val="center"/>
          <w:del w:id="63" w:author="ZTE-Ma Zhifeng" w:date="2025-08-12T15:08:00Z"/>
        </w:trPr>
        <w:tc>
          <w:tcPr>
            <w:tcW w:w="3397" w:type="dxa"/>
            <w:tcBorders>
              <w:top w:val="single" w:sz="4" w:space="0" w:color="auto"/>
              <w:left w:val="single" w:sz="4" w:space="0" w:color="auto"/>
              <w:bottom w:val="single" w:sz="4" w:space="0" w:color="auto"/>
              <w:right w:val="single" w:sz="4" w:space="0" w:color="auto"/>
            </w:tcBorders>
            <w:noWrap/>
            <w:vAlign w:val="center"/>
          </w:tcPr>
          <w:p w14:paraId="3DC68EFE" w14:textId="2204CD5C" w:rsidR="00142A1E" w:rsidRPr="007B6BD5" w:rsidDel="00B04DA3" w:rsidRDefault="00142A1E" w:rsidP="00331D10">
            <w:pPr>
              <w:spacing w:after="0"/>
              <w:jc w:val="center"/>
              <w:rPr>
                <w:del w:id="64" w:author="ZTE-Ma Zhifeng" w:date="2025-08-12T15:08:00Z"/>
                <w:rFonts w:ascii="Arial" w:hAnsi="Arial"/>
                <w:sz w:val="18"/>
                <w:szCs w:val="18"/>
                <w:lang w:eastAsia="zh-CN"/>
              </w:rPr>
            </w:pPr>
            <w:del w:id="65" w:author="ZTE-Ma Zhifeng" w:date="2025-08-12T15:08:00Z">
              <w:r w:rsidRPr="007B6BD5" w:rsidDel="00B04DA3">
                <w:rPr>
                  <w:rFonts w:ascii="Arial" w:hAnsi="Arial"/>
                  <w:sz w:val="18"/>
                  <w:szCs w:val="18"/>
                  <w:lang w:eastAsia="zh-CN"/>
                </w:rPr>
                <w:delText>DC_2A-5A-7A-7A-(n)66AA</w:delText>
              </w:r>
            </w:del>
          </w:p>
        </w:tc>
        <w:tc>
          <w:tcPr>
            <w:tcW w:w="3686" w:type="dxa"/>
            <w:tcBorders>
              <w:top w:val="single" w:sz="4" w:space="0" w:color="auto"/>
              <w:left w:val="single" w:sz="4" w:space="0" w:color="auto"/>
              <w:bottom w:val="single" w:sz="4" w:space="0" w:color="auto"/>
              <w:right w:val="single" w:sz="4" w:space="0" w:color="auto"/>
            </w:tcBorders>
            <w:vAlign w:val="center"/>
          </w:tcPr>
          <w:p w14:paraId="05687627" w14:textId="175F9E34" w:rsidR="00142A1E" w:rsidRPr="007B6BD5" w:rsidDel="00B04DA3" w:rsidRDefault="00142A1E" w:rsidP="00331D10">
            <w:pPr>
              <w:spacing w:after="0"/>
              <w:jc w:val="center"/>
              <w:rPr>
                <w:del w:id="66" w:author="ZTE-Ma Zhifeng" w:date="2025-08-12T15:08:00Z"/>
                <w:rFonts w:ascii="Arial" w:hAnsi="Arial"/>
                <w:sz w:val="18"/>
                <w:lang w:eastAsia="ja-JP"/>
              </w:rPr>
            </w:pPr>
            <w:del w:id="67" w:author="ZTE-Ma Zhifeng" w:date="2025-08-12T15:08:00Z">
              <w:r w:rsidRPr="007B6BD5" w:rsidDel="00B04DA3">
                <w:rPr>
                  <w:rFonts w:ascii="Arial" w:hAnsi="Arial"/>
                  <w:sz w:val="18"/>
                  <w:lang w:eastAsia="ja-JP"/>
                </w:rPr>
                <w:delText>DC_2A_n66A</w:delText>
              </w:r>
            </w:del>
          </w:p>
          <w:p w14:paraId="13895B69" w14:textId="4FF6DBF3" w:rsidR="00142A1E" w:rsidRPr="007B6BD5" w:rsidDel="00B04DA3" w:rsidRDefault="00142A1E" w:rsidP="00331D10">
            <w:pPr>
              <w:spacing w:after="0"/>
              <w:jc w:val="center"/>
              <w:rPr>
                <w:del w:id="68" w:author="ZTE-Ma Zhifeng" w:date="2025-08-12T15:08:00Z"/>
                <w:rFonts w:ascii="Arial" w:hAnsi="Arial"/>
                <w:sz w:val="18"/>
                <w:lang w:eastAsia="ja-JP"/>
              </w:rPr>
            </w:pPr>
            <w:del w:id="69" w:author="ZTE-Ma Zhifeng" w:date="2025-08-12T15:08:00Z">
              <w:r w:rsidRPr="007B6BD5" w:rsidDel="00B04DA3">
                <w:rPr>
                  <w:rFonts w:ascii="Arial" w:hAnsi="Arial"/>
                  <w:sz w:val="18"/>
                  <w:lang w:eastAsia="ja-JP"/>
                </w:rPr>
                <w:delText>DC_5A_n66A</w:delText>
              </w:r>
            </w:del>
          </w:p>
          <w:p w14:paraId="17848930" w14:textId="3A1CD13C" w:rsidR="00142A1E" w:rsidRPr="007B6BD5" w:rsidDel="00B04DA3" w:rsidRDefault="00142A1E" w:rsidP="00331D10">
            <w:pPr>
              <w:spacing w:after="0"/>
              <w:jc w:val="center"/>
              <w:rPr>
                <w:del w:id="70" w:author="ZTE-Ma Zhifeng" w:date="2025-08-12T15:08:00Z"/>
                <w:rFonts w:ascii="Arial" w:hAnsi="Arial"/>
                <w:sz w:val="18"/>
                <w:lang w:eastAsia="ja-JP"/>
              </w:rPr>
            </w:pPr>
            <w:del w:id="71" w:author="ZTE-Ma Zhifeng" w:date="2025-08-12T15:08:00Z">
              <w:r w:rsidRPr="007B6BD5" w:rsidDel="00B04DA3">
                <w:rPr>
                  <w:rFonts w:ascii="Arial" w:hAnsi="Arial"/>
                  <w:sz w:val="18"/>
                  <w:lang w:eastAsia="ja-JP"/>
                </w:rPr>
                <w:delText>DC_7A_n66A</w:delText>
              </w:r>
            </w:del>
          </w:p>
          <w:p w14:paraId="528FB933" w14:textId="77DAF558" w:rsidR="00142A1E" w:rsidRPr="007B6BD5" w:rsidDel="00B04DA3" w:rsidRDefault="00142A1E" w:rsidP="00331D10">
            <w:pPr>
              <w:spacing w:after="0"/>
              <w:jc w:val="center"/>
              <w:rPr>
                <w:del w:id="72" w:author="ZTE-Ma Zhifeng" w:date="2025-08-12T15:08:00Z"/>
                <w:rFonts w:ascii="Arial" w:hAnsi="Arial"/>
                <w:sz w:val="18"/>
                <w:lang w:eastAsia="ja-JP"/>
              </w:rPr>
            </w:pPr>
            <w:del w:id="73" w:author="ZTE-Ma Zhifeng" w:date="2025-08-12T15:08:00Z">
              <w:r w:rsidRPr="007B6BD5" w:rsidDel="00B04DA3">
                <w:rPr>
                  <w:rFonts w:ascii="Arial" w:hAnsi="Arial"/>
                  <w:sz w:val="18"/>
                  <w:lang w:eastAsia="ja-JP"/>
                </w:rPr>
                <w:delText>DC_(n)66AA</w:delText>
              </w:r>
              <w:r w:rsidRPr="007B6BD5" w:rsidDel="00B04DA3">
                <w:rPr>
                  <w:rFonts w:ascii="Arial" w:hAnsi="Arial"/>
                  <w:sz w:val="18"/>
                  <w:vertAlign w:val="superscript"/>
                  <w:lang w:eastAsia="ja-JP"/>
                </w:rPr>
                <w:delText>4</w:delText>
              </w:r>
            </w:del>
          </w:p>
        </w:tc>
      </w:tr>
      <w:tr w:rsidR="00142A1E" w:rsidRPr="007B6BD5" w14:paraId="3A9699B3" w14:textId="77777777" w:rsidTr="00331D10">
        <w:trPr>
          <w:jc w:val="center"/>
        </w:trPr>
        <w:tc>
          <w:tcPr>
            <w:tcW w:w="3397" w:type="dxa"/>
            <w:shd w:val="clear" w:color="auto" w:fill="auto"/>
            <w:noWrap/>
            <w:vAlign w:val="center"/>
          </w:tcPr>
          <w:p w14:paraId="70C5194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5468469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DC_2A_n78A</w:t>
            </w:r>
          </w:p>
          <w:p w14:paraId="3F69ABF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DC_5A_n78A</w:t>
            </w:r>
          </w:p>
          <w:p w14:paraId="53F6B55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DC_7A_n78A</w:t>
            </w:r>
          </w:p>
        </w:tc>
      </w:tr>
      <w:tr w:rsidR="00142A1E" w:rsidRPr="007B6BD5" w14:paraId="61EC7FB0" w14:textId="77777777" w:rsidTr="00331D10">
        <w:trPr>
          <w:jc w:val="center"/>
        </w:trPr>
        <w:tc>
          <w:tcPr>
            <w:tcW w:w="3397" w:type="dxa"/>
            <w:shd w:val="clear" w:color="auto" w:fill="auto"/>
            <w:noWrap/>
            <w:vAlign w:val="center"/>
          </w:tcPr>
          <w:p w14:paraId="3E93477D"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332A499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DC_5A_n12A</w:t>
            </w:r>
          </w:p>
          <w:p w14:paraId="78572FF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DC_2A_n12A</w:t>
            </w:r>
          </w:p>
          <w:p w14:paraId="43D87425"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142A1E" w:rsidRPr="007B6BD5" w14:paraId="1381BC74" w14:textId="77777777" w:rsidTr="00331D10">
        <w:trPr>
          <w:jc w:val="center"/>
        </w:trPr>
        <w:tc>
          <w:tcPr>
            <w:tcW w:w="3397" w:type="dxa"/>
            <w:shd w:val="clear" w:color="auto" w:fill="auto"/>
            <w:noWrap/>
            <w:vAlign w:val="center"/>
          </w:tcPr>
          <w:p w14:paraId="48EB716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0B698C6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DC_2A_n41A</w:t>
            </w:r>
          </w:p>
          <w:p w14:paraId="6B3C100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DC_2A_n66A</w:t>
            </w:r>
          </w:p>
          <w:p w14:paraId="7A40AB3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DC_5A_n41A</w:t>
            </w:r>
          </w:p>
          <w:p w14:paraId="1DF678B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DC_5A_n66A</w:t>
            </w:r>
          </w:p>
        </w:tc>
      </w:tr>
      <w:tr w:rsidR="00142A1E" w:rsidRPr="007B6BD5" w14:paraId="534F4719" w14:textId="77777777" w:rsidTr="00331D10">
        <w:trPr>
          <w:jc w:val="center"/>
        </w:trPr>
        <w:tc>
          <w:tcPr>
            <w:tcW w:w="3397" w:type="dxa"/>
            <w:shd w:val="clear" w:color="auto" w:fill="auto"/>
            <w:noWrap/>
            <w:vAlign w:val="center"/>
          </w:tcPr>
          <w:p w14:paraId="73277BEA"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4CC9AEA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DC_2A_n5A</w:t>
            </w:r>
          </w:p>
          <w:p w14:paraId="703F07A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DC_12A_n5A</w:t>
            </w:r>
          </w:p>
          <w:p w14:paraId="3D146ABA"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142A1E" w:rsidRPr="007B6BD5" w14:paraId="5605D69E" w14:textId="77777777" w:rsidTr="00331D10">
        <w:trPr>
          <w:jc w:val="center"/>
        </w:trPr>
        <w:tc>
          <w:tcPr>
            <w:tcW w:w="3397" w:type="dxa"/>
            <w:shd w:val="clear" w:color="auto" w:fill="auto"/>
            <w:noWrap/>
            <w:vAlign w:val="center"/>
          </w:tcPr>
          <w:p w14:paraId="236768A5"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51263E42"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32F4C4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DC_5A_n2A</w:t>
            </w:r>
          </w:p>
          <w:p w14:paraId="088E4BFD"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lang w:eastAsia="zh-CN"/>
              </w:rPr>
              <w:t>DC_30A_n2A</w:t>
            </w:r>
          </w:p>
        </w:tc>
      </w:tr>
      <w:tr w:rsidR="00142A1E" w:rsidRPr="007B6BD5" w14:paraId="3E48491C" w14:textId="77777777" w:rsidTr="00331D10">
        <w:trPr>
          <w:jc w:val="center"/>
        </w:trPr>
        <w:tc>
          <w:tcPr>
            <w:tcW w:w="3397" w:type="dxa"/>
            <w:shd w:val="clear" w:color="auto" w:fill="auto"/>
            <w:noWrap/>
            <w:vAlign w:val="center"/>
          </w:tcPr>
          <w:p w14:paraId="39073D9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65D2D405"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lang w:eastAsia="zh-CN"/>
              </w:rPr>
              <w:t>DC_2A_n5A</w:t>
            </w:r>
          </w:p>
          <w:p w14:paraId="641CC1E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DC_30A_n5A</w:t>
            </w:r>
          </w:p>
        </w:tc>
      </w:tr>
      <w:tr w:rsidR="00142A1E" w:rsidRPr="007B6BD5" w14:paraId="2E3A3869" w14:textId="77777777" w:rsidTr="00331D10">
        <w:trPr>
          <w:jc w:val="center"/>
        </w:trPr>
        <w:tc>
          <w:tcPr>
            <w:tcW w:w="3397" w:type="dxa"/>
            <w:shd w:val="clear" w:color="auto" w:fill="auto"/>
            <w:noWrap/>
            <w:vAlign w:val="center"/>
          </w:tcPr>
          <w:p w14:paraId="762990DC"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33A7320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DC_2A_n66A</w:t>
            </w:r>
          </w:p>
          <w:p w14:paraId="3036CB7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DC_5A_n66A</w:t>
            </w:r>
          </w:p>
          <w:p w14:paraId="4127C841"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lang w:eastAsia="zh-CN"/>
              </w:rPr>
              <w:t>DC_30A_n66A</w:t>
            </w:r>
          </w:p>
        </w:tc>
      </w:tr>
      <w:tr w:rsidR="00142A1E" w:rsidRPr="007B6BD5" w14:paraId="6F2D523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92E2F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1A213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DC_2A_n66A</w:t>
            </w:r>
          </w:p>
          <w:p w14:paraId="4579A5C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DC_5A_n66A</w:t>
            </w:r>
          </w:p>
          <w:p w14:paraId="66DAB3B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DC_30A_n66A</w:t>
            </w:r>
          </w:p>
        </w:tc>
      </w:tr>
      <w:tr w:rsidR="00142A1E" w:rsidRPr="007B6BD5" w14:paraId="2091D6AA" w14:textId="77777777" w:rsidTr="00331D10">
        <w:trPr>
          <w:jc w:val="center"/>
        </w:trPr>
        <w:tc>
          <w:tcPr>
            <w:tcW w:w="3397" w:type="dxa"/>
            <w:shd w:val="clear" w:color="auto" w:fill="auto"/>
            <w:noWrap/>
            <w:vAlign w:val="center"/>
          </w:tcPr>
          <w:p w14:paraId="38B6EC0E" w14:textId="77777777" w:rsidR="00142A1E" w:rsidRPr="007B6BD5" w:rsidRDefault="00142A1E" w:rsidP="00331D10">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5C8AAF39"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4F710B40" w14:textId="77777777" w:rsidR="00142A1E" w:rsidRPr="007B6BD5" w:rsidRDefault="00142A1E" w:rsidP="00331D1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EC98585" w14:textId="77777777" w:rsidR="00142A1E" w:rsidRPr="007B6BD5" w:rsidRDefault="00142A1E" w:rsidP="00331D1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4140F0A"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142A1E" w:rsidRPr="007B6BD5" w14:paraId="4010A84D" w14:textId="77777777" w:rsidTr="00331D10">
        <w:trPr>
          <w:jc w:val="center"/>
        </w:trPr>
        <w:tc>
          <w:tcPr>
            <w:tcW w:w="3397" w:type="dxa"/>
            <w:shd w:val="clear" w:color="auto" w:fill="auto"/>
            <w:noWrap/>
            <w:vAlign w:val="center"/>
          </w:tcPr>
          <w:p w14:paraId="15E4FE0B" w14:textId="77777777" w:rsidR="00142A1E" w:rsidRPr="007B6BD5" w:rsidRDefault="00142A1E" w:rsidP="00331D10">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CF2AE03" w14:textId="77777777" w:rsidR="00142A1E" w:rsidRPr="007B6BD5" w:rsidRDefault="00142A1E" w:rsidP="00331D1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50A5D8A" w14:textId="77777777" w:rsidR="00142A1E" w:rsidRPr="007B6BD5" w:rsidRDefault="00142A1E" w:rsidP="00331D1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9B356AC" w14:textId="77777777" w:rsidR="00142A1E" w:rsidRPr="007B6BD5" w:rsidRDefault="00142A1E" w:rsidP="00331D1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142A1E" w:rsidRPr="007B6BD5" w14:paraId="57A6634D" w14:textId="77777777" w:rsidTr="00331D10">
        <w:trPr>
          <w:jc w:val="center"/>
        </w:trPr>
        <w:tc>
          <w:tcPr>
            <w:tcW w:w="3397" w:type="dxa"/>
            <w:shd w:val="clear" w:color="auto" w:fill="auto"/>
            <w:noWrap/>
            <w:vAlign w:val="center"/>
          </w:tcPr>
          <w:p w14:paraId="5A156511"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01D327E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DC_2A_n12A</w:t>
            </w:r>
          </w:p>
          <w:p w14:paraId="1CAD890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DC_5A_n12A</w:t>
            </w:r>
          </w:p>
          <w:p w14:paraId="486EA46A"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142A1E" w:rsidRPr="007B6BD5" w14:paraId="2A18180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C7749" w14:textId="77777777" w:rsidR="00142A1E" w:rsidRPr="007B6BD5" w:rsidRDefault="00142A1E" w:rsidP="00331D10">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1BB8FE18"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22F898A4"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36048EB7"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7E3D2BA"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142A1E" w:rsidRPr="007B6BD5" w14:paraId="73C817F9" w14:textId="77777777" w:rsidTr="00331D10">
        <w:trPr>
          <w:jc w:val="center"/>
        </w:trPr>
        <w:tc>
          <w:tcPr>
            <w:tcW w:w="3397" w:type="dxa"/>
            <w:shd w:val="clear" w:color="auto" w:fill="auto"/>
            <w:noWrap/>
            <w:vAlign w:val="center"/>
          </w:tcPr>
          <w:p w14:paraId="795E214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lastRenderedPageBreak/>
              <w:t>DC_2A-5A-66A_n2A</w:t>
            </w:r>
          </w:p>
          <w:p w14:paraId="2B2E7F4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1D47C6A"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FB5B0E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DC_5A_n2A</w:t>
            </w:r>
          </w:p>
          <w:p w14:paraId="3850187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DC_66A_n2A</w:t>
            </w:r>
          </w:p>
        </w:tc>
      </w:tr>
      <w:tr w:rsidR="00142A1E" w:rsidRPr="007B6BD5" w14:paraId="574EF6FA" w14:textId="77777777" w:rsidTr="00331D10">
        <w:trPr>
          <w:jc w:val="center"/>
        </w:trPr>
        <w:tc>
          <w:tcPr>
            <w:tcW w:w="3397" w:type="dxa"/>
            <w:shd w:val="clear" w:color="auto" w:fill="auto"/>
            <w:noWrap/>
            <w:vAlign w:val="center"/>
          </w:tcPr>
          <w:p w14:paraId="5E4C9DD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3C515BF0"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840DD8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DC_5A_n2A</w:t>
            </w:r>
          </w:p>
          <w:p w14:paraId="0B80627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DC_66A_n2A</w:t>
            </w:r>
          </w:p>
        </w:tc>
      </w:tr>
      <w:tr w:rsidR="00142A1E" w:rsidRPr="007B6BD5" w14:paraId="0352F18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65BD0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DC_2A-5A-66A-66A_n2A</w:t>
            </w:r>
          </w:p>
          <w:p w14:paraId="5912423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83DF93"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A24D3D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DC_5A_n2A</w:t>
            </w:r>
          </w:p>
          <w:p w14:paraId="51DF6C8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DC_66A_n2A</w:t>
            </w:r>
          </w:p>
        </w:tc>
      </w:tr>
      <w:tr w:rsidR="00142A1E" w:rsidRPr="007B6BD5" w14:paraId="366E16C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078468"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6F5982" w14:textId="77777777" w:rsidR="00142A1E" w:rsidRPr="007B6BD5" w:rsidRDefault="00142A1E" w:rsidP="00331D10">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9C9A4E5"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DC_5A_n2A</w:t>
            </w:r>
          </w:p>
          <w:p w14:paraId="27C7C8C6"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DC_66A_n2A</w:t>
            </w:r>
          </w:p>
        </w:tc>
      </w:tr>
      <w:tr w:rsidR="00142A1E" w:rsidRPr="007B6BD5" w14:paraId="04EFA941" w14:textId="77777777" w:rsidTr="00331D10">
        <w:trPr>
          <w:jc w:val="center"/>
        </w:trPr>
        <w:tc>
          <w:tcPr>
            <w:tcW w:w="3397" w:type="dxa"/>
            <w:shd w:val="clear" w:color="auto" w:fill="auto"/>
            <w:noWrap/>
            <w:vAlign w:val="center"/>
          </w:tcPr>
          <w:p w14:paraId="386C37F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2AAAF11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DC_2A_n5A</w:t>
            </w:r>
          </w:p>
          <w:p w14:paraId="7AF0DA3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DC_66A_n5A</w:t>
            </w:r>
          </w:p>
        </w:tc>
      </w:tr>
      <w:tr w:rsidR="00142A1E" w:rsidRPr="007B6BD5" w14:paraId="2D0EF121" w14:textId="77777777" w:rsidTr="00331D10">
        <w:trPr>
          <w:jc w:val="center"/>
        </w:trPr>
        <w:tc>
          <w:tcPr>
            <w:tcW w:w="3397" w:type="dxa"/>
            <w:shd w:val="clear" w:color="auto" w:fill="auto"/>
            <w:noWrap/>
            <w:vAlign w:val="center"/>
          </w:tcPr>
          <w:p w14:paraId="793CC41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2B3C211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DC_2A_n5A</w:t>
            </w:r>
          </w:p>
          <w:p w14:paraId="3CCD5A5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DC_66A_n5A</w:t>
            </w:r>
          </w:p>
        </w:tc>
      </w:tr>
      <w:tr w:rsidR="00142A1E" w:rsidRPr="007B6BD5" w14:paraId="7E993E8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4543B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42F32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DC_2A_n5A</w:t>
            </w:r>
          </w:p>
          <w:p w14:paraId="28772A2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DC_66A_n5A</w:t>
            </w:r>
          </w:p>
        </w:tc>
      </w:tr>
      <w:tr w:rsidR="00142A1E" w:rsidRPr="007B6BD5" w14:paraId="680BD05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01E1B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3D2DB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DC_2A_n5A</w:t>
            </w:r>
          </w:p>
          <w:p w14:paraId="5510294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DC_66A_n5A</w:t>
            </w:r>
          </w:p>
        </w:tc>
      </w:tr>
      <w:tr w:rsidR="00142A1E" w:rsidRPr="007B6BD5" w14:paraId="69A0139B" w14:textId="77777777" w:rsidTr="00331D10">
        <w:trPr>
          <w:jc w:val="center"/>
        </w:trPr>
        <w:tc>
          <w:tcPr>
            <w:tcW w:w="3397" w:type="dxa"/>
            <w:shd w:val="clear" w:color="auto" w:fill="auto"/>
            <w:noWrap/>
            <w:vAlign w:val="center"/>
          </w:tcPr>
          <w:p w14:paraId="2845AEF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14562D7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DC_2A_n7A</w:t>
            </w:r>
          </w:p>
          <w:p w14:paraId="491C2CF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DC_5A_n7A</w:t>
            </w:r>
          </w:p>
          <w:p w14:paraId="58F5D2A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DC_66A_n7A</w:t>
            </w:r>
          </w:p>
        </w:tc>
      </w:tr>
      <w:tr w:rsidR="00142A1E" w:rsidRPr="007B6BD5" w14:paraId="4200D97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1D1C9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DDB8C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DC_2A_n7A</w:t>
            </w:r>
          </w:p>
          <w:p w14:paraId="750746F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DC_5A_n7A</w:t>
            </w:r>
          </w:p>
          <w:p w14:paraId="33398DC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DC_66A_n7A</w:t>
            </w:r>
          </w:p>
        </w:tc>
      </w:tr>
      <w:tr w:rsidR="00142A1E" w:rsidRPr="007B6BD5" w14:paraId="61404813" w14:textId="77777777" w:rsidTr="00331D10">
        <w:trPr>
          <w:jc w:val="center"/>
        </w:trPr>
        <w:tc>
          <w:tcPr>
            <w:tcW w:w="3397" w:type="dxa"/>
            <w:shd w:val="clear" w:color="auto" w:fill="auto"/>
            <w:noWrap/>
            <w:vAlign w:val="center"/>
          </w:tcPr>
          <w:p w14:paraId="35A2AF33"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3D2807A0"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DC_2A_n12A</w:t>
            </w:r>
          </w:p>
          <w:p w14:paraId="43B965A2"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DC_5A_n12A</w:t>
            </w:r>
          </w:p>
          <w:p w14:paraId="3A7CCFE5"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142A1E" w:rsidRPr="007B6BD5" w14:paraId="3F664ED3" w14:textId="77777777" w:rsidTr="00331D10">
        <w:trPr>
          <w:jc w:val="center"/>
        </w:trPr>
        <w:tc>
          <w:tcPr>
            <w:tcW w:w="3397" w:type="dxa"/>
            <w:shd w:val="clear" w:color="auto" w:fill="auto"/>
            <w:noWrap/>
            <w:vAlign w:val="center"/>
          </w:tcPr>
          <w:p w14:paraId="7A19F078"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502B173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DC_2A_n30A</w:t>
            </w:r>
          </w:p>
          <w:p w14:paraId="20258659"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DC_5A_n30A</w:t>
            </w:r>
          </w:p>
          <w:p w14:paraId="5A9FCC1D"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DC_66A_n30A</w:t>
            </w:r>
          </w:p>
        </w:tc>
      </w:tr>
      <w:tr w:rsidR="00142A1E" w:rsidRPr="007B6BD5" w14:paraId="0846955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EAC9C5"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B7199"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DC_2A_n30A</w:t>
            </w:r>
          </w:p>
          <w:p w14:paraId="2D51A4B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DC_5A_n30A</w:t>
            </w:r>
          </w:p>
          <w:p w14:paraId="3027F74A"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DC_66A_n30A</w:t>
            </w:r>
          </w:p>
        </w:tc>
      </w:tr>
      <w:tr w:rsidR="00142A1E" w:rsidRPr="007B6BD5" w14:paraId="0E35861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DB308D"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E248D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DC_2A_n30A</w:t>
            </w:r>
          </w:p>
          <w:p w14:paraId="1110719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DC_5A_n30A</w:t>
            </w:r>
          </w:p>
          <w:p w14:paraId="3EE2647B"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DC_66A_n30A</w:t>
            </w:r>
          </w:p>
        </w:tc>
      </w:tr>
      <w:tr w:rsidR="00142A1E" w:rsidRPr="007B6BD5" w14:paraId="3D94200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36671905" w14:textId="77777777" w:rsidR="00142A1E" w:rsidRPr="007B6BD5" w:rsidRDefault="00142A1E" w:rsidP="00331D10">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2C37B2C7" w14:textId="77777777" w:rsidR="00142A1E" w:rsidRPr="0049174D" w:rsidRDefault="00142A1E" w:rsidP="00331D10">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FD24D96" w14:textId="77777777" w:rsidR="00142A1E" w:rsidRPr="0049174D" w:rsidRDefault="00142A1E" w:rsidP="00331D10">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71F776C4" w14:textId="77777777" w:rsidR="00142A1E" w:rsidRPr="007B6BD5" w:rsidRDefault="00142A1E" w:rsidP="00331D10">
            <w:pPr>
              <w:spacing w:after="0"/>
              <w:jc w:val="center"/>
              <w:rPr>
                <w:rFonts w:ascii="Arial" w:hAnsi="Arial" w:cs="Arial"/>
                <w:sz w:val="18"/>
                <w:lang w:eastAsia="ja-JP"/>
              </w:rPr>
            </w:pPr>
            <w:r w:rsidRPr="0049174D">
              <w:rPr>
                <w:rFonts w:ascii="Arial" w:hAnsi="Arial" w:cs="Arial"/>
                <w:sz w:val="18"/>
                <w:lang w:eastAsia="ja-JP"/>
              </w:rPr>
              <w:t>DC_66A_n41A</w:t>
            </w:r>
          </w:p>
        </w:tc>
      </w:tr>
      <w:tr w:rsidR="00142A1E" w:rsidRPr="007B6BD5" w14:paraId="67F8661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769DC339" w14:textId="77777777" w:rsidR="00142A1E" w:rsidRPr="007B6BD5" w:rsidRDefault="00142A1E" w:rsidP="00331D10">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1D574643" w14:textId="77777777" w:rsidR="00142A1E" w:rsidRPr="0049174D" w:rsidRDefault="00142A1E" w:rsidP="00331D10">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82F4930" w14:textId="77777777" w:rsidR="00142A1E" w:rsidRPr="0049174D" w:rsidRDefault="00142A1E" w:rsidP="00331D10">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9178FE8" w14:textId="77777777" w:rsidR="00142A1E" w:rsidRPr="007B6BD5" w:rsidRDefault="00142A1E" w:rsidP="00331D10">
            <w:pPr>
              <w:spacing w:after="0"/>
              <w:jc w:val="center"/>
              <w:rPr>
                <w:rFonts w:ascii="Arial" w:hAnsi="Arial" w:cs="Arial"/>
                <w:sz w:val="18"/>
                <w:lang w:eastAsia="ja-JP"/>
              </w:rPr>
            </w:pPr>
            <w:r w:rsidRPr="0049174D">
              <w:rPr>
                <w:rFonts w:ascii="Arial" w:hAnsi="Arial" w:cs="Arial"/>
                <w:sz w:val="18"/>
                <w:lang w:eastAsia="ja-JP"/>
              </w:rPr>
              <w:t>DC_66A_n41A</w:t>
            </w:r>
          </w:p>
        </w:tc>
      </w:tr>
      <w:tr w:rsidR="00142A1E" w:rsidRPr="007B6BD5" w14:paraId="69968B9D" w14:textId="77777777" w:rsidTr="00331D10">
        <w:trPr>
          <w:jc w:val="center"/>
        </w:trPr>
        <w:tc>
          <w:tcPr>
            <w:tcW w:w="3397" w:type="dxa"/>
            <w:shd w:val="clear" w:color="auto" w:fill="auto"/>
            <w:noWrap/>
            <w:vAlign w:val="center"/>
          </w:tcPr>
          <w:p w14:paraId="3F722E2B"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DC_2A-5A-66A_n48A</w:t>
            </w:r>
          </w:p>
          <w:p w14:paraId="1A61F3FA" w14:textId="77777777" w:rsidR="00142A1E" w:rsidRPr="007B6BD5" w:rsidRDefault="00142A1E" w:rsidP="00331D10">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3AD974D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DC_2A_n48A</w:t>
            </w:r>
          </w:p>
          <w:p w14:paraId="43635C3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DC_5A_n48A</w:t>
            </w:r>
          </w:p>
          <w:p w14:paraId="55D50E68"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lang w:eastAsia="fi-FI"/>
              </w:rPr>
              <w:t>DC_66A_n48A</w:t>
            </w:r>
          </w:p>
        </w:tc>
      </w:tr>
      <w:tr w:rsidR="00142A1E" w:rsidRPr="007B6BD5" w14:paraId="5E2E512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76EC16"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204BF0F8" w14:textId="77777777" w:rsidR="00142A1E" w:rsidRPr="007B6BD5" w:rsidRDefault="00142A1E" w:rsidP="00331D10">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681FE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DC_2A_n48A</w:t>
            </w:r>
          </w:p>
          <w:p w14:paraId="619DAC0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DC_5A_n48A</w:t>
            </w:r>
          </w:p>
          <w:p w14:paraId="78DD55B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DC_66A_n48A</w:t>
            </w:r>
          </w:p>
        </w:tc>
      </w:tr>
      <w:tr w:rsidR="00142A1E" w:rsidRPr="007B6BD5" w14:paraId="33829859" w14:textId="77777777" w:rsidTr="00331D10">
        <w:trPr>
          <w:jc w:val="center"/>
        </w:trPr>
        <w:tc>
          <w:tcPr>
            <w:tcW w:w="3397" w:type="dxa"/>
            <w:shd w:val="clear" w:color="auto" w:fill="auto"/>
            <w:noWrap/>
            <w:vAlign w:val="center"/>
          </w:tcPr>
          <w:p w14:paraId="31EB3E60"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DC_2A-5A-66A_n66A</w:t>
            </w:r>
          </w:p>
          <w:p w14:paraId="28C4A51E"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1AFF4B3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DC_2A_n66A</w:t>
            </w:r>
          </w:p>
          <w:p w14:paraId="4EF626B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DC_5A_n66A</w:t>
            </w:r>
          </w:p>
          <w:p w14:paraId="54394115" w14:textId="77777777" w:rsidR="00142A1E" w:rsidRPr="007B6BD5" w:rsidRDefault="00142A1E" w:rsidP="00331D10">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142A1E" w:rsidRPr="007B6BD5" w14:paraId="3BC6903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1B6061"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194D3F1C" w14:textId="77777777" w:rsidR="00142A1E" w:rsidRPr="007B6BD5" w:rsidRDefault="00142A1E" w:rsidP="00331D10">
            <w:pPr>
              <w:spacing w:after="0"/>
              <w:jc w:val="center"/>
              <w:rPr>
                <w:rFonts w:ascii="Arial" w:hAnsi="Arial"/>
                <w:sz w:val="18"/>
              </w:rPr>
            </w:pPr>
            <w:r w:rsidRPr="007B6BD5">
              <w:rPr>
                <w:rFonts w:ascii="Arial" w:hAnsi="Arial"/>
                <w:sz w:val="18"/>
              </w:rPr>
              <w:t>DC_2A_n66A</w:t>
            </w:r>
          </w:p>
          <w:p w14:paraId="437ACECB" w14:textId="77777777" w:rsidR="00142A1E" w:rsidRPr="007B6BD5" w:rsidRDefault="00142A1E" w:rsidP="00331D10">
            <w:pPr>
              <w:spacing w:after="0"/>
              <w:jc w:val="center"/>
              <w:rPr>
                <w:rFonts w:ascii="Arial" w:hAnsi="Arial"/>
                <w:sz w:val="18"/>
              </w:rPr>
            </w:pPr>
            <w:r w:rsidRPr="007B6BD5">
              <w:rPr>
                <w:rFonts w:ascii="Arial" w:hAnsi="Arial"/>
                <w:sz w:val="18"/>
              </w:rPr>
              <w:t>DC_5A_n66A</w:t>
            </w:r>
          </w:p>
          <w:p w14:paraId="595C0F5F"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142A1E" w:rsidRPr="007B6BD5" w14:paraId="3AF340B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988778"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3591E47B" w14:textId="77777777" w:rsidR="00142A1E" w:rsidRPr="007B6BD5" w:rsidRDefault="00142A1E" w:rsidP="00331D10">
            <w:pPr>
              <w:spacing w:after="0"/>
              <w:jc w:val="center"/>
              <w:rPr>
                <w:rFonts w:ascii="Arial" w:hAnsi="Arial"/>
                <w:sz w:val="18"/>
              </w:rPr>
            </w:pPr>
            <w:r w:rsidRPr="007B6BD5">
              <w:rPr>
                <w:rFonts w:ascii="Arial" w:hAnsi="Arial"/>
                <w:sz w:val="18"/>
              </w:rPr>
              <w:t>DC_2A_n66A</w:t>
            </w:r>
          </w:p>
          <w:p w14:paraId="38F70D03" w14:textId="77777777" w:rsidR="00142A1E" w:rsidRPr="007B6BD5" w:rsidRDefault="00142A1E" w:rsidP="00331D10">
            <w:pPr>
              <w:spacing w:after="0"/>
              <w:jc w:val="center"/>
              <w:rPr>
                <w:rFonts w:ascii="Arial" w:hAnsi="Arial"/>
                <w:sz w:val="18"/>
              </w:rPr>
            </w:pPr>
            <w:r w:rsidRPr="007B6BD5">
              <w:rPr>
                <w:rFonts w:ascii="Arial" w:hAnsi="Arial"/>
                <w:sz w:val="18"/>
              </w:rPr>
              <w:t>DC_5A_n66A</w:t>
            </w:r>
          </w:p>
          <w:p w14:paraId="78BB0D1E"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142A1E" w:rsidRPr="007B6BD5" w14:paraId="1D90F1C4" w14:textId="77777777" w:rsidTr="00331D10">
        <w:trPr>
          <w:jc w:val="center"/>
        </w:trPr>
        <w:tc>
          <w:tcPr>
            <w:tcW w:w="3397" w:type="dxa"/>
            <w:shd w:val="clear" w:color="auto" w:fill="auto"/>
            <w:noWrap/>
            <w:vAlign w:val="center"/>
          </w:tcPr>
          <w:p w14:paraId="2106A066"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16441C75"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zh-CN"/>
              </w:rPr>
              <w:t>DC_2A_n66A</w:t>
            </w:r>
          </w:p>
          <w:p w14:paraId="4E047F35"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lang w:eastAsia="fi-FI"/>
              </w:rPr>
              <w:t>DC_5A_n66A</w:t>
            </w:r>
          </w:p>
        </w:tc>
      </w:tr>
      <w:tr w:rsidR="00142A1E" w:rsidRPr="007B6BD5" w14:paraId="673B915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97BA0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C97A5C"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zh-CN"/>
              </w:rPr>
              <w:t>DC_2A_n66A</w:t>
            </w:r>
          </w:p>
          <w:p w14:paraId="2367FC02"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lang w:eastAsia="fi-FI"/>
              </w:rPr>
              <w:t>DC_5A_n66A</w:t>
            </w:r>
          </w:p>
        </w:tc>
      </w:tr>
      <w:tr w:rsidR="00142A1E" w:rsidRPr="007B6BD5" w14:paraId="09E7CD7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44CFA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DC_2A-5A-66A-66A_n66A</w:t>
            </w:r>
          </w:p>
          <w:p w14:paraId="31DE902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4D36C2"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zh-CN"/>
              </w:rPr>
              <w:t>DC_2A_n66A</w:t>
            </w:r>
          </w:p>
          <w:p w14:paraId="273A7D5B"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lang w:eastAsia="fi-FI"/>
              </w:rPr>
              <w:t>DC_5A_n66A</w:t>
            </w:r>
          </w:p>
        </w:tc>
      </w:tr>
      <w:tr w:rsidR="00142A1E" w:rsidRPr="007B6BD5" w14:paraId="0A54A95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C2646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lastRenderedPageBreak/>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892041A"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4B446FE"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314472E" w14:textId="77777777" w:rsidR="00142A1E" w:rsidRPr="007B6BD5" w:rsidRDefault="00142A1E" w:rsidP="00331D10">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BFB7F6F"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142A1E" w:rsidRPr="007B6BD5" w14:paraId="7E8D188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F1CE5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1385C7FC"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E55C313"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B29700B" w14:textId="77777777" w:rsidR="00142A1E" w:rsidRPr="007B6BD5" w:rsidRDefault="00142A1E" w:rsidP="00331D10">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FBC1C0E"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142A1E" w:rsidRPr="007B6BD5" w14:paraId="7FFAD0B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F3E6C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E8A552"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zh-CN"/>
              </w:rPr>
              <w:t>DC_2A_n66A</w:t>
            </w:r>
          </w:p>
          <w:p w14:paraId="101B3CDE"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lang w:eastAsia="fi-FI"/>
              </w:rPr>
              <w:t>DC_5A_n66A</w:t>
            </w:r>
          </w:p>
        </w:tc>
      </w:tr>
      <w:tr w:rsidR="00142A1E" w:rsidRPr="007B6BD5" w14:paraId="4B11769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25BB9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4699A7C8"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zh-CN"/>
              </w:rPr>
              <w:t>DC_2A_n66A</w:t>
            </w:r>
          </w:p>
          <w:p w14:paraId="0FC67209"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lang w:eastAsia="fi-FI"/>
              </w:rPr>
              <w:t>DC_5A_n66A</w:t>
            </w:r>
          </w:p>
        </w:tc>
      </w:tr>
      <w:tr w:rsidR="00142A1E" w:rsidRPr="007B6BD5" w14:paraId="42070BE8" w14:textId="77777777" w:rsidTr="00331D10">
        <w:trPr>
          <w:jc w:val="center"/>
        </w:trPr>
        <w:tc>
          <w:tcPr>
            <w:tcW w:w="3397" w:type="dxa"/>
            <w:shd w:val="clear" w:color="auto" w:fill="auto"/>
            <w:noWrap/>
            <w:vAlign w:val="center"/>
          </w:tcPr>
          <w:p w14:paraId="77FF8F50"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2229F80F"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3F1E2500"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027E4AC5"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142A1E" w:rsidRPr="007B6BD5" w14:paraId="0FBC2A9A" w14:textId="77777777" w:rsidTr="00331D10">
        <w:trPr>
          <w:jc w:val="center"/>
        </w:trPr>
        <w:tc>
          <w:tcPr>
            <w:tcW w:w="3397" w:type="dxa"/>
            <w:shd w:val="clear" w:color="auto" w:fill="auto"/>
            <w:noWrap/>
            <w:vAlign w:val="center"/>
          </w:tcPr>
          <w:p w14:paraId="2360A0CC"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4D05709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64BD8A2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5669DB9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36197556"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09B74368"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56A1941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142A1E" w:rsidRPr="007B6BD5" w14:paraId="6AF9B5AB" w14:textId="77777777" w:rsidTr="00331D10">
        <w:trPr>
          <w:jc w:val="center"/>
        </w:trPr>
        <w:tc>
          <w:tcPr>
            <w:tcW w:w="3397" w:type="dxa"/>
            <w:shd w:val="clear" w:color="auto" w:fill="auto"/>
            <w:noWrap/>
            <w:vAlign w:val="center"/>
          </w:tcPr>
          <w:p w14:paraId="40BB1868"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4A42C0A" w14:textId="77777777" w:rsidR="00142A1E" w:rsidRPr="007B6BD5" w:rsidRDefault="00142A1E" w:rsidP="00331D1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93A68CF" w14:textId="77777777" w:rsidR="00142A1E" w:rsidRPr="007B6BD5" w:rsidRDefault="00142A1E" w:rsidP="00331D1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0D37344"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142A1E" w:rsidRPr="007B6BD5" w14:paraId="65FE6DE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BB434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10D2D6"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7751FA2"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334B2CB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142A1E" w:rsidRPr="007B6BD5" w14:paraId="3D3276F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CAE41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9D813A"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B736882"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57D264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142A1E" w:rsidRPr="007B6BD5" w14:paraId="757601E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9CCC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17019DE0"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DC_2A_n78A</w:t>
            </w:r>
          </w:p>
          <w:p w14:paraId="34125AF7"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DC_5A_n78A</w:t>
            </w:r>
          </w:p>
          <w:p w14:paraId="3F387F3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DC_66A_n78A</w:t>
            </w:r>
          </w:p>
        </w:tc>
      </w:tr>
      <w:tr w:rsidR="00142A1E" w:rsidRPr="007B6BD5" w14:paraId="6F7A5C0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33E457"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0CBCD53" w14:textId="77777777" w:rsidR="00142A1E" w:rsidRPr="007B6BD5" w:rsidRDefault="00142A1E" w:rsidP="00331D10">
            <w:pPr>
              <w:spacing w:after="0"/>
              <w:jc w:val="center"/>
              <w:rPr>
                <w:rFonts w:ascii="Arial" w:hAnsi="Arial" w:cs="Arial"/>
                <w:b/>
                <w:sz w:val="18"/>
                <w:szCs w:val="18"/>
              </w:rPr>
            </w:pPr>
            <w:r w:rsidRPr="007B6BD5">
              <w:rPr>
                <w:rFonts w:ascii="Arial" w:hAnsi="Arial" w:cs="Arial"/>
                <w:sz w:val="18"/>
                <w:szCs w:val="18"/>
              </w:rPr>
              <w:t>DC_2A_n78A</w:t>
            </w:r>
          </w:p>
          <w:p w14:paraId="4590BC53" w14:textId="77777777" w:rsidR="00142A1E" w:rsidRPr="007B6BD5" w:rsidRDefault="00142A1E" w:rsidP="00331D10">
            <w:pPr>
              <w:spacing w:after="0"/>
              <w:jc w:val="center"/>
              <w:rPr>
                <w:rFonts w:ascii="Arial" w:hAnsi="Arial" w:cs="Arial"/>
                <w:b/>
                <w:sz w:val="18"/>
                <w:szCs w:val="18"/>
              </w:rPr>
            </w:pPr>
            <w:r w:rsidRPr="007B6BD5">
              <w:rPr>
                <w:rFonts w:ascii="Arial" w:hAnsi="Arial" w:cs="Arial"/>
                <w:sz w:val="18"/>
                <w:szCs w:val="18"/>
              </w:rPr>
              <w:t>DC_5A_n78A</w:t>
            </w:r>
          </w:p>
          <w:p w14:paraId="5C95877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DC_66A_n78A</w:t>
            </w:r>
          </w:p>
        </w:tc>
      </w:tr>
      <w:tr w:rsidR="00142A1E" w:rsidRPr="007B6BD5" w14:paraId="0643D10F" w14:textId="77777777" w:rsidTr="00331D10">
        <w:trPr>
          <w:jc w:val="center"/>
        </w:trPr>
        <w:tc>
          <w:tcPr>
            <w:tcW w:w="3397" w:type="dxa"/>
            <w:shd w:val="clear" w:color="auto" w:fill="auto"/>
            <w:noWrap/>
            <w:vAlign w:val="center"/>
          </w:tcPr>
          <w:p w14:paraId="4429988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DC_2A-5A_n66A-n77A</w:t>
            </w:r>
          </w:p>
          <w:p w14:paraId="0ACCD24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6EAC9F59"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F6A0F31"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2D5C05D"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D418979"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zh-CN"/>
              </w:rPr>
              <w:t>DC_5A_n77A</w:t>
            </w:r>
          </w:p>
        </w:tc>
      </w:tr>
      <w:tr w:rsidR="00142A1E" w:rsidRPr="007B6BD5" w14:paraId="27F35BBD" w14:textId="77777777" w:rsidTr="00331D10">
        <w:trPr>
          <w:jc w:val="center"/>
        </w:trPr>
        <w:tc>
          <w:tcPr>
            <w:tcW w:w="3397" w:type="dxa"/>
            <w:shd w:val="clear" w:color="auto" w:fill="auto"/>
            <w:noWrap/>
            <w:vAlign w:val="center"/>
          </w:tcPr>
          <w:p w14:paraId="72B7E7B7" w14:textId="77777777" w:rsidR="00142A1E" w:rsidRPr="007B6BD5" w:rsidRDefault="00142A1E" w:rsidP="00331D10">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14414B53"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142A1E" w:rsidRPr="007B6BD5" w14:paraId="20EA6BC3" w14:textId="77777777" w:rsidTr="00331D10">
        <w:trPr>
          <w:jc w:val="center"/>
        </w:trPr>
        <w:tc>
          <w:tcPr>
            <w:tcW w:w="3397" w:type="dxa"/>
            <w:shd w:val="clear" w:color="auto" w:fill="auto"/>
            <w:noWrap/>
            <w:vAlign w:val="center"/>
          </w:tcPr>
          <w:p w14:paraId="3E13180F" w14:textId="77777777" w:rsidR="00142A1E" w:rsidRPr="007B6BD5" w:rsidRDefault="00142A1E" w:rsidP="00331D10">
            <w:pPr>
              <w:spacing w:after="0"/>
              <w:jc w:val="center"/>
              <w:rPr>
                <w:rFonts w:ascii="Arial" w:hAnsi="Arial"/>
                <w:sz w:val="18"/>
              </w:rPr>
            </w:pPr>
            <w:r w:rsidRPr="007B6BD5">
              <w:rPr>
                <w:rFonts w:ascii="Arial" w:hAnsi="Arial"/>
                <w:sz w:val="18"/>
              </w:rPr>
              <w:t>DC_2A-7A_n2A-n66A</w:t>
            </w:r>
          </w:p>
        </w:tc>
        <w:tc>
          <w:tcPr>
            <w:tcW w:w="3686" w:type="dxa"/>
            <w:vAlign w:val="center"/>
          </w:tcPr>
          <w:p w14:paraId="7D8ECC57" w14:textId="77777777" w:rsidR="00142A1E" w:rsidRPr="007B6BD5" w:rsidRDefault="00142A1E" w:rsidP="00331D1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A421E17" w14:textId="77777777" w:rsidR="00142A1E" w:rsidRPr="007B6BD5" w:rsidRDefault="00142A1E" w:rsidP="00331D10">
            <w:pPr>
              <w:spacing w:after="0"/>
              <w:jc w:val="center"/>
              <w:rPr>
                <w:rFonts w:ascii="Arial" w:hAnsi="Arial"/>
                <w:sz w:val="18"/>
              </w:rPr>
            </w:pPr>
            <w:r w:rsidRPr="007B6BD5">
              <w:rPr>
                <w:rFonts w:ascii="Arial" w:hAnsi="Arial"/>
                <w:sz w:val="18"/>
              </w:rPr>
              <w:t>DC_2A_n66A</w:t>
            </w:r>
          </w:p>
          <w:p w14:paraId="05893532" w14:textId="77777777" w:rsidR="00142A1E" w:rsidRPr="007B6BD5" w:rsidRDefault="00142A1E" w:rsidP="00331D10">
            <w:pPr>
              <w:spacing w:after="0"/>
              <w:jc w:val="center"/>
              <w:rPr>
                <w:rFonts w:ascii="Arial" w:hAnsi="Arial"/>
                <w:sz w:val="18"/>
              </w:rPr>
            </w:pPr>
            <w:r w:rsidRPr="007B6BD5">
              <w:rPr>
                <w:rFonts w:ascii="Arial" w:hAnsi="Arial"/>
                <w:sz w:val="18"/>
              </w:rPr>
              <w:t>DC_7A_n2A</w:t>
            </w:r>
          </w:p>
          <w:p w14:paraId="7BCA74A9" w14:textId="77777777" w:rsidR="00142A1E" w:rsidRPr="007B6BD5" w:rsidRDefault="00142A1E" w:rsidP="00331D10">
            <w:pPr>
              <w:spacing w:after="0"/>
              <w:jc w:val="center"/>
              <w:rPr>
                <w:rFonts w:ascii="Arial" w:hAnsi="Arial"/>
                <w:sz w:val="18"/>
              </w:rPr>
            </w:pPr>
            <w:r w:rsidRPr="007B6BD5">
              <w:rPr>
                <w:rFonts w:ascii="Arial" w:hAnsi="Arial"/>
                <w:sz w:val="18"/>
              </w:rPr>
              <w:t>DC_7A_n66A</w:t>
            </w:r>
          </w:p>
        </w:tc>
      </w:tr>
      <w:tr w:rsidR="00142A1E" w:rsidRPr="007B6BD5" w14:paraId="00C575AD" w14:textId="77777777" w:rsidTr="00331D10">
        <w:trPr>
          <w:jc w:val="center"/>
        </w:trPr>
        <w:tc>
          <w:tcPr>
            <w:tcW w:w="3397" w:type="dxa"/>
            <w:shd w:val="clear" w:color="auto" w:fill="auto"/>
            <w:noWrap/>
            <w:vAlign w:val="center"/>
          </w:tcPr>
          <w:p w14:paraId="5C34CEC3" w14:textId="77777777" w:rsidR="00142A1E" w:rsidRPr="007B6BD5" w:rsidRDefault="00142A1E" w:rsidP="00331D10">
            <w:pPr>
              <w:spacing w:after="0"/>
              <w:jc w:val="center"/>
              <w:rPr>
                <w:rFonts w:ascii="Arial" w:hAnsi="Arial"/>
                <w:sz w:val="18"/>
              </w:rPr>
            </w:pPr>
            <w:r w:rsidRPr="007B6BD5">
              <w:rPr>
                <w:rFonts w:ascii="Arial" w:hAnsi="Arial"/>
                <w:sz w:val="18"/>
              </w:rPr>
              <w:t>DC_2A-7A_n2A-n71A</w:t>
            </w:r>
          </w:p>
        </w:tc>
        <w:tc>
          <w:tcPr>
            <w:tcW w:w="3686" w:type="dxa"/>
            <w:vAlign w:val="center"/>
          </w:tcPr>
          <w:p w14:paraId="70ECEE25" w14:textId="77777777" w:rsidR="00142A1E" w:rsidRPr="007B6BD5" w:rsidRDefault="00142A1E" w:rsidP="00331D10">
            <w:pPr>
              <w:spacing w:after="0"/>
              <w:jc w:val="center"/>
              <w:rPr>
                <w:rFonts w:ascii="Arial" w:hAnsi="Arial"/>
                <w:sz w:val="18"/>
              </w:rPr>
            </w:pPr>
            <w:r w:rsidRPr="007B6BD5">
              <w:rPr>
                <w:rFonts w:ascii="Arial" w:hAnsi="Arial"/>
                <w:sz w:val="18"/>
              </w:rPr>
              <w:t>DC_2A_n71A</w:t>
            </w:r>
          </w:p>
          <w:p w14:paraId="4C790371" w14:textId="77777777" w:rsidR="00142A1E" w:rsidRPr="007B6BD5" w:rsidRDefault="00142A1E" w:rsidP="00331D10">
            <w:pPr>
              <w:spacing w:after="0"/>
              <w:jc w:val="center"/>
              <w:rPr>
                <w:rFonts w:ascii="Arial" w:hAnsi="Arial"/>
                <w:sz w:val="18"/>
              </w:rPr>
            </w:pPr>
            <w:r w:rsidRPr="007B6BD5">
              <w:rPr>
                <w:rFonts w:ascii="Arial" w:hAnsi="Arial"/>
                <w:sz w:val="18"/>
              </w:rPr>
              <w:t>DC_7A_n2A</w:t>
            </w:r>
          </w:p>
          <w:p w14:paraId="5985E595" w14:textId="77777777" w:rsidR="00142A1E" w:rsidRPr="007B6BD5" w:rsidRDefault="00142A1E" w:rsidP="00331D10">
            <w:pPr>
              <w:spacing w:after="0"/>
              <w:jc w:val="center"/>
              <w:rPr>
                <w:rFonts w:ascii="Arial" w:hAnsi="Arial"/>
                <w:sz w:val="18"/>
              </w:rPr>
            </w:pPr>
            <w:r w:rsidRPr="007B6BD5">
              <w:rPr>
                <w:rFonts w:ascii="Arial" w:hAnsi="Arial"/>
                <w:sz w:val="18"/>
              </w:rPr>
              <w:t>DC_7A_n71A</w:t>
            </w:r>
          </w:p>
        </w:tc>
      </w:tr>
      <w:tr w:rsidR="00142A1E" w:rsidRPr="007B6BD5" w14:paraId="320F8956" w14:textId="77777777" w:rsidTr="00331D10">
        <w:trPr>
          <w:jc w:val="center"/>
        </w:trPr>
        <w:tc>
          <w:tcPr>
            <w:tcW w:w="3397" w:type="dxa"/>
            <w:shd w:val="clear" w:color="auto" w:fill="auto"/>
            <w:noWrap/>
            <w:vAlign w:val="center"/>
          </w:tcPr>
          <w:p w14:paraId="32401A95" w14:textId="77777777" w:rsidR="00142A1E" w:rsidRPr="007B6BD5" w:rsidRDefault="00142A1E" w:rsidP="00331D10">
            <w:pPr>
              <w:spacing w:after="0"/>
              <w:jc w:val="center"/>
              <w:rPr>
                <w:rFonts w:ascii="Arial" w:hAnsi="Arial"/>
                <w:sz w:val="18"/>
              </w:rPr>
            </w:pPr>
            <w:r w:rsidRPr="007B6BD5">
              <w:rPr>
                <w:rFonts w:ascii="Arial" w:hAnsi="Arial"/>
                <w:sz w:val="18"/>
              </w:rPr>
              <w:t>DC_2A-7A_n2A-n77A</w:t>
            </w:r>
          </w:p>
        </w:tc>
        <w:tc>
          <w:tcPr>
            <w:tcW w:w="3686" w:type="dxa"/>
            <w:vAlign w:val="center"/>
          </w:tcPr>
          <w:p w14:paraId="60488A77" w14:textId="77777777" w:rsidR="00142A1E" w:rsidRPr="007B6BD5" w:rsidRDefault="00142A1E" w:rsidP="00331D1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9F4CF62" w14:textId="77777777" w:rsidR="00142A1E" w:rsidRPr="007B6BD5" w:rsidRDefault="00142A1E" w:rsidP="00331D10">
            <w:pPr>
              <w:spacing w:after="0"/>
              <w:jc w:val="center"/>
              <w:rPr>
                <w:rFonts w:ascii="Arial" w:hAnsi="Arial"/>
                <w:sz w:val="18"/>
              </w:rPr>
            </w:pPr>
            <w:r w:rsidRPr="007B6BD5">
              <w:rPr>
                <w:rFonts w:ascii="Arial" w:hAnsi="Arial"/>
                <w:sz w:val="18"/>
              </w:rPr>
              <w:t>DC_2A_n77A</w:t>
            </w:r>
          </w:p>
          <w:p w14:paraId="1FC4C429" w14:textId="77777777" w:rsidR="00142A1E" w:rsidRPr="007B6BD5" w:rsidRDefault="00142A1E" w:rsidP="00331D10">
            <w:pPr>
              <w:spacing w:after="0"/>
              <w:jc w:val="center"/>
              <w:rPr>
                <w:rFonts w:ascii="Arial" w:hAnsi="Arial"/>
                <w:sz w:val="18"/>
              </w:rPr>
            </w:pPr>
            <w:r w:rsidRPr="007B6BD5">
              <w:rPr>
                <w:rFonts w:ascii="Arial" w:hAnsi="Arial"/>
                <w:sz w:val="18"/>
              </w:rPr>
              <w:t>DC_7A_n2A</w:t>
            </w:r>
          </w:p>
          <w:p w14:paraId="5AA61F67" w14:textId="77777777" w:rsidR="00142A1E" w:rsidRPr="007B6BD5" w:rsidRDefault="00142A1E" w:rsidP="00331D10">
            <w:pPr>
              <w:spacing w:after="0"/>
              <w:jc w:val="center"/>
              <w:rPr>
                <w:rFonts w:ascii="Arial" w:hAnsi="Arial"/>
                <w:sz w:val="18"/>
              </w:rPr>
            </w:pPr>
            <w:r w:rsidRPr="007B6BD5">
              <w:rPr>
                <w:rFonts w:ascii="Arial" w:hAnsi="Arial"/>
                <w:sz w:val="18"/>
              </w:rPr>
              <w:t>DC_7A_n77A</w:t>
            </w:r>
          </w:p>
        </w:tc>
      </w:tr>
      <w:tr w:rsidR="00142A1E" w:rsidRPr="007B6BD5" w14:paraId="27D450FC" w14:textId="77777777" w:rsidTr="00331D10">
        <w:trPr>
          <w:jc w:val="center"/>
        </w:trPr>
        <w:tc>
          <w:tcPr>
            <w:tcW w:w="3397" w:type="dxa"/>
            <w:shd w:val="clear" w:color="auto" w:fill="auto"/>
            <w:noWrap/>
            <w:vAlign w:val="center"/>
          </w:tcPr>
          <w:p w14:paraId="191476B2" w14:textId="77777777" w:rsidR="00142A1E" w:rsidRPr="007B6BD5" w:rsidRDefault="00142A1E" w:rsidP="00331D10">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411A44F5" w14:textId="77777777" w:rsidR="00142A1E" w:rsidRPr="007B6BD5" w:rsidRDefault="00142A1E" w:rsidP="00331D10">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142A1E" w:rsidRPr="007B6BD5" w14:paraId="051BB4D3" w14:textId="77777777" w:rsidTr="00331D10">
        <w:trPr>
          <w:jc w:val="center"/>
        </w:trPr>
        <w:tc>
          <w:tcPr>
            <w:tcW w:w="3397" w:type="dxa"/>
            <w:shd w:val="clear" w:color="auto" w:fill="auto"/>
            <w:noWrap/>
            <w:vAlign w:val="center"/>
          </w:tcPr>
          <w:p w14:paraId="17338F3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300914C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DC_7A_n2A</w:t>
            </w:r>
          </w:p>
          <w:p w14:paraId="676E14A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DC_12A_n2A</w:t>
            </w:r>
          </w:p>
        </w:tc>
      </w:tr>
      <w:tr w:rsidR="00142A1E" w:rsidRPr="007B6BD5" w14:paraId="0A03972A" w14:textId="77777777" w:rsidTr="00331D10">
        <w:trPr>
          <w:jc w:val="center"/>
        </w:trPr>
        <w:tc>
          <w:tcPr>
            <w:tcW w:w="3397" w:type="dxa"/>
            <w:shd w:val="clear" w:color="auto" w:fill="auto"/>
            <w:noWrap/>
            <w:vAlign w:val="center"/>
          </w:tcPr>
          <w:p w14:paraId="12F4A7D2" w14:textId="77777777" w:rsidR="00142A1E" w:rsidRPr="007B6BD5" w:rsidRDefault="00142A1E" w:rsidP="00331D1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4ED6DA5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DC_2A_n66A</w:t>
            </w:r>
          </w:p>
          <w:p w14:paraId="2383E8A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DC_7A_n66A</w:t>
            </w:r>
          </w:p>
          <w:p w14:paraId="1681BB8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DC_12A_n66A</w:t>
            </w:r>
          </w:p>
        </w:tc>
      </w:tr>
      <w:tr w:rsidR="00142A1E" w:rsidRPr="007B6BD5" w14:paraId="3FEF2BD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CAE26D"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5D43F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DC_2A_n66A</w:t>
            </w:r>
          </w:p>
          <w:p w14:paraId="450548C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DC_7A_n66A</w:t>
            </w:r>
          </w:p>
          <w:p w14:paraId="76C6B3D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DC_12A_n66A</w:t>
            </w:r>
          </w:p>
        </w:tc>
      </w:tr>
      <w:tr w:rsidR="00142A1E" w:rsidRPr="007B6BD5" w14:paraId="6F33ACC6" w14:textId="77777777" w:rsidTr="00331D10">
        <w:trPr>
          <w:jc w:val="center"/>
        </w:trPr>
        <w:tc>
          <w:tcPr>
            <w:tcW w:w="3397" w:type="dxa"/>
            <w:shd w:val="clear" w:color="auto" w:fill="auto"/>
            <w:noWrap/>
            <w:vAlign w:val="center"/>
          </w:tcPr>
          <w:p w14:paraId="55725317"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1DEA6DBA"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szCs w:val="18"/>
                <w:lang w:eastAsia="zh-CN"/>
              </w:rPr>
              <w:t>DC_2A_n77A</w:t>
            </w:r>
          </w:p>
          <w:p w14:paraId="45804047"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szCs w:val="18"/>
                <w:lang w:eastAsia="zh-CN"/>
              </w:rPr>
              <w:lastRenderedPageBreak/>
              <w:t>DC_7A_n77A</w:t>
            </w:r>
          </w:p>
          <w:p w14:paraId="642EB71D"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szCs w:val="18"/>
                <w:lang w:eastAsia="zh-CN"/>
              </w:rPr>
              <w:t>DC_12A_n77A</w:t>
            </w:r>
          </w:p>
        </w:tc>
      </w:tr>
      <w:tr w:rsidR="00142A1E" w:rsidRPr="007B6BD5" w14:paraId="4C38A41F" w14:textId="77777777" w:rsidTr="00331D10">
        <w:trPr>
          <w:jc w:val="center"/>
        </w:trPr>
        <w:tc>
          <w:tcPr>
            <w:tcW w:w="3397" w:type="dxa"/>
            <w:shd w:val="clear" w:color="auto" w:fill="auto"/>
            <w:noWrap/>
            <w:vAlign w:val="center"/>
          </w:tcPr>
          <w:p w14:paraId="2C780E95" w14:textId="77777777" w:rsidR="00142A1E" w:rsidRPr="007B6BD5" w:rsidRDefault="00142A1E" w:rsidP="00331D10">
            <w:pPr>
              <w:pStyle w:val="TAC"/>
              <w:rPr>
                <w:lang w:eastAsia="zh-CN"/>
              </w:rPr>
            </w:pPr>
            <w:r w:rsidRPr="007B6BD5">
              <w:rPr>
                <w:lang w:eastAsia="zh-CN"/>
              </w:rPr>
              <w:lastRenderedPageBreak/>
              <w:t>DC_2A-7A_n12A-n77A</w:t>
            </w:r>
          </w:p>
        </w:tc>
        <w:tc>
          <w:tcPr>
            <w:tcW w:w="3686" w:type="dxa"/>
            <w:vAlign w:val="center"/>
          </w:tcPr>
          <w:p w14:paraId="14D43E47"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szCs w:val="18"/>
                <w:lang w:eastAsia="zh-CN"/>
              </w:rPr>
              <w:t>DC_2A_n12A</w:t>
            </w:r>
          </w:p>
          <w:p w14:paraId="2D65DC99"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szCs w:val="18"/>
                <w:lang w:eastAsia="zh-CN"/>
              </w:rPr>
              <w:t>DC_2A_n77A</w:t>
            </w:r>
          </w:p>
          <w:p w14:paraId="37CC92E7"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szCs w:val="18"/>
                <w:lang w:eastAsia="zh-CN"/>
              </w:rPr>
              <w:t>DC_7A_n12A</w:t>
            </w:r>
          </w:p>
          <w:p w14:paraId="3E2C8009"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szCs w:val="18"/>
                <w:lang w:eastAsia="zh-CN"/>
              </w:rPr>
              <w:t>DC_7A_n77A</w:t>
            </w:r>
          </w:p>
        </w:tc>
      </w:tr>
      <w:tr w:rsidR="00142A1E" w:rsidRPr="007B6BD5" w14:paraId="5A8610B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FD24B6" w14:textId="77777777" w:rsidR="00142A1E" w:rsidRPr="007B6BD5" w:rsidRDefault="00142A1E" w:rsidP="00331D10">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11761FBB"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szCs w:val="18"/>
                <w:lang w:eastAsia="zh-CN"/>
              </w:rPr>
              <w:t>DC_2A_n77A</w:t>
            </w:r>
          </w:p>
          <w:p w14:paraId="7BABF297"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szCs w:val="18"/>
                <w:lang w:eastAsia="zh-CN"/>
              </w:rPr>
              <w:t>DC_7A_n77A</w:t>
            </w:r>
          </w:p>
          <w:p w14:paraId="0E868AC3"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szCs w:val="18"/>
                <w:lang w:eastAsia="zh-CN"/>
              </w:rPr>
              <w:t>DC_12A_n77A</w:t>
            </w:r>
          </w:p>
        </w:tc>
      </w:tr>
      <w:tr w:rsidR="00142A1E" w:rsidRPr="007B6BD5" w14:paraId="76D10EFF" w14:textId="77777777" w:rsidTr="00331D10">
        <w:trPr>
          <w:jc w:val="center"/>
        </w:trPr>
        <w:tc>
          <w:tcPr>
            <w:tcW w:w="3397" w:type="dxa"/>
            <w:shd w:val="clear" w:color="auto" w:fill="auto"/>
            <w:noWrap/>
            <w:vAlign w:val="center"/>
          </w:tcPr>
          <w:p w14:paraId="643C06F5"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6DE3D3F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DC_2A_n78A</w:t>
            </w:r>
          </w:p>
          <w:p w14:paraId="5847D1A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DC_7A_n78A</w:t>
            </w:r>
          </w:p>
          <w:p w14:paraId="564381A2"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lang w:eastAsia="zh-CN"/>
              </w:rPr>
              <w:t>DC_12A_n78A</w:t>
            </w:r>
          </w:p>
        </w:tc>
      </w:tr>
      <w:tr w:rsidR="00142A1E" w:rsidRPr="007B6BD5" w14:paraId="0E057D7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394319"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CFF6A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DC_2A_n78A</w:t>
            </w:r>
          </w:p>
          <w:p w14:paraId="4D36B6C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DC_7A_n78A</w:t>
            </w:r>
          </w:p>
          <w:p w14:paraId="470E635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DC_12A_n78A</w:t>
            </w:r>
          </w:p>
        </w:tc>
      </w:tr>
      <w:tr w:rsidR="00142A1E" w:rsidRPr="007B6BD5" w14:paraId="18F491A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AAD995" w14:textId="77777777" w:rsidR="00142A1E" w:rsidRPr="007B6BD5" w:rsidRDefault="00142A1E" w:rsidP="00331D10">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4C69E811" w14:textId="77777777" w:rsidR="00142A1E" w:rsidRPr="007B6BD5" w:rsidRDefault="00142A1E" w:rsidP="00331D10">
            <w:pPr>
              <w:spacing w:after="0"/>
              <w:jc w:val="center"/>
              <w:rPr>
                <w:rFonts w:ascii="Arial" w:hAnsi="Arial"/>
                <w:color w:val="000000"/>
                <w:sz w:val="18"/>
              </w:rPr>
            </w:pPr>
            <w:r w:rsidRPr="007B6BD5">
              <w:rPr>
                <w:rFonts w:ascii="Arial" w:hAnsi="Arial"/>
                <w:color w:val="000000"/>
                <w:sz w:val="18"/>
              </w:rPr>
              <w:t>DC_2A_n78A</w:t>
            </w:r>
          </w:p>
          <w:p w14:paraId="15F8C432" w14:textId="77777777" w:rsidR="00142A1E" w:rsidRPr="007B6BD5" w:rsidRDefault="00142A1E" w:rsidP="00331D10">
            <w:pPr>
              <w:spacing w:after="0"/>
              <w:jc w:val="center"/>
              <w:rPr>
                <w:rFonts w:ascii="Arial" w:hAnsi="Arial"/>
                <w:color w:val="000000"/>
                <w:sz w:val="18"/>
              </w:rPr>
            </w:pPr>
            <w:r w:rsidRPr="007B6BD5">
              <w:rPr>
                <w:rFonts w:ascii="Arial" w:hAnsi="Arial"/>
                <w:color w:val="000000"/>
                <w:sz w:val="18"/>
              </w:rPr>
              <w:t>DC_7A_n78A</w:t>
            </w:r>
          </w:p>
          <w:p w14:paraId="038B7AD9" w14:textId="77777777" w:rsidR="00142A1E" w:rsidRPr="007B6BD5" w:rsidRDefault="00142A1E" w:rsidP="00331D10">
            <w:pPr>
              <w:spacing w:after="0"/>
              <w:jc w:val="center"/>
              <w:rPr>
                <w:rFonts w:ascii="Arial" w:hAnsi="Arial"/>
                <w:color w:val="000000"/>
                <w:sz w:val="18"/>
              </w:rPr>
            </w:pPr>
            <w:r w:rsidRPr="007B6BD5">
              <w:rPr>
                <w:rFonts w:ascii="Arial" w:hAnsi="Arial"/>
                <w:color w:val="000000"/>
                <w:sz w:val="18"/>
              </w:rPr>
              <w:t>DC_12A_n78A</w:t>
            </w:r>
          </w:p>
        </w:tc>
      </w:tr>
      <w:tr w:rsidR="00142A1E" w:rsidRPr="007B6BD5" w14:paraId="4694544D" w14:textId="77777777" w:rsidTr="00331D10">
        <w:trPr>
          <w:jc w:val="center"/>
        </w:trPr>
        <w:tc>
          <w:tcPr>
            <w:tcW w:w="3397" w:type="dxa"/>
            <w:shd w:val="clear" w:color="auto" w:fill="auto"/>
            <w:noWrap/>
            <w:vAlign w:val="center"/>
          </w:tcPr>
          <w:p w14:paraId="79847DB2" w14:textId="77777777" w:rsidR="00142A1E" w:rsidRDefault="00142A1E" w:rsidP="00331D10">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6AD7012F" w14:textId="77777777" w:rsidR="00142A1E" w:rsidRPr="007B6BD5" w:rsidRDefault="00142A1E" w:rsidP="00331D10">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5555B17" w14:textId="77777777" w:rsidR="00142A1E" w:rsidRPr="007B6BD5" w:rsidRDefault="00142A1E" w:rsidP="00331D10">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42A1E" w:rsidRPr="007B6BD5" w14:paraId="711B40EB" w14:textId="77777777" w:rsidTr="00331D10">
        <w:trPr>
          <w:jc w:val="center"/>
        </w:trPr>
        <w:tc>
          <w:tcPr>
            <w:tcW w:w="3397" w:type="dxa"/>
            <w:shd w:val="clear" w:color="auto" w:fill="auto"/>
            <w:noWrap/>
            <w:vAlign w:val="center"/>
          </w:tcPr>
          <w:p w14:paraId="4372EABC"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2AA40331"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142A1E" w:rsidRPr="007B6BD5" w14:paraId="50FDE7B8" w14:textId="77777777" w:rsidTr="00331D10">
        <w:trPr>
          <w:jc w:val="center"/>
        </w:trPr>
        <w:tc>
          <w:tcPr>
            <w:tcW w:w="3397" w:type="dxa"/>
            <w:shd w:val="clear" w:color="auto" w:fill="auto"/>
            <w:noWrap/>
            <w:vAlign w:val="center"/>
          </w:tcPr>
          <w:p w14:paraId="3D967A92"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50E90EFA" w14:textId="77777777" w:rsidR="00142A1E" w:rsidRPr="007B6BD5" w:rsidRDefault="00142A1E" w:rsidP="00331D10">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17F061CB"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BE45B78"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29609AD" w14:textId="77777777" w:rsidR="00142A1E" w:rsidRPr="007B6BD5" w:rsidRDefault="00142A1E" w:rsidP="00331D10">
            <w:pPr>
              <w:spacing w:after="0"/>
              <w:jc w:val="center"/>
              <w:rPr>
                <w:rFonts w:ascii="Arial" w:hAnsi="Arial"/>
                <w:sz w:val="18"/>
              </w:rPr>
            </w:pPr>
            <w:r w:rsidRPr="007B6BD5">
              <w:rPr>
                <w:rFonts w:ascii="Arial" w:hAnsi="Arial" w:cs="Arial"/>
                <w:sz w:val="18"/>
                <w:szCs w:val="18"/>
                <w:lang w:eastAsia="zh-CN"/>
              </w:rPr>
              <w:t>DC_13A_n66A</w:t>
            </w:r>
          </w:p>
        </w:tc>
      </w:tr>
      <w:tr w:rsidR="00142A1E" w:rsidRPr="007B6BD5" w14:paraId="7C8B289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AF6EB0"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036358B"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AB10D02"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54CD4B4"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3F88C21A"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142A1E" w:rsidRPr="007B6BD5" w14:paraId="54E0AFD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A07409"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902EA7"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D5A64AE"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FD54C66"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142A1E" w:rsidRPr="007B6BD5" w14:paraId="168DDDA4" w14:textId="77777777" w:rsidTr="00331D10">
        <w:trPr>
          <w:jc w:val="center"/>
        </w:trPr>
        <w:tc>
          <w:tcPr>
            <w:tcW w:w="3397" w:type="dxa"/>
            <w:shd w:val="clear" w:color="auto" w:fill="auto"/>
            <w:noWrap/>
          </w:tcPr>
          <w:p w14:paraId="4AC662DB" w14:textId="77777777" w:rsidR="00142A1E" w:rsidRDefault="00142A1E" w:rsidP="00331D10">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37CB5BA7" w14:textId="77777777" w:rsidR="00142A1E" w:rsidRPr="007B6BD5" w:rsidRDefault="00142A1E" w:rsidP="00331D10">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0F87E552" w14:textId="77777777" w:rsidR="00142A1E" w:rsidRPr="0024034C" w:rsidRDefault="00142A1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B75317C" w14:textId="77777777" w:rsidR="00142A1E" w:rsidRPr="0024034C" w:rsidRDefault="00142A1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9F852D1" w14:textId="77777777" w:rsidR="00142A1E" w:rsidRPr="007B6BD5" w:rsidRDefault="00142A1E" w:rsidP="00331D10">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42A1E" w:rsidRPr="007B6BD5" w14:paraId="3DDC439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7C9B84"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706F8"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9834723"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C4CEAE5"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142A1E" w:rsidRPr="007B6BD5" w14:paraId="6750844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1996A7" w14:textId="77777777" w:rsidR="00142A1E" w:rsidRDefault="00142A1E" w:rsidP="00331D10">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5EB5513E" w14:textId="77777777" w:rsidR="00142A1E" w:rsidRPr="007B6BD5" w:rsidRDefault="00142A1E" w:rsidP="00331D10">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CFAA9C9" w14:textId="77777777" w:rsidR="00142A1E" w:rsidRPr="007B6BD5" w:rsidRDefault="00142A1E" w:rsidP="00331D10">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42A1E" w:rsidRPr="007B6BD5" w14:paraId="6C53A8E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F03041"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777DC85"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142A1E" w:rsidRPr="007B6BD5" w14:paraId="4E6BEA12" w14:textId="77777777" w:rsidTr="00331D10">
        <w:trPr>
          <w:jc w:val="center"/>
        </w:trPr>
        <w:tc>
          <w:tcPr>
            <w:tcW w:w="3397" w:type="dxa"/>
            <w:shd w:val="clear" w:color="auto" w:fill="auto"/>
            <w:noWrap/>
            <w:vAlign w:val="center"/>
          </w:tcPr>
          <w:p w14:paraId="6084079A"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44247CAE"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6D001F7"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4E84A01"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rPr>
              <w:t>DC_28A_n7A</w:t>
            </w:r>
          </w:p>
        </w:tc>
      </w:tr>
      <w:tr w:rsidR="00142A1E" w:rsidRPr="007B6BD5" w14:paraId="6CAD2F8A" w14:textId="77777777" w:rsidTr="00331D10">
        <w:trPr>
          <w:jc w:val="center"/>
        </w:trPr>
        <w:tc>
          <w:tcPr>
            <w:tcW w:w="3397" w:type="dxa"/>
            <w:shd w:val="clear" w:color="auto" w:fill="auto"/>
            <w:noWrap/>
            <w:vAlign w:val="center"/>
          </w:tcPr>
          <w:p w14:paraId="1CFF88FC"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DC_2A-7A-28A_n66A</w:t>
            </w:r>
          </w:p>
          <w:p w14:paraId="1236FA3A" w14:textId="77777777" w:rsidR="00142A1E" w:rsidRPr="007B6BD5" w:rsidRDefault="00142A1E" w:rsidP="00331D10">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622A2BE8"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06E33CE6"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6A40052"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142A1E" w:rsidRPr="007B6BD5" w14:paraId="330E0B62" w14:textId="77777777" w:rsidTr="00331D10">
        <w:trPr>
          <w:jc w:val="center"/>
        </w:trPr>
        <w:tc>
          <w:tcPr>
            <w:tcW w:w="3397" w:type="dxa"/>
            <w:shd w:val="clear" w:color="auto" w:fill="auto"/>
            <w:noWrap/>
            <w:vAlign w:val="center"/>
          </w:tcPr>
          <w:p w14:paraId="4B05B49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DC_2A-7A-28A_n78A</w:t>
            </w:r>
          </w:p>
          <w:p w14:paraId="34EE27FA"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2F8065DB"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6BD059B3"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142A1E" w:rsidRPr="007B6BD5" w14:paraId="05939763" w14:textId="77777777" w:rsidTr="00331D10">
        <w:trPr>
          <w:jc w:val="center"/>
        </w:trPr>
        <w:tc>
          <w:tcPr>
            <w:tcW w:w="3397" w:type="dxa"/>
            <w:shd w:val="clear" w:color="auto" w:fill="auto"/>
            <w:noWrap/>
            <w:vAlign w:val="center"/>
          </w:tcPr>
          <w:p w14:paraId="3CD7830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DC_2A-7A-28A_n78(2A)</w:t>
            </w:r>
          </w:p>
          <w:p w14:paraId="32CB3209" w14:textId="77777777" w:rsidR="00142A1E" w:rsidRPr="007B6BD5" w:rsidRDefault="00142A1E" w:rsidP="00331D10">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384B5278"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3CA79F35"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142A1E" w:rsidRPr="007B6BD5" w14:paraId="212889A0" w14:textId="77777777" w:rsidTr="00331D10">
        <w:trPr>
          <w:jc w:val="center"/>
        </w:trPr>
        <w:tc>
          <w:tcPr>
            <w:tcW w:w="3397" w:type="dxa"/>
            <w:shd w:val="clear" w:color="auto" w:fill="auto"/>
            <w:noWrap/>
            <w:vAlign w:val="center"/>
          </w:tcPr>
          <w:p w14:paraId="0A23705C" w14:textId="77777777" w:rsidR="00142A1E" w:rsidRPr="007B6BD5" w:rsidRDefault="00142A1E" w:rsidP="00331D10">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0C9A202A"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0FD09B37"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50DF4A0C"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142A1E" w:rsidRPr="007B6BD5" w14:paraId="6708015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347BBE" w14:textId="77777777" w:rsidR="00142A1E" w:rsidRPr="007B6BD5" w:rsidRDefault="00142A1E" w:rsidP="00331D10">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7BFFD8"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0B12B074"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142A1E" w:rsidRPr="007B6BD5" w14:paraId="74884AC2" w14:textId="77777777" w:rsidTr="00331D10">
        <w:trPr>
          <w:jc w:val="center"/>
        </w:trPr>
        <w:tc>
          <w:tcPr>
            <w:tcW w:w="3397" w:type="dxa"/>
            <w:shd w:val="clear" w:color="auto" w:fill="auto"/>
            <w:noWrap/>
            <w:vAlign w:val="center"/>
          </w:tcPr>
          <w:p w14:paraId="39287771"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607B0829" w14:textId="77777777" w:rsidR="00142A1E" w:rsidRPr="007B6BD5" w:rsidRDefault="00142A1E" w:rsidP="00331D10">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6AF4EC2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DC_2A_n78A</w:t>
            </w:r>
          </w:p>
          <w:p w14:paraId="511382A8"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DC_7A_n78A</w:t>
            </w:r>
          </w:p>
        </w:tc>
      </w:tr>
      <w:tr w:rsidR="00142A1E" w:rsidRPr="007B6BD5" w14:paraId="5086DE3F" w14:textId="77777777" w:rsidTr="00331D10">
        <w:trPr>
          <w:jc w:val="center"/>
        </w:trPr>
        <w:tc>
          <w:tcPr>
            <w:tcW w:w="3397" w:type="dxa"/>
            <w:shd w:val="clear" w:color="auto" w:fill="auto"/>
            <w:noWrap/>
            <w:vAlign w:val="center"/>
          </w:tcPr>
          <w:p w14:paraId="2BA8EB9D" w14:textId="77777777" w:rsidR="00142A1E" w:rsidRPr="007B6BD5" w:rsidRDefault="00142A1E" w:rsidP="00331D10">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0A63B8A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DC_2A_n78A</w:t>
            </w:r>
          </w:p>
          <w:p w14:paraId="2EB0D277"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DC_7A_n78A</w:t>
            </w:r>
          </w:p>
        </w:tc>
      </w:tr>
      <w:tr w:rsidR="00142A1E" w:rsidRPr="007B6BD5" w14:paraId="430EB64B" w14:textId="77777777" w:rsidTr="00331D10">
        <w:trPr>
          <w:jc w:val="center"/>
        </w:trPr>
        <w:tc>
          <w:tcPr>
            <w:tcW w:w="3397" w:type="dxa"/>
            <w:shd w:val="clear" w:color="auto" w:fill="auto"/>
            <w:noWrap/>
            <w:vAlign w:val="center"/>
          </w:tcPr>
          <w:p w14:paraId="6108E782" w14:textId="77777777" w:rsidR="00142A1E" w:rsidRPr="007B6BD5" w:rsidRDefault="00142A1E" w:rsidP="00331D10">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2DA65127"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Malgun Gothic" w:hAnsi="Arial" w:cs="Arial"/>
                <w:sz w:val="18"/>
                <w:lang w:eastAsia="ko-KR"/>
              </w:rPr>
              <w:lastRenderedPageBreak/>
              <w:t>DC_2A-7C-38A_n78A</w:t>
            </w:r>
          </w:p>
        </w:tc>
        <w:tc>
          <w:tcPr>
            <w:tcW w:w="3686" w:type="dxa"/>
            <w:vAlign w:val="center"/>
          </w:tcPr>
          <w:p w14:paraId="6084005C" w14:textId="77777777" w:rsidR="00142A1E" w:rsidRPr="007B6BD5" w:rsidRDefault="00142A1E" w:rsidP="00331D10">
            <w:pPr>
              <w:spacing w:after="0"/>
              <w:jc w:val="center"/>
              <w:rPr>
                <w:rFonts w:ascii="Arial" w:hAnsi="Arial"/>
                <w:sz w:val="18"/>
                <w:lang w:eastAsia="fi-FI"/>
              </w:rPr>
            </w:pPr>
            <w:r w:rsidRPr="007B6BD5">
              <w:rPr>
                <w:rFonts w:ascii="Arial" w:eastAsia="Malgun Gothic" w:hAnsi="Arial"/>
                <w:sz w:val="18"/>
                <w:lang w:eastAsia="ko-KR"/>
              </w:rPr>
              <w:lastRenderedPageBreak/>
              <w:t>DC_2A_n78A</w:t>
            </w:r>
          </w:p>
        </w:tc>
      </w:tr>
      <w:tr w:rsidR="00142A1E" w:rsidRPr="007B6BD5" w14:paraId="286D3D20" w14:textId="77777777" w:rsidTr="00331D10">
        <w:trPr>
          <w:jc w:val="center"/>
        </w:trPr>
        <w:tc>
          <w:tcPr>
            <w:tcW w:w="3397" w:type="dxa"/>
            <w:shd w:val="clear" w:color="auto" w:fill="auto"/>
            <w:noWrap/>
            <w:vAlign w:val="center"/>
          </w:tcPr>
          <w:p w14:paraId="2674322A" w14:textId="77777777" w:rsidR="00142A1E" w:rsidRPr="007B6BD5" w:rsidRDefault="00142A1E" w:rsidP="00331D1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52B543B5" w14:textId="77777777" w:rsidR="00142A1E" w:rsidRPr="007B6BD5" w:rsidRDefault="00142A1E" w:rsidP="00331D10">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0EF3576A" w14:textId="77777777" w:rsidR="00142A1E" w:rsidRPr="007B6BD5" w:rsidRDefault="00142A1E" w:rsidP="00331D10">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142A1E" w:rsidRPr="007B6BD5" w14:paraId="3492D16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EB046" w14:textId="77777777" w:rsidR="00142A1E" w:rsidRPr="007B6BD5" w:rsidRDefault="00142A1E" w:rsidP="00331D1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4D1105"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142A1E" w:rsidRPr="007B6BD5" w14:paraId="2EBEE213" w14:textId="77777777" w:rsidTr="00331D10">
        <w:trPr>
          <w:jc w:val="center"/>
        </w:trPr>
        <w:tc>
          <w:tcPr>
            <w:tcW w:w="3397" w:type="dxa"/>
            <w:shd w:val="clear" w:color="auto" w:fill="auto"/>
            <w:noWrap/>
            <w:vAlign w:val="center"/>
          </w:tcPr>
          <w:p w14:paraId="7F77114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15DF0D5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DC_7A_n2A</w:t>
            </w:r>
          </w:p>
          <w:p w14:paraId="290E9034"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sz w:val="18"/>
                <w:lang w:eastAsia="zh-CN"/>
              </w:rPr>
              <w:t>DC_66A_n2A</w:t>
            </w:r>
          </w:p>
        </w:tc>
      </w:tr>
      <w:tr w:rsidR="00142A1E" w:rsidRPr="007B6BD5" w14:paraId="4680D1EC" w14:textId="77777777" w:rsidTr="00331D10">
        <w:trPr>
          <w:jc w:val="center"/>
        </w:trPr>
        <w:tc>
          <w:tcPr>
            <w:tcW w:w="3397" w:type="dxa"/>
            <w:shd w:val="clear" w:color="auto" w:fill="auto"/>
            <w:noWrap/>
            <w:vAlign w:val="center"/>
          </w:tcPr>
          <w:p w14:paraId="6BF3BBCE" w14:textId="77777777" w:rsidR="00142A1E" w:rsidRPr="007B6BD5" w:rsidRDefault="00142A1E" w:rsidP="00331D10">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0078C3ED"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40118C4" w14:textId="77777777" w:rsidR="00142A1E" w:rsidRPr="007B6BD5" w:rsidRDefault="00142A1E" w:rsidP="00331D1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91FDD7D"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142A1E" w:rsidRPr="007B6BD5" w14:paraId="4E04900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02343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994213"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4889990" w14:textId="77777777" w:rsidR="00142A1E" w:rsidRPr="007B6BD5" w:rsidRDefault="00142A1E" w:rsidP="00331D1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777E7CD"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142A1E" w:rsidRPr="007B6BD5" w14:paraId="1A68E60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16D77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2755493A"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0DE6EAC0"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6EC86F76"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142A1E" w:rsidRPr="007B6BD5" w14:paraId="3F75E998" w14:textId="77777777" w:rsidTr="00331D10">
        <w:trPr>
          <w:jc w:val="center"/>
        </w:trPr>
        <w:tc>
          <w:tcPr>
            <w:tcW w:w="3397" w:type="dxa"/>
            <w:shd w:val="clear" w:color="auto" w:fill="auto"/>
            <w:noWrap/>
          </w:tcPr>
          <w:p w14:paraId="454E2EA7" w14:textId="77777777" w:rsidR="00142A1E" w:rsidRDefault="00142A1E" w:rsidP="00331D10">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6360A3C4" w14:textId="77777777" w:rsidR="00142A1E" w:rsidRPr="007B6BD5" w:rsidRDefault="00142A1E" w:rsidP="00331D10">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D779403" w14:textId="77777777" w:rsidR="00142A1E" w:rsidRPr="007B6BD5" w:rsidRDefault="00142A1E" w:rsidP="00331D10">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42A1E" w:rsidRPr="007B6BD5" w14:paraId="295F05CC" w14:textId="77777777" w:rsidTr="00331D10">
        <w:trPr>
          <w:jc w:val="center"/>
        </w:trPr>
        <w:tc>
          <w:tcPr>
            <w:tcW w:w="3397" w:type="dxa"/>
            <w:shd w:val="clear" w:color="auto" w:fill="auto"/>
            <w:noWrap/>
            <w:vAlign w:val="center"/>
          </w:tcPr>
          <w:p w14:paraId="298F3008" w14:textId="77777777" w:rsidR="00142A1E" w:rsidRPr="007B6BD5" w:rsidRDefault="00142A1E" w:rsidP="00331D10">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75326524" w14:textId="77777777" w:rsidR="00142A1E" w:rsidRPr="007B6BD5" w:rsidRDefault="00142A1E" w:rsidP="00331D10">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142A1E" w:rsidRPr="007B6BD5" w14:paraId="3A6FCD9D" w14:textId="77777777" w:rsidTr="00331D10">
        <w:trPr>
          <w:jc w:val="center"/>
        </w:trPr>
        <w:tc>
          <w:tcPr>
            <w:tcW w:w="3397" w:type="dxa"/>
            <w:shd w:val="clear" w:color="auto" w:fill="auto"/>
            <w:noWrap/>
            <w:vAlign w:val="center"/>
          </w:tcPr>
          <w:p w14:paraId="3D6E365B" w14:textId="77777777" w:rsidR="00142A1E" w:rsidRPr="007B6BD5" w:rsidRDefault="00142A1E" w:rsidP="00331D10">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48281354"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DC_2A_n28A</w:t>
            </w:r>
          </w:p>
          <w:p w14:paraId="447A684A"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DC_7A_n28A</w:t>
            </w:r>
          </w:p>
          <w:p w14:paraId="26FFB281"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142A1E" w:rsidRPr="007B6BD5" w14:paraId="515B02E9" w14:textId="77777777" w:rsidTr="00331D10">
        <w:trPr>
          <w:jc w:val="center"/>
        </w:trPr>
        <w:tc>
          <w:tcPr>
            <w:tcW w:w="3397" w:type="dxa"/>
            <w:shd w:val="clear" w:color="auto" w:fill="auto"/>
            <w:noWrap/>
            <w:vAlign w:val="center"/>
          </w:tcPr>
          <w:p w14:paraId="6E2FD633"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3C395E62" w14:textId="77777777" w:rsidR="00142A1E" w:rsidRPr="007B6BD5" w:rsidRDefault="00142A1E" w:rsidP="00331D10">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7FE6B92D" w14:textId="77777777" w:rsidR="00142A1E" w:rsidRPr="007B6BD5" w:rsidRDefault="00142A1E" w:rsidP="00331D10">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142A1E" w:rsidRPr="007B6BD5" w14:paraId="627F567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8B7F6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A2AB2B" w14:textId="77777777" w:rsidR="00142A1E" w:rsidRPr="007B6BD5" w:rsidRDefault="00142A1E" w:rsidP="00331D10">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788D5EEB" w14:textId="77777777" w:rsidR="00142A1E" w:rsidRPr="007B6BD5" w:rsidRDefault="00142A1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142A1E" w:rsidRPr="007B6BD5" w14:paraId="493CB6D1" w14:textId="77777777" w:rsidTr="00331D10">
        <w:trPr>
          <w:jc w:val="center"/>
        </w:trPr>
        <w:tc>
          <w:tcPr>
            <w:tcW w:w="3397" w:type="dxa"/>
            <w:shd w:val="clear" w:color="auto" w:fill="auto"/>
            <w:noWrap/>
            <w:vAlign w:val="center"/>
          </w:tcPr>
          <w:p w14:paraId="4A248E5C"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777640AD" w14:textId="77777777" w:rsidR="00142A1E" w:rsidRPr="007B6BD5" w:rsidRDefault="00142A1E" w:rsidP="00331D10">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0E9C2436"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725ECBC"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4F795DB" w14:textId="77777777" w:rsidR="00142A1E" w:rsidRPr="007B6BD5" w:rsidRDefault="00142A1E" w:rsidP="00331D10">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42A1E" w:rsidRPr="007B6BD5" w14:paraId="3A7BB1B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3E5BF9" w14:textId="77777777" w:rsidR="00142A1E" w:rsidRPr="007B6BD5" w:rsidRDefault="00142A1E" w:rsidP="00331D10">
            <w:pPr>
              <w:spacing w:after="0"/>
              <w:jc w:val="center"/>
              <w:rPr>
                <w:rFonts w:ascii="Arial" w:hAnsi="Arial"/>
                <w:sz w:val="18"/>
              </w:rPr>
            </w:pPr>
            <w:r w:rsidRPr="007B6BD5">
              <w:rPr>
                <w:rFonts w:ascii="Arial" w:hAnsi="Arial"/>
                <w:sz w:val="18"/>
              </w:rPr>
              <w:t>DC_2A-7A-(n)66AA</w:t>
            </w:r>
          </w:p>
          <w:p w14:paraId="285B3673"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4E44AF3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DC_2A_n66A</w:t>
            </w:r>
          </w:p>
          <w:p w14:paraId="3C01EDB3"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DC_7A_n66A</w:t>
            </w:r>
          </w:p>
          <w:p w14:paraId="3108D261"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142A1E" w:rsidRPr="007B6BD5" w14:paraId="155214C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DE1EC"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AB0DACC"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DC_2A_n66A</w:t>
            </w:r>
          </w:p>
          <w:p w14:paraId="7DC6A98F"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DC_7A_n66A</w:t>
            </w:r>
          </w:p>
          <w:p w14:paraId="4963D0E7"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142A1E" w:rsidRPr="007B6BD5" w14:paraId="155D155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F498A6"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90D72C"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19B75AC"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3FE144A"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42A1E" w:rsidRPr="007B6BD5" w14:paraId="66BC1E7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080511"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B736F0"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CC38641"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4024921"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42A1E" w:rsidRPr="007B6BD5" w14:paraId="0F46915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E9FD98" w14:textId="77777777" w:rsidR="00142A1E" w:rsidRPr="007B6BD5" w:rsidRDefault="00142A1E" w:rsidP="00331D10">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00B290CE"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D69E77B"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2E23FD0"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CB6E39A"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142A1E" w:rsidRPr="007B6BD5" w14:paraId="060A519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4397E5" w14:textId="77777777" w:rsidR="00142A1E" w:rsidRPr="007B6BD5" w:rsidRDefault="00142A1E" w:rsidP="00331D10">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3926F060"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5E077F5"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F66A6C1"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10180F29"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142A1E" w:rsidRPr="007B6BD5" w14:paraId="56F7313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E8E273" w14:textId="77777777" w:rsidR="00142A1E" w:rsidRPr="007B6BD5" w:rsidRDefault="00142A1E" w:rsidP="00331D10">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443265"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44DED4A"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C94E3E2"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42A1E" w:rsidRPr="007B6BD5" w14:paraId="7B753D4F" w14:textId="77777777" w:rsidTr="00331D10">
        <w:trPr>
          <w:jc w:val="center"/>
        </w:trPr>
        <w:tc>
          <w:tcPr>
            <w:tcW w:w="3397" w:type="dxa"/>
            <w:shd w:val="clear" w:color="auto" w:fill="auto"/>
            <w:noWrap/>
            <w:vAlign w:val="center"/>
          </w:tcPr>
          <w:p w14:paraId="6426E157"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429FBDD1"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541D465"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97DD585"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142A1E" w:rsidRPr="007B6BD5" w14:paraId="6AFD0D1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BDF26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09A9F2"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AC96FCD"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6CD2B88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142A1E" w:rsidRPr="007B6BD5" w14:paraId="04039453" w14:textId="77777777" w:rsidTr="00331D10">
        <w:trPr>
          <w:jc w:val="center"/>
        </w:trPr>
        <w:tc>
          <w:tcPr>
            <w:tcW w:w="3397" w:type="dxa"/>
            <w:shd w:val="clear" w:color="auto" w:fill="auto"/>
            <w:noWrap/>
            <w:vAlign w:val="center"/>
          </w:tcPr>
          <w:p w14:paraId="08EB4E13" w14:textId="77777777" w:rsidR="00142A1E" w:rsidRPr="007B6BD5" w:rsidRDefault="00142A1E" w:rsidP="00331D10">
            <w:pPr>
              <w:spacing w:after="0"/>
              <w:jc w:val="center"/>
              <w:rPr>
                <w:rFonts w:ascii="Arial" w:hAnsi="Arial"/>
                <w:sz w:val="18"/>
              </w:rPr>
            </w:pPr>
            <w:r w:rsidRPr="007B6BD5">
              <w:rPr>
                <w:rFonts w:ascii="Arial" w:hAnsi="Arial"/>
                <w:sz w:val="18"/>
              </w:rPr>
              <w:t>DC_2A-7A_n66A-n71A</w:t>
            </w:r>
          </w:p>
        </w:tc>
        <w:tc>
          <w:tcPr>
            <w:tcW w:w="3686" w:type="dxa"/>
            <w:vAlign w:val="center"/>
          </w:tcPr>
          <w:p w14:paraId="461EDCFC" w14:textId="77777777" w:rsidR="00142A1E" w:rsidRPr="007B6BD5" w:rsidRDefault="00142A1E" w:rsidP="00331D10">
            <w:pPr>
              <w:spacing w:after="0"/>
              <w:jc w:val="center"/>
              <w:rPr>
                <w:rFonts w:ascii="Arial" w:hAnsi="Arial"/>
                <w:sz w:val="18"/>
              </w:rPr>
            </w:pPr>
            <w:r w:rsidRPr="007B6BD5">
              <w:rPr>
                <w:rFonts w:ascii="Arial" w:hAnsi="Arial"/>
                <w:sz w:val="18"/>
              </w:rPr>
              <w:t>DC_2A_n66A</w:t>
            </w:r>
          </w:p>
          <w:p w14:paraId="29107E39" w14:textId="77777777" w:rsidR="00142A1E" w:rsidRPr="007B6BD5" w:rsidRDefault="00142A1E" w:rsidP="00331D10">
            <w:pPr>
              <w:spacing w:after="0"/>
              <w:jc w:val="center"/>
              <w:rPr>
                <w:rFonts w:ascii="Arial" w:hAnsi="Arial"/>
                <w:sz w:val="18"/>
              </w:rPr>
            </w:pPr>
            <w:r w:rsidRPr="007B6BD5">
              <w:rPr>
                <w:rFonts w:ascii="Arial" w:hAnsi="Arial"/>
                <w:sz w:val="18"/>
              </w:rPr>
              <w:t>DC_2A_n71A</w:t>
            </w:r>
          </w:p>
          <w:p w14:paraId="78C71FE7" w14:textId="77777777" w:rsidR="00142A1E" w:rsidRPr="007B6BD5" w:rsidRDefault="00142A1E" w:rsidP="00331D10">
            <w:pPr>
              <w:spacing w:after="0"/>
              <w:jc w:val="center"/>
              <w:rPr>
                <w:rFonts w:ascii="Arial" w:hAnsi="Arial"/>
                <w:sz w:val="18"/>
              </w:rPr>
            </w:pPr>
            <w:r w:rsidRPr="007B6BD5">
              <w:rPr>
                <w:rFonts w:ascii="Arial" w:hAnsi="Arial"/>
                <w:sz w:val="18"/>
              </w:rPr>
              <w:t>DC_7A_n66A</w:t>
            </w:r>
          </w:p>
          <w:p w14:paraId="0A1FE0E6" w14:textId="77777777" w:rsidR="00142A1E" w:rsidRPr="007B6BD5" w:rsidRDefault="00142A1E" w:rsidP="00331D10">
            <w:pPr>
              <w:spacing w:after="0"/>
              <w:jc w:val="center"/>
              <w:rPr>
                <w:rFonts w:ascii="Arial" w:hAnsi="Arial"/>
                <w:sz w:val="18"/>
              </w:rPr>
            </w:pPr>
            <w:r w:rsidRPr="007B6BD5">
              <w:rPr>
                <w:rFonts w:ascii="Arial" w:hAnsi="Arial"/>
                <w:sz w:val="18"/>
              </w:rPr>
              <w:t>DC_7A_n71A</w:t>
            </w:r>
          </w:p>
        </w:tc>
      </w:tr>
      <w:tr w:rsidR="00142A1E" w:rsidRPr="007B6BD5" w14:paraId="2A572F2E" w14:textId="77777777" w:rsidTr="00331D10">
        <w:trPr>
          <w:jc w:val="center"/>
        </w:trPr>
        <w:tc>
          <w:tcPr>
            <w:tcW w:w="3397" w:type="dxa"/>
            <w:shd w:val="clear" w:color="auto" w:fill="auto"/>
            <w:noWrap/>
            <w:vAlign w:val="center"/>
          </w:tcPr>
          <w:p w14:paraId="185DF38B" w14:textId="77777777" w:rsidR="00142A1E" w:rsidRPr="007B6BD5" w:rsidRDefault="00142A1E" w:rsidP="00331D10">
            <w:pPr>
              <w:spacing w:after="0"/>
              <w:jc w:val="center"/>
              <w:rPr>
                <w:rFonts w:ascii="Arial" w:hAnsi="Arial"/>
                <w:b/>
                <w:sz w:val="18"/>
              </w:rPr>
            </w:pPr>
            <w:r w:rsidRPr="007B6BD5">
              <w:rPr>
                <w:rFonts w:ascii="Arial" w:hAnsi="Arial"/>
                <w:sz w:val="18"/>
                <w:lang w:eastAsia="fi-FI"/>
              </w:rPr>
              <w:t>DC_2A-7A-66A_n77A</w:t>
            </w:r>
          </w:p>
          <w:p w14:paraId="6754E898" w14:textId="77777777" w:rsidR="00142A1E" w:rsidRPr="007B6BD5" w:rsidRDefault="00142A1E" w:rsidP="00331D10">
            <w:pPr>
              <w:spacing w:after="0"/>
              <w:jc w:val="center"/>
              <w:rPr>
                <w:rFonts w:ascii="Arial" w:hAnsi="Arial"/>
                <w:b/>
                <w:sz w:val="18"/>
              </w:rPr>
            </w:pPr>
            <w:r w:rsidRPr="007B6BD5">
              <w:rPr>
                <w:rFonts w:ascii="Arial" w:hAnsi="Arial"/>
                <w:sz w:val="18"/>
              </w:rPr>
              <w:t>DC_2A-7C-66A_n77A</w:t>
            </w:r>
          </w:p>
        </w:tc>
        <w:tc>
          <w:tcPr>
            <w:tcW w:w="3686" w:type="dxa"/>
            <w:vAlign w:val="center"/>
          </w:tcPr>
          <w:p w14:paraId="3F6C0BE6" w14:textId="77777777" w:rsidR="00142A1E" w:rsidRPr="007B6BD5" w:rsidRDefault="00142A1E" w:rsidP="00331D10">
            <w:pPr>
              <w:spacing w:after="0"/>
              <w:jc w:val="center"/>
              <w:rPr>
                <w:rFonts w:ascii="Arial" w:hAnsi="Arial"/>
                <w:color w:val="000000"/>
                <w:sz w:val="18"/>
                <w:szCs w:val="18"/>
              </w:rPr>
            </w:pPr>
            <w:r w:rsidRPr="007B6BD5">
              <w:rPr>
                <w:rFonts w:ascii="Arial" w:hAnsi="Arial"/>
                <w:color w:val="000000"/>
                <w:sz w:val="18"/>
                <w:szCs w:val="18"/>
              </w:rPr>
              <w:t>DC_2A_n77A</w:t>
            </w:r>
          </w:p>
          <w:p w14:paraId="2F1159FC" w14:textId="77777777" w:rsidR="00142A1E" w:rsidRPr="007B6BD5" w:rsidRDefault="00142A1E" w:rsidP="00331D10">
            <w:pPr>
              <w:spacing w:after="0"/>
              <w:jc w:val="center"/>
              <w:rPr>
                <w:rFonts w:ascii="Arial" w:hAnsi="Arial"/>
                <w:color w:val="000000"/>
                <w:sz w:val="18"/>
                <w:szCs w:val="18"/>
              </w:rPr>
            </w:pPr>
            <w:r w:rsidRPr="007B6BD5">
              <w:rPr>
                <w:rFonts w:ascii="Arial" w:hAnsi="Arial"/>
                <w:color w:val="000000"/>
                <w:sz w:val="18"/>
                <w:szCs w:val="18"/>
              </w:rPr>
              <w:t>DC_7A_n77A</w:t>
            </w:r>
          </w:p>
          <w:p w14:paraId="47B5F3CF" w14:textId="77777777" w:rsidR="00142A1E" w:rsidRPr="007B6BD5" w:rsidRDefault="00142A1E" w:rsidP="00331D10">
            <w:pPr>
              <w:spacing w:after="0"/>
              <w:jc w:val="center"/>
              <w:rPr>
                <w:rFonts w:ascii="Arial" w:hAnsi="Arial"/>
                <w:sz w:val="18"/>
                <w:lang w:eastAsia="fi-FI"/>
              </w:rPr>
            </w:pPr>
            <w:r w:rsidRPr="007B6BD5">
              <w:rPr>
                <w:rFonts w:ascii="Arial" w:hAnsi="Arial"/>
                <w:color w:val="000000"/>
                <w:sz w:val="18"/>
                <w:szCs w:val="18"/>
              </w:rPr>
              <w:t>DC_66A_n77A</w:t>
            </w:r>
          </w:p>
        </w:tc>
      </w:tr>
      <w:tr w:rsidR="00142A1E" w:rsidRPr="007B6BD5" w14:paraId="039FC24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B9CF86" w14:textId="77777777" w:rsidR="00142A1E" w:rsidRPr="007B6BD5" w:rsidRDefault="00142A1E" w:rsidP="00331D10">
            <w:pPr>
              <w:keepNext/>
              <w:spacing w:after="0"/>
              <w:jc w:val="center"/>
              <w:rPr>
                <w:rFonts w:ascii="Arial" w:hAnsi="Arial"/>
                <w:sz w:val="18"/>
              </w:rPr>
            </w:pPr>
            <w:r w:rsidRPr="007B6BD5">
              <w:rPr>
                <w:rFonts w:ascii="Arial" w:hAnsi="Arial"/>
                <w:sz w:val="18"/>
              </w:rPr>
              <w:lastRenderedPageBreak/>
              <w:t>DC_2A-7A-66A_n77(2A)</w:t>
            </w:r>
          </w:p>
          <w:p w14:paraId="0C5B4364"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35029C" w14:textId="77777777" w:rsidR="00142A1E" w:rsidRPr="007B6BD5" w:rsidRDefault="00142A1E" w:rsidP="00331D10">
            <w:pPr>
              <w:keepNext/>
              <w:spacing w:after="0"/>
              <w:jc w:val="center"/>
              <w:rPr>
                <w:rFonts w:ascii="Arial" w:hAnsi="Arial"/>
                <w:color w:val="000000"/>
                <w:sz w:val="18"/>
                <w:szCs w:val="18"/>
              </w:rPr>
            </w:pPr>
            <w:r w:rsidRPr="007B6BD5">
              <w:rPr>
                <w:rFonts w:ascii="Arial" w:hAnsi="Arial"/>
                <w:color w:val="000000"/>
                <w:sz w:val="18"/>
                <w:szCs w:val="18"/>
              </w:rPr>
              <w:t>DC_2A_n77A</w:t>
            </w:r>
          </w:p>
          <w:p w14:paraId="20B1E5C1" w14:textId="77777777" w:rsidR="00142A1E" w:rsidRPr="007B6BD5" w:rsidRDefault="00142A1E" w:rsidP="00331D10">
            <w:pPr>
              <w:keepNext/>
              <w:spacing w:after="0"/>
              <w:jc w:val="center"/>
              <w:rPr>
                <w:rFonts w:ascii="Arial" w:hAnsi="Arial"/>
                <w:color w:val="000000"/>
                <w:sz w:val="18"/>
                <w:szCs w:val="18"/>
              </w:rPr>
            </w:pPr>
            <w:r w:rsidRPr="007B6BD5">
              <w:rPr>
                <w:rFonts w:ascii="Arial" w:hAnsi="Arial"/>
                <w:color w:val="000000"/>
                <w:sz w:val="18"/>
                <w:szCs w:val="18"/>
              </w:rPr>
              <w:t>DC_7A_n77A</w:t>
            </w:r>
          </w:p>
          <w:p w14:paraId="63C7D0BD" w14:textId="77777777" w:rsidR="00142A1E" w:rsidRPr="007B6BD5" w:rsidRDefault="00142A1E" w:rsidP="00331D10">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142A1E" w:rsidRPr="007B6BD5" w14:paraId="6C70772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ECA237" w14:textId="77777777" w:rsidR="00142A1E" w:rsidRPr="007B6BD5" w:rsidRDefault="00142A1E" w:rsidP="00331D10">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17E6F4" w14:textId="77777777" w:rsidR="00142A1E" w:rsidRPr="007B6BD5" w:rsidRDefault="00142A1E" w:rsidP="00331D10">
            <w:pPr>
              <w:spacing w:after="0"/>
              <w:jc w:val="center"/>
              <w:rPr>
                <w:rFonts w:ascii="Arial" w:hAnsi="Arial"/>
                <w:color w:val="000000"/>
                <w:sz w:val="18"/>
                <w:szCs w:val="18"/>
              </w:rPr>
            </w:pPr>
            <w:r w:rsidRPr="007B6BD5">
              <w:rPr>
                <w:rFonts w:ascii="Arial" w:hAnsi="Arial"/>
                <w:color w:val="000000"/>
                <w:sz w:val="18"/>
                <w:szCs w:val="18"/>
              </w:rPr>
              <w:t>DC_2A_n77A</w:t>
            </w:r>
          </w:p>
          <w:p w14:paraId="0F0409B7" w14:textId="77777777" w:rsidR="00142A1E" w:rsidRPr="007B6BD5" w:rsidRDefault="00142A1E" w:rsidP="00331D10">
            <w:pPr>
              <w:spacing w:after="0"/>
              <w:jc w:val="center"/>
              <w:rPr>
                <w:rFonts w:ascii="Arial" w:hAnsi="Arial"/>
                <w:color w:val="000000"/>
                <w:sz w:val="18"/>
                <w:szCs w:val="18"/>
              </w:rPr>
            </w:pPr>
            <w:r w:rsidRPr="007B6BD5">
              <w:rPr>
                <w:rFonts w:ascii="Arial" w:hAnsi="Arial"/>
                <w:color w:val="000000"/>
                <w:sz w:val="18"/>
                <w:szCs w:val="18"/>
              </w:rPr>
              <w:t>DC_7A_n77A</w:t>
            </w:r>
          </w:p>
          <w:p w14:paraId="28F57AB0" w14:textId="77777777" w:rsidR="00142A1E" w:rsidRPr="007B6BD5" w:rsidRDefault="00142A1E" w:rsidP="00331D10">
            <w:pPr>
              <w:spacing w:after="0"/>
              <w:jc w:val="center"/>
              <w:rPr>
                <w:rFonts w:ascii="Arial" w:hAnsi="Arial"/>
                <w:color w:val="000000"/>
                <w:sz w:val="18"/>
                <w:szCs w:val="18"/>
              </w:rPr>
            </w:pPr>
            <w:r w:rsidRPr="007B6BD5">
              <w:rPr>
                <w:rFonts w:ascii="Arial" w:hAnsi="Arial"/>
                <w:color w:val="000000"/>
                <w:sz w:val="18"/>
                <w:szCs w:val="18"/>
              </w:rPr>
              <w:t>DC_66A_n77A</w:t>
            </w:r>
          </w:p>
        </w:tc>
      </w:tr>
      <w:tr w:rsidR="00142A1E" w:rsidRPr="007B6BD5" w14:paraId="2DE7F12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98A688" w14:textId="77777777" w:rsidR="00142A1E" w:rsidRPr="007B6BD5" w:rsidRDefault="00142A1E" w:rsidP="00331D10">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397743" w14:textId="77777777" w:rsidR="00142A1E" w:rsidRPr="007B6BD5" w:rsidRDefault="00142A1E" w:rsidP="00331D10">
            <w:pPr>
              <w:spacing w:after="0"/>
              <w:jc w:val="center"/>
              <w:rPr>
                <w:rFonts w:ascii="Arial" w:hAnsi="Arial"/>
                <w:color w:val="000000"/>
                <w:sz w:val="18"/>
                <w:szCs w:val="18"/>
              </w:rPr>
            </w:pPr>
            <w:r w:rsidRPr="007B6BD5">
              <w:rPr>
                <w:rFonts w:ascii="Arial" w:hAnsi="Arial"/>
                <w:color w:val="000000"/>
                <w:sz w:val="18"/>
                <w:szCs w:val="18"/>
              </w:rPr>
              <w:t>DC_2A_n77A</w:t>
            </w:r>
          </w:p>
          <w:p w14:paraId="5FA12698" w14:textId="77777777" w:rsidR="00142A1E" w:rsidRPr="007B6BD5" w:rsidRDefault="00142A1E" w:rsidP="00331D10">
            <w:pPr>
              <w:spacing w:after="0"/>
              <w:jc w:val="center"/>
              <w:rPr>
                <w:rFonts w:ascii="Arial" w:hAnsi="Arial"/>
                <w:color w:val="000000"/>
                <w:sz w:val="18"/>
                <w:szCs w:val="18"/>
              </w:rPr>
            </w:pPr>
            <w:r w:rsidRPr="007B6BD5">
              <w:rPr>
                <w:rFonts w:ascii="Arial" w:hAnsi="Arial"/>
                <w:color w:val="000000"/>
                <w:sz w:val="18"/>
                <w:szCs w:val="18"/>
              </w:rPr>
              <w:t>DC_7A_n77A</w:t>
            </w:r>
          </w:p>
          <w:p w14:paraId="44528C94" w14:textId="77777777" w:rsidR="00142A1E" w:rsidRPr="007B6BD5" w:rsidRDefault="00142A1E" w:rsidP="00331D10">
            <w:pPr>
              <w:spacing w:after="0"/>
              <w:jc w:val="center"/>
              <w:rPr>
                <w:rFonts w:ascii="Arial" w:hAnsi="Arial"/>
                <w:color w:val="000000"/>
                <w:sz w:val="18"/>
                <w:szCs w:val="18"/>
              </w:rPr>
            </w:pPr>
            <w:r w:rsidRPr="007B6BD5">
              <w:rPr>
                <w:rFonts w:ascii="Arial" w:hAnsi="Arial"/>
                <w:color w:val="000000"/>
                <w:sz w:val="18"/>
                <w:szCs w:val="18"/>
              </w:rPr>
              <w:t>DC_66A_n77A</w:t>
            </w:r>
          </w:p>
        </w:tc>
      </w:tr>
      <w:tr w:rsidR="00142A1E" w:rsidRPr="007B6BD5" w14:paraId="5FC7F133" w14:textId="77777777" w:rsidTr="00331D10">
        <w:trPr>
          <w:jc w:val="center"/>
        </w:trPr>
        <w:tc>
          <w:tcPr>
            <w:tcW w:w="3397" w:type="dxa"/>
            <w:shd w:val="clear" w:color="auto" w:fill="auto"/>
            <w:noWrap/>
          </w:tcPr>
          <w:p w14:paraId="361BCB93" w14:textId="77777777" w:rsidR="00142A1E" w:rsidRPr="0024034C" w:rsidRDefault="00142A1E" w:rsidP="00331D10">
            <w:pPr>
              <w:keepNext/>
              <w:keepLines/>
              <w:spacing w:after="0"/>
              <w:jc w:val="center"/>
              <w:rPr>
                <w:rFonts w:ascii="Arial" w:eastAsia="等线" w:hAnsi="Arial" w:cs="Arial"/>
                <w:sz w:val="18"/>
              </w:rPr>
            </w:pPr>
            <w:r w:rsidRPr="0024034C">
              <w:rPr>
                <w:rFonts w:ascii="Arial" w:eastAsia="等线" w:hAnsi="Arial" w:cs="Arial"/>
                <w:sz w:val="18"/>
              </w:rPr>
              <w:t>DC_2A-7A_n66A-n77A</w:t>
            </w:r>
          </w:p>
          <w:p w14:paraId="635D8EC8" w14:textId="77777777" w:rsidR="00142A1E" w:rsidRPr="007B6BD5" w:rsidRDefault="00142A1E" w:rsidP="00331D10">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173B7A55" w14:textId="77777777" w:rsidR="00142A1E" w:rsidRPr="0024034C" w:rsidRDefault="00142A1E" w:rsidP="00331D10">
            <w:pPr>
              <w:keepNext/>
              <w:keepLines/>
              <w:spacing w:after="0"/>
              <w:jc w:val="center"/>
              <w:rPr>
                <w:rFonts w:ascii="Arial" w:eastAsia="等线" w:hAnsi="Arial" w:cs="Arial"/>
                <w:sz w:val="18"/>
              </w:rPr>
            </w:pPr>
            <w:r w:rsidRPr="0024034C">
              <w:rPr>
                <w:rFonts w:ascii="Arial" w:eastAsia="等线" w:hAnsi="Arial" w:cs="Arial"/>
                <w:sz w:val="18"/>
              </w:rPr>
              <w:t>DC_2A_n66A</w:t>
            </w:r>
          </w:p>
          <w:p w14:paraId="5FD0C307" w14:textId="77777777" w:rsidR="00142A1E" w:rsidRPr="0024034C" w:rsidRDefault="00142A1E" w:rsidP="00331D10">
            <w:pPr>
              <w:keepNext/>
              <w:keepLines/>
              <w:spacing w:after="0"/>
              <w:jc w:val="center"/>
              <w:rPr>
                <w:rFonts w:ascii="Arial" w:eastAsia="等线" w:hAnsi="Arial" w:cs="Arial"/>
                <w:sz w:val="18"/>
              </w:rPr>
            </w:pPr>
            <w:r w:rsidRPr="0024034C">
              <w:rPr>
                <w:rFonts w:ascii="Arial" w:eastAsia="等线" w:hAnsi="Arial" w:cs="Arial"/>
                <w:sz w:val="18"/>
              </w:rPr>
              <w:t>DC_7A_n66A</w:t>
            </w:r>
          </w:p>
          <w:p w14:paraId="66D6CD91" w14:textId="77777777" w:rsidR="00142A1E" w:rsidRPr="0024034C" w:rsidRDefault="00142A1E" w:rsidP="00331D10">
            <w:pPr>
              <w:keepNext/>
              <w:keepLines/>
              <w:spacing w:after="0"/>
              <w:jc w:val="center"/>
              <w:rPr>
                <w:rFonts w:ascii="Arial" w:eastAsia="等线" w:hAnsi="Arial" w:cs="Arial"/>
                <w:sz w:val="18"/>
              </w:rPr>
            </w:pPr>
            <w:r w:rsidRPr="0024034C">
              <w:rPr>
                <w:rFonts w:ascii="Arial" w:eastAsia="等线" w:hAnsi="Arial" w:cs="Arial"/>
                <w:sz w:val="18"/>
              </w:rPr>
              <w:t>DC_2A_n77A</w:t>
            </w:r>
          </w:p>
          <w:p w14:paraId="59990E56" w14:textId="77777777" w:rsidR="00142A1E" w:rsidRPr="007B6BD5" w:rsidRDefault="00142A1E" w:rsidP="00331D10">
            <w:pPr>
              <w:spacing w:after="0"/>
              <w:jc w:val="center"/>
              <w:rPr>
                <w:rFonts w:ascii="Arial" w:hAnsi="Arial"/>
                <w:color w:val="000000"/>
                <w:sz w:val="18"/>
                <w:szCs w:val="18"/>
              </w:rPr>
            </w:pPr>
            <w:r w:rsidRPr="0024034C">
              <w:rPr>
                <w:rFonts w:ascii="Arial" w:eastAsia="等线" w:hAnsi="Arial" w:cs="Arial"/>
                <w:sz w:val="18"/>
              </w:rPr>
              <w:t>DC_7A_n77A</w:t>
            </w:r>
          </w:p>
        </w:tc>
      </w:tr>
      <w:tr w:rsidR="00142A1E" w:rsidRPr="007B6BD5" w14:paraId="0E595343" w14:textId="77777777" w:rsidTr="00331D10">
        <w:trPr>
          <w:jc w:val="center"/>
        </w:trPr>
        <w:tc>
          <w:tcPr>
            <w:tcW w:w="3397" w:type="dxa"/>
            <w:shd w:val="clear" w:color="auto" w:fill="auto"/>
            <w:noWrap/>
          </w:tcPr>
          <w:p w14:paraId="147D2A51" w14:textId="77777777" w:rsidR="00142A1E" w:rsidRPr="0024034C" w:rsidRDefault="00142A1E" w:rsidP="00331D10">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20CD1169" w14:textId="77777777" w:rsidR="00142A1E" w:rsidRPr="0024034C" w:rsidRDefault="00142A1E" w:rsidP="00331D10">
            <w:pPr>
              <w:keepNext/>
              <w:keepLines/>
              <w:spacing w:after="0"/>
              <w:jc w:val="center"/>
              <w:rPr>
                <w:rFonts w:ascii="Arial" w:eastAsia="等线" w:hAnsi="Arial" w:cs="Arial"/>
                <w:sz w:val="18"/>
              </w:rPr>
            </w:pPr>
            <w:r w:rsidRPr="0024034C">
              <w:rPr>
                <w:rFonts w:ascii="Arial" w:eastAsia="等线" w:hAnsi="Arial" w:cs="Arial"/>
                <w:sz w:val="18"/>
              </w:rPr>
              <w:t>DC_2A_n66A</w:t>
            </w:r>
          </w:p>
          <w:p w14:paraId="7621B485" w14:textId="77777777" w:rsidR="00142A1E" w:rsidRPr="0024034C" w:rsidRDefault="00142A1E" w:rsidP="00331D10">
            <w:pPr>
              <w:keepNext/>
              <w:keepLines/>
              <w:spacing w:after="0"/>
              <w:jc w:val="center"/>
              <w:rPr>
                <w:rFonts w:ascii="Arial" w:eastAsia="等线" w:hAnsi="Arial" w:cs="Arial"/>
                <w:sz w:val="18"/>
              </w:rPr>
            </w:pPr>
            <w:r w:rsidRPr="0024034C">
              <w:rPr>
                <w:rFonts w:ascii="Arial" w:eastAsia="等线" w:hAnsi="Arial" w:cs="Arial"/>
                <w:sz w:val="18"/>
              </w:rPr>
              <w:t>DC_7A_n66A</w:t>
            </w:r>
          </w:p>
          <w:p w14:paraId="0617482F" w14:textId="77777777" w:rsidR="00142A1E" w:rsidRPr="0024034C" w:rsidRDefault="00142A1E" w:rsidP="00331D10">
            <w:pPr>
              <w:keepNext/>
              <w:keepLines/>
              <w:spacing w:after="0"/>
              <w:jc w:val="center"/>
              <w:rPr>
                <w:rFonts w:ascii="Arial" w:eastAsia="等线" w:hAnsi="Arial" w:cs="Arial"/>
                <w:sz w:val="18"/>
              </w:rPr>
            </w:pPr>
            <w:r w:rsidRPr="0024034C">
              <w:rPr>
                <w:rFonts w:ascii="Arial" w:eastAsia="等线" w:hAnsi="Arial" w:cs="Arial"/>
                <w:sz w:val="18"/>
              </w:rPr>
              <w:t>DC_2A_n77A</w:t>
            </w:r>
          </w:p>
          <w:p w14:paraId="4638DBE9" w14:textId="77777777" w:rsidR="00142A1E" w:rsidRPr="0024034C" w:rsidRDefault="00142A1E" w:rsidP="00331D10">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142A1E" w:rsidRPr="007B6BD5" w14:paraId="52D7F8A7" w14:textId="77777777" w:rsidTr="00331D10">
        <w:trPr>
          <w:jc w:val="center"/>
        </w:trPr>
        <w:tc>
          <w:tcPr>
            <w:tcW w:w="3397" w:type="dxa"/>
            <w:shd w:val="clear" w:color="auto" w:fill="auto"/>
            <w:noWrap/>
            <w:vAlign w:val="center"/>
          </w:tcPr>
          <w:p w14:paraId="13DBEE1C"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774A678F"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7C73CC69"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175D4E7"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0756608" w14:textId="77777777" w:rsidR="00142A1E" w:rsidRPr="007B6BD5" w:rsidRDefault="00142A1E" w:rsidP="00331D10">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42A1E" w:rsidRPr="007B6BD5" w14:paraId="7D395CA3" w14:textId="77777777" w:rsidTr="00331D10">
        <w:trPr>
          <w:jc w:val="center"/>
        </w:trPr>
        <w:tc>
          <w:tcPr>
            <w:tcW w:w="3397" w:type="dxa"/>
            <w:shd w:val="clear" w:color="auto" w:fill="auto"/>
            <w:noWrap/>
            <w:vAlign w:val="center"/>
          </w:tcPr>
          <w:p w14:paraId="426B0967"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1F5497C6"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B4F5B3A"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E6B80CE"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142A1E" w:rsidRPr="007B6BD5" w14:paraId="42C4DEA3" w14:textId="77777777" w:rsidTr="00331D10">
        <w:trPr>
          <w:jc w:val="center"/>
        </w:trPr>
        <w:tc>
          <w:tcPr>
            <w:tcW w:w="3397" w:type="dxa"/>
            <w:shd w:val="clear" w:color="auto" w:fill="auto"/>
            <w:noWrap/>
            <w:vAlign w:val="center"/>
          </w:tcPr>
          <w:p w14:paraId="1CA3D885"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54B6312B" w14:textId="77777777" w:rsidR="00142A1E" w:rsidRPr="007B6BD5" w:rsidRDefault="00142A1E" w:rsidP="00331D10">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6C892A11"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51FBA25"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D3513E8"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849656D"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142A1E" w:rsidRPr="007B6BD5" w14:paraId="77A5EF7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9DFD7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6911876F"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8598EB"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0486949"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4FBB6EF" w14:textId="77777777" w:rsidR="00142A1E" w:rsidRPr="007B6BD5" w:rsidRDefault="00142A1E" w:rsidP="00331D10">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42A1E" w:rsidRPr="007B6BD5" w14:paraId="6E15D92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E0FEE7"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9FA6D4"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CCFF4B8"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0EC31A7"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039A257"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142A1E" w:rsidRPr="007B6BD5" w14:paraId="21D1EA80" w14:textId="77777777" w:rsidTr="00331D10">
        <w:trPr>
          <w:jc w:val="center"/>
        </w:trPr>
        <w:tc>
          <w:tcPr>
            <w:tcW w:w="3397" w:type="dxa"/>
            <w:shd w:val="clear" w:color="auto" w:fill="auto"/>
            <w:noWrap/>
            <w:vAlign w:val="center"/>
          </w:tcPr>
          <w:p w14:paraId="5739204F"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459960DF"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826339D"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C96D763"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42A1E" w:rsidRPr="007B6BD5" w14:paraId="5266B7B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1DFBCE"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5251D65E"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99A765"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9B79FF7"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4808B25"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42A1E" w:rsidRPr="007B6BD5" w14:paraId="27CDA14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A21CC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6B36D475"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81885D"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1591500"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1878A33"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42A1E" w:rsidRPr="007B6BD5" w14:paraId="7B2D96F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B08645"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1BD35F"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F888FDE"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50425DE"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42A1E" w:rsidRPr="007B6BD5" w14:paraId="6E6A5AC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05F32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4DDC3C"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006C50F"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5EC2B36E"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142A1E" w:rsidRPr="007B6BD5" w14:paraId="348CE8B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2959A4"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6097DC"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6AE9E00"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3F04B7F"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142A1E" w:rsidRPr="007B6BD5" w14:paraId="6A3902AE" w14:textId="77777777" w:rsidTr="00331D10">
        <w:trPr>
          <w:jc w:val="center"/>
        </w:trPr>
        <w:tc>
          <w:tcPr>
            <w:tcW w:w="3397" w:type="dxa"/>
            <w:shd w:val="clear" w:color="auto" w:fill="auto"/>
            <w:noWrap/>
            <w:vAlign w:val="center"/>
          </w:tcPr>
          <w:p w14:paraId="1CC8299E"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45F15F4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DC_7A_n2A</w:t>
            </w:r>
          </w:p>
          <w:p w14:paraId="57E0E834"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lang w:eastAsia="zh-CN"/>
              </w:rPr>
              <w:t>DC_71A_n2A</w:t>
            </w:r>
          </w:p>
        </w:tc>
      </w:tr>
      <w:tr w:rsidR="00142A1E" w:rsidRPr="007B6BD5" w14:paraId="410D05B7" w14:textId="77777777" w:rsidTr="00331D10">
        <w:trPr>
          <w:jc w:val="center"/>
        </w:trPr>
        <w:tc>
          <w:tcPr>
            <w:tcW w:w="3397" w:type="dxa"/>
            <w:shd w:val="clear" w:color="auto" w:fill="auto"/>
            <w:noWrap/>
            <w:vAlign w:val="center"/>
          </w:tcPr>
          <w:p w14:paraId="2828CDB7" w14:textId="77777777" w:rsidR="00142A1E" w:rsidRPr="007B6BD5" w:rsidRDefault="00142A1E" w:rsidP="00331D1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4068ACA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DC_2A_n66A</w:t>
            </w:r>
          </w:p>
          <w:p w14:paraId="0AB4BEA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DC_7A_n66A</w:t>
            </w:r>
          </w:p>
          <w:p w14:paraId="53034F7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DC_71A_n66A</w:t>
            </w:r>
          </w:p>
        </w:tc>
      </w:tr>
      <w:tr w:rsidR="00142A1E" w:rsidRPr="007B6BD5" w14:paraId="107EC35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A103C4"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1A383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DC_2A_n66A</w:t>
            </w:r>
          </w:p>
          <w:p w14:paraId="17EB70C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DC_7A_n66A</w:t>
            </w:r>
          </w:p>
          <w:p w14:paraId="3E52FB4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DC_71A_n66A</w:t>
            </w:r>
          </w:p>
        </w:tc>
      </w:tr>
      <w:tr w:rsidR="00142A1E" w:rsidRPr="007B6BD5" w14:paraId="528DEFA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188D5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4AF306F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DC_2A_n77A</w:t>
            </w:r>
          </w:p>
          <w:p w14:paraId="685E183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DC_7A_n77A</w:t>
            </w:r>
          </w:p>
          <w:p w14:paraId="7CD355C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DC_71A_n77A</w:t>
            </w:r>
          </w:p>
        </w:tc>
      </w:tr>
      <w:tr w:rsidR="00142A1E" w:rsidRPr="007B6BD5" w14:paraId="190D0F8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2EF2F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62AE04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DC_2A_n77A</w:t>
            </w:r>
          </w:p>
          <w:p w14:paraId="15EA6CF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DC_7A_n77A</w:t>
            </w:r>
          </w:p>
          <w:p w14:paraId="5D62240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lastRenderedPageBreak/>
              <w:t>DC_71A_n77A</w:t>
            </w:r>
          </w:p>
        </w:tc>
      </w:tr>
      <w:tr w:rsidR="00142A1E" w:rsidRPr="007B6BD5" w14:paraId="6B4CC75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18EECE" w14:textId="77777777" w:rsidR="00142A1E" w:rsidRPr="007B6BD5" w:rsidRDefault="00142A1E" w:rsidP="00331D10">
            <w:pPr>
              <w:keepNext/>
              <w:spacing w:after="0"/>
              <w:jc w:val="center"/>
              <w:rPr>
                <w:rFonts w:ascii="Arial" w:hAnsi="Arial"/>
                <w:sz w:val="18"/>
                <w:szCs w:val="18"/>
                <w:lang w:eastAsia="zh-CN"/>
              </w:rPr>
            </w:pPr>
            <w:r w:rsidRPr="007B6BD5">
              <w:rPr>
                <w:rFonts w:ascii="Arial" w:hAnsi="Arial"/>
                <w:sz w:val="18"/>
                <w:lang w:eastAsia="zh-CN"/>
              </w:rPr>
              <w:lastRenderedPageBreak/>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488E22FC" w14:textId="77777777" w:rsidR="00142A1E" w:rsidRPr="007B6BD5" w:rsidRDefault="00142A1E" w:rsidP="00331D10">
            <w:pPr>
              <w:keepNext/>
              <w:spacing w:after="0"/>
              <w:jc w:val="center"/>
              <w:rPr>
                <w:rFonts w:ascii="Arial" w:hAnsi="Arial"/>
                <w:sz w:val="18"/>
                <w:lang w:eastAsia="zh-CN"/>
              </w:rPr>
            </w:pPr>
            <w:r w:rsidRPr="007B6BD5">
              <w:rPr>
                <w:rFonts w:ascii="Arial" w:hAnsi="Arial"/>
                <w:sz w:val="18"/>
                <w:lang w:eastAsia="zh-CN"/>
              </w:rPr>
              <w:t>DC_2A_n71A</w:t>
            </w:r>
          </w:p>
          <w:p w14:paraId="0FE108B3" w14:textId="77777777" w:rsidR="00142A1E" w:rsidRPr="007B6BD5" w:rsidRDefault="00142A1E" w:rsidP="00331D10">
            <w:pPr>
              <w:keepNext/>
              <w:spacing w:after="0"/>
              <w:jc w:val="center"/>
              <w:rPr>
                <w:rFonts w:ascii="Arial" w:hAnsi="Arial"/>
                <w:sz w:val="18"/>
                <w:lang w:eastAsia="zh-CN"/>
              </w:rPr>
            </w:pPr>
            <w:r w:rsidRPr="007B6BD5">
              <w:rPr>
                <w:rFonts w:ascii="Arial" w:hAnsi="Arial"/>
                <w:sz w:val="18"/>
                <w:lang w:eastAsia="zh-CN"/>
              </w:rPr>
              <w:t>DC_2A_n77A</w:t>
            </w:r>
          </w:p>
          <w:p w14:paraId="471764C3" w14:textId="77777777" w:rsidR="00142A1E" w:rsidRPr="007B6BD5" w:rsidRDefault="00142A1E" w:rsidP="00331D10">
            <w:pPr>
              <w:keepNext/>
              <w:spacing w:after="0"/>
              <w:jc w:val="center"/>
              <w:rPr>
                <w:rFonts w:ascii="Arial" w:hAnsi="Arial"/>
                <w:sz w:val="18"/>
                <w:lang w:eastAsia="zh-CN"/>
              </w:rPr>
            </w:pPr>
            <w:r w:rsidRPr="007B6BD5">
              <w:rPr>
                <w:rFonts w:ascii="Arial" w:hAnsi="Arial"/>
                <w:sz w:val="18"/>
                <w:lang w:eastAsia="zh-CN"/>
              </w:rPr>
              <w:t>DC_7A_n71A</w:t>
            </w:r>
          </w:p>
          <w:p w14:paraId="67816D58" w14:textId="77777777" w:rsidR="00142A1E" w:rsidRPr="007B6BD5" w:rsidRDefault="00142A1E" w:rsidP="00331D10">
            <w:pPr>
              <w:keepNext/>
              <w:spacing w:after="0"/>
              <w:jc w:val="center"/>
              <w:rPr>
                <w:rFonts w:ascii="Arial" w:hAnsi="Arial"/>
                <w:sz w:val="18"/>
                <w:lang w:eastAsia="zh-CN"/>
              </w:rPr>
            </w:pPr>
            <w:r w:rsidRPr="007B6BD5">
              <w:rPr>
                <w:rFonts w:ascii="Arial" w:hAnsi="Arial"/>
                <w:sz w:val="18"/>
                <w:lang w:eastAsia="zh-CN"/>
              </w:rPr>
              <w:t>DC_7A_n77A</w:t>
            </w:r>
          </w:p>
        </w:tc>
      </w:tr>
      <w:tr w:rsidR="00142A1E" w:rsidRPr="007B6BD5" w14:paraId="2A5F476F" w14:textId="77777777" w:rsidTr="00331D10">
        <w:trPr>
          <w:jc w:val="center"/>
        </w:trPr>
        <w:tc>
          <w:tcPr>
            <w:tcW w:w="3397" w:type="dxa"/>
            <w:shd w:val="clear" w:color="auto" w:fill="auto"/>
            <w:noWrap/>
            <w:vAlign w:val="center"/>
          </w:tcPr>
          <w:p w14:paraId="7B8971C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62DE0F3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DC_2A_n78A</w:t>
            </w:r>
          </w:p>
          <w:p w14:paraId="7BF9C46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DC_7A_n78A</w:t>
            </w:r>
          </w:p>
          <w:p w14:paraId="37F0C26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DC_71A_n78A</w:t>
            </w:r>
          </w:p>
        </w:tc>
      </w:tr>
      <w:tr w:rsidR="00142A1E" w:rsidRPr="007B6BD5" w14:paraId="07FC382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44288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D33CD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DC_2A_n78A</w:t>
            </w:r>
          </w:p>
          <w:p w14:paraId="73D1419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DC_7A_n78A</w:t>
            </w:r>
          </w:p>
          <w:p w14:paraId="3DCD4C7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DC_71A_n78A</w:t>
            </w:r>
          </w:p>
        </w:tc>
      </w:tr>
      <w:tr w:rsidR="00142A1E" w:rsidRPr="007B6BD5" w14:paraId="2289E26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02AA05" w14:textId="77777777" w:rsidR="00142A1E" w:rsidRPr="007B6BD5" w:rsidRDefault="00142A1E" w:rsidP="00331D10">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B418610" w14:textId="77777777" w:rsidR="00142A1E" w:rsidRPr="007B6BD5" w:rsidRDefault="00142A1E" w:rsidP="00331D10">
            <w:pPr>
              <w:spacing w:after="0"/>
              <w:jc w:val="center"/>
              <w:rPr>
                <w:rFonts w:ascii="Arial" w:hAnsi="Arial"/>
                <w:sz w:val="18"/>
              </w:rPr>
            </w:pPr>
            <w:r w:rsidRPr="007B6BD5">
              <w:rPr>
                <w:rFonts w:ascii="Arial" w:hAnsi="Arial"/>
                <w:sz w:val="18"/>
              </w:rPr>
              <w:t>DC_2A_n78A</w:t>
            </w:r>
          </w:p>
          <w:p w14:paraId="4BC10494"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46D989D7" w14:textId="77777777" w:rsidR="00142A1E" w:rsidRPr="007B6BD5" w:rsidRDefault="00142A1E" w:rsidP="00331D10">
            <w:pPr>
              <w:spacing w:after="0"/>
              <w:jc w:val="center"/>
              <w:rPr>
                <w:rFonts w:ascii="Arial" w:hAnsi="Arial"/>
                <w:sz w:val="18"/>
              </w:rPr>
            </w:pPr>
            <w:r w:rsidRPr="007B6BD5">
              <w:rPr>
                <w:rFonts w:ascii="Arial" w:hAnsi="Arial"/>
                <w:sz w:val="18"/>
              </w:rPr>
              <w:t>DC_71A_n78A</w:t>
            </w:r>
          </w:p>
        </w:tc>
      </w:tr>
      <w:tr w:rsidR="00142A1E" w:rsidRPr="007B6BD5" w14:paraId="2CDD6D5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BF9FCD" w14:textId="77777777" w:rsidR="00142A1E" w:rsidRPr="007B6BD5" w:rsidRDefault="00142A1E" w:rsidP="00331D1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38624427"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142A1E" w:rsidRPr="007B6BD5" w14:paraId="0BBE79B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B8DFB9"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606BA7BA"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DC_2A_n41A</w:t>
            </w:r>
          </w:p>
          <w:p w14:paraId="1D0E7D83"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DC_12A_n2A</w:t>
            </w:r>
          </w:p>
          <w:p w14:paraId="4FF1D67E"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DC_12A_n41A</w:t>
            </w:r>
          </w:p>
        </w:tc>
      </w:tr>
      <w:tr w:rsidR="00142A1E" w:rsidRPr="007B6BD5" w14:paraId="59E238B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4F2D9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69945C08"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B9B93DE"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DC_2A_n66A</w:t>
            </w:r>
          </w:p>
          <w:p w14:paraId="1A849A3F"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DC_12A_n2A</w:t>
            </w:r>
          </w:p>
          <w:p w14:paraId="6C1E1A4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DC_12A_n66A</w:t>
            </w:r>
          </w:p>
        </w:tc>
      </w:tr>
      <w:tr w:rsidR="00142A1E" w:rsidRPr="007B6BD5" w14:paraId="64CA5BD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A7475B"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6A695DB3"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73C8E97"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DC_2A_n77A</w:t>
            </w:r>
          </w:p>
          <w:p w14:paraId="19372CA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DC_12A_n2A</w:t>
            </w:r>
          </w:p>
          <w:p w14:paraId="74B87E18"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DC_12A_n77A</w:t>
            </w:r>
          </w:p>
        </w:tc>
      </w:tr>
      <w:tr w:rsidR="00142A1E" w:rsidRPr="007B6BD5" w14:paraId="0A2171A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27ADC" w14:textId="77777777" w:rsidR="00142A1E" w:rsidRPr="007B6BD5" w:rsidRDefault="00142A1E" w:rsidP="00331D1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25A01A66"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142A1E" w:rsidRPr="007B6BD5" w14:paraId="447B993A" w14:textId="77777777" w:rsidTr="00331D10">
        <w:trPr>
          <w:jc w:val="center"/>
        </w:trPr>
        <w:tc>
          <w:tcPr>
            <w:tcW w:w="3397" w:type="dxa"/>
            <w:shd w:val="clear" w:color="auto" w:fill="auto"/>
            <w:noWrap/>
            <w:vAlign w:val="center"/>
          </w:tcPr>
          <w:p w14:paraId="4012E3A6"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2FB41D1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DC_12A_n2A</w:t>
            </w:r>
          </w:p>
          <w:p w14:paraId="2BCBCCC6"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lang w:eastAsia="fi-FI"/>
              </w:rPr>
              <w:t>DC_30A_n2A</w:t>
            </w:r>
          </w:p>
        </w:tc>
      </w:tr>
      <w:tr w:rsidR="00142A1E" w:rsidRPr="007B6BD5" w14:paraId="077152E1" w14:textId="77777777" w:rsidTr="00331D10">
        <w:trPr>
          <w:jc w:val="center"/>
        </w:trPr>
        <w:tc>
          <w:tcPr>
            <w:tcW w:w="3397" w:type="dxa"/>
            <w:shd w:val="clear" w:color="auto" w:fill="auto"/>
            <w:noWrap/>
            <w:vAlign w:val="center"/>
          </w:tcPr>
          <w:p w14:paraId="54B222F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50F4DA0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DC_2A_n41A</w:t>
            </w:r>
          </w:p>
          <w:p w14:paraId="5C5C955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DC_2A_n66A</w:t>
            </w:r>
          </w:p>
          <w:p w14:paraId="66D9BB7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DC_12A_n41A</w:t>
            </w:r>
          </w:p>
          <w:p w14:paraId="49F9990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DC_12A_n66A</w:t>
            </w:r>
          </w:p>
        </w:tc>
      </w:tr>
      <w:tr w:rsidR="00142A1E" w:rsidRPr="007B6BD5" w14:paraId="768DCDA7" w14:textId="77777777" w:rsidTr="00331D10">
        <w:trPr>
          <w:jc w:val="center"/>
        </w:trPr>
        <w:tc>
          <w:tcPr>
            <w:tcW w:w="3397" w:type="dxa"/>
            <w:shd w:val="clear" w:color="auto" w:fill="auto"/>
            <w:noWrap/>
            <w:vAlign w:val="center"/>
          </w:tcPr>
          <w:p w14:paraId="21853C56"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0F68645F"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32DF3BAC"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90100F0"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142A1E" w:rsidRPr="007B6BD5" w14:paraId="673C29F9" w14:textId="77777777" w:rsidTr="00331D10">
        <w:trPr>
          <w:jc w:val="center"/>
        </w:trPr>
        <w:tc>
          <w:tcPr>
            <w:tcW w:w="3397" w:type="dxa"/>
            <w:shd w:val="clear" w:color="auto" w:fill="auto"/>
            <w:noWrap/>
            <w:vAlign w:val="center"/>
          </w:tcPr>
          <w:p w14:paraId="39177109"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5358395D"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DC_2A_n5A</w:t>
            </w:r>
          </w:p>
          <w:p w14:paraId="7A9D8F7B"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DC_12A_n5A</w:t>
            </w:r>
          </w:p>
          <w:p w14:paraId="099654B4"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142A1E" w:rsidRPr="007B6BD5" w14:paraId="341C2F23" w14:textId="77777777" w:rsidTr="00331D10">
        <w:trPr>
          <w:jc w:val="center"/>
        </w:trPr>
        <w:tc>
          <w:tcPr>
            <w:tcW w:w="3397" w:type="dxa"/>
            <w:shd w:val="clear" w:color="auto" w:fill="auto"/>
            <w:noWrap/>
            <w:vAlign w:val="center"/>
          </w:tcPr>
          <w:p w14:paraId="0A231239" w14:textId="77777777" w:rsidR="00142A1E" w:rsidRPr="007B6BD5" w:rsidRDefault="00142A1E" w:rsidP="00331D10">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7E7EC33C"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6014CD48"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19141FFF" w14:textId="77777777" w:rsidR="00142A1E" w:rsidRPr="007B6BD5" w:rsidRDefault="00142A1E" w:rsidP="00331D10">
            <w:pPr>
              <w:spacing w:after="0"/>
              <w:jc w:val="center"/>
              <w:rPr>
                <w:rFonts w:ascii="Arial" w:hAnsi="Arial"/>
                <w:sz w:val="18"/>
              </w:rPr>
            </w:pPr>
            <w:r w:rsidRPr="007B6BD5">
              <w:rPr>
                <w:rFonts w:ascii="Arial" w:eastAsia="MS Mincho" w:hAnsi="Arial" w:cs="Arial"/>
                <w:sz w:val="18"/>
                <w:szCs w:val="18"/>
                <w:lang w:eastAsia="ja-JP"/>
              </w:rPr>
              <w:t>DC_30A_n66A</w:t>
            </w:r>
          </w:p>
        </w:tc>
      </w:tr>
      <w:tr w:rsidR="00142A1E" w:rsidRPr="007B6BD5" w14:paraId="7612135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491FB7"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528CB0"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41EC3AA4"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1E928557"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142A1E" w:rsidRPr="007B6BD5" w14:paraId="21AC75A4" w14:textId="77777777" w:rsidTr="00331D10">
        <w:trPr>
          <w:jc w:val="center"/>
        </w:trPr>
        <w:tc>
          <w:tcPr>
            <w:tcW w:w="3397" w:type="dxa"/>
            <w:shd w:val="clear" w:color="auto" w:fill="auto"/>
            <w:noWrap/>
          </w:tcPr>
          <w:p w14:paraId="2E7C4440" w14:textId="77777777" w:rsidR="00142A1E" w:rsidRPr="007B6BD5" w:rsidRDefault="00142A1E" w:rsidP="00331D10">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705310B5"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DB4D834"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DD724D2" w14:textId="77777777" w:rsidR="00142A1E" w:rsidRPr="007B6BD5" w:rsidRDefault="00142A1E" w:rsidP="00331D10">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142A1E" w:rsidRPr="007B6BD5" w14:paraId="7B14D72F" w14:textId="77777777" w:rsidTr="00331D10">
        <w:trPr>
          <w:jc w:val="center"/>
        </w:trPr>
        <w:tc>
          <w:tcPr>
            <w:tcW w:w="3397" w:type="dxa"/>
            <w:shd w:val="clear" w:color="auto" w:fill="auto"/>
            <w:noWrap/>
          </w:tcPr>
          <w:p w14:paraId="7029D6E3" w14:textId="77777777" w:rsidR="00142A1E" w:rsidRPr="007B6BD5" w:rsidRDefault="00142A1E" w:rsidP="00331D10">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025B928"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23CDC38"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3D91C05" w14:textId="77777777" w:rsidR="00142A1E" w:rsidRPr="007B6BD5" w:rsidRDefault="00142A1E" w:rsidP="00331D10">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142A1E" w:rsidRPr="007B6BD5" w14:paraId="3E6779A5" w14:textId="77777777" w:rsidTr="00331D10">
        <w:trPr>
          <w:jc w:val="center"/>
        </w:trPr>
        <w:tc>
          <w:tcPr>
            <w:tcW w:w="3397" w:type="dxa"/>
            <w:shd w:val="clear" w:color="auto" w:fill="auto"/>
            <w:noWrap/>
            <w:vAlign w:val="center"/>
          </w:tcPr>
          <w:p w14:paraId="69903170" w14:textId="77777777" w:rsidR="00142A1E" w:rsidRPr="007B6BD5" w:rsidRDefault="00142A1E" w:rsidP="00331D10">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5BC59032" w14:textId="77777777" w:rsidR="00142A1E" w:rsidRPr="007B6BD5" w:rsidRDefault="00142A1E" w:rsidP="00331D1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539A754"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4FD52133" w14:textId="77777777" w:rsidR="00142A1E" w:rsidRPr="007B6BD5" w:rsidRDefault="00142A1E" w:rsidP="00331D1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142A1E" w:rsidRPr="007B6BD5" w14:paraId="07BF7EF5" w14:textId="77777777" w:rsidTr="00331D10">
        <w:trPr>
          <w:jc w:val="center"/>
        </w:trPr>
        <w:tc>
          <w:tcPr>
            <w:tcW w:w="3397" w:type="dxa"/>
            <w:shd w:val="clear" w:color="auto" w:fill="auto"/>
            <w:noWrap/>
            <w:vAlign w:val="center"/>
          </w:tcPr>
          <w:p w14:paraId="22B279CC"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33F74C3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DC_12A_n2A</w:t>
            </w:r>
          </w:p>
          <w:p w14:paraId="3132DFC6"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142A1E" w:rsidRPr="007B6BD5" w14:paraId="128C0532" w14:textId="77777777" w:rsidTr="00331D10">
        <w:trPr>
          <w:jc w:val="center"/>
        </w:trPr>
        <w:tc>
          <w:tcPr>
            <w:tcW w:w="3397" w:type="dxa"/>
            <w:shd w:val="clear" w:color="auto" w:fill="auto"/>
            <w:noWrap/>
            <w:vAlign w:val="center"/>
          </w:tcPr>
          <w:p w14:paraId="5876302E"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492330D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DC_12A_n2A</w:t>
            </w:r>
          </w:p>
          <w:p w14:paraId="6616C4E2"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142A1E" w:rsidRPr="007B6BD5" w14:paraId="27967297" w14:textId="77777777" w:rsidTr="00331D10">
        <w:trPr>
          <w:jc w:val="center"/>
        </w:trPr>
        <w:tc>
          <w:tcPr>
            <w:tcW w:w="3397" w:type="dxa"/>
            <w:tcBorders>
              <w:bottom w:val="single" w:sz="4" w:space="0" w:color="auto"/>
            </w:tcBorders>
            <w:shd w:val="clear" w:color="auto" w:fill="auto"/>
            <w:noWrap/>
            <w:vAlign w:val="center"/>
          </w:tcPr>
          <w:p w14:paraId="20B002A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1B621F4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DC_2A_n7A</w:t>
            </w:r>
          </w:p>
          <w:p w14:paraId="1E55B3A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DC_12A_n7A</w:t>
            </w:r>
          </w:p>
          <w:p w14:paraId="58D968C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lastRenderedPageBreak/>
              <w:t>DC_66A_n7A</w:t>
            </w:r>
          </w:p>
        </w:tc>
      </w:tr>
      <w:tr w:rsidR="00142A1E" w:rsidRPr="007B6BD5" w14:paraId="41ACFED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6D6D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lastRenderedPageBreak/>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6E5C8A4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DC_2A_n30A</w:t>
            </w:r>
          </w:p>
          <w:p w14:paraId="6F3100D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DC_12A_n30A</w:t>
            </w:r>
          </w:p>
          <w:p w14:paraId="45FACD9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DC_66A_n30A</w:t>
            </w:r>
          </w:p>
        </w:tc>
      </w:tr>
      <w:tr w:rsidR="00142A1E" w:rsidRPr="007B6BD5" w14:paraId="05EB2E8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B8EBF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418AF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DC_2A_n30A</w:t>
            </w:r>
          </w:p>
          <w:p w14:paraId="1E7C377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DC_12A_n30A</w:t>
            </w:r>
          </w:p>
          <w:p w14:paraId="1E678F2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DC_66A_n30A</w:t>
            </w:r>
          </w:p>
        </w:tc>
      </w:tr>
      <w:tr w:rsidR="00142A1E" w:rsidRPr="007B6BD5" w14:paraId="6F81FCC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657BD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4DA04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DC_2A_n30A</w:t>
            </w:r>
          </w:p>
          <w:p w14:paraId="470BB41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DC_12A_n30A</w:t>
            </w:r>
          </w:p>
          <w:p w14:paraId="2707C0F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DC_66A_n30A</w:t>
            </w:r>
          </w:p>
        </w:tc>
      </w:tr>
      <w:tr w:rsidR="00142A1E" w:rsidRPr="007B6BD5" w14:paraId="46FE2FF2" w14:textId="77777777" w:rsidTr="00331D10">
        <w:trPr>
          <w:jc w:val="center"/>
        </w:trPr>
        <w:tc>
          <w:tcPr>
            <w:tcW w:w="3397" w:type="dxa"/>
            <w:shd w:val="clear" w:color="auto" w:fill="auto"/>
            <w:noWrap/>
            <w:vAlign w:val="center"/>
          </w:tcPr>
          <w:p w14:paraId="68CB113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5161652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DC_2A_n41A</w:t>
            </w:r>
          </w:p>
          <w:p w14:paraId="20720C5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DC_12A_n41A</w:t>
            </w:r>
          </w:p>
          <w:p w14:paraId="524F4B0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DC_66A_n41A</w:t>
            </w:r>
          </w:p>
        </w:tc>
      </w:tr>
      <w:tr w:rsidR="00142A1E" w:rsidRPr="007B6BD5" w14:paraId="6507628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82400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DF936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DC_2A_n41A</w:t>
            </w:r>
          </w:p>
          <w:p w14:paraId="7F26B31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DC_12A_n41A</w:t>
            </w:r>
          </w:p>
          <w:p w14:paraId="0AB1E0B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DC_66A_n41A</w:t>
            </w:r>
          </w:p>
        </w:tc>
      </w:tr>
      <w:tr w:rsidR="00142A1E" w:rsidRPr="007B6BD5" w14:paraId="0FD4ABE7" w14:textId="77777777" w:rsidTr="00331D10">
        <w:trPr>
          <w:jc w:val="center"/>
        </w:trPr>
        <w:tc>
          <w:tcPr>
            <w:tcW w:w="3397" w:type="dxa"/>
            <w:shd w:val="clear" w:color="auto" w:fill="auto"/>
            <w:noWrap/>
            <w:vAlign w:val="center"/>
          </w:tcPr>
          <w:p w14:paraId="675C2498"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54F4BA9A"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DC_2A_n66A</w:t>
            </w:r>
          </w:p>
          <w:p w14:paraId="4BA7888D"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DC_12A_n66A</w:t>
            </w:r>
          </w:p>
          <w:p w14:paraId="752E648F"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142A1E" w:rsidRPr="007B6BD5" w14:paraId="0C953A6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36A66"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5A5AEB7"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DC_2A_n66A</w:t>
            </w:r>
          </w:p>
          <w:p w14:paraId="402C461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DC_12A_n66A</w:t>
            </w:r>
          </w:p>
          <w:p w14:paraId="7D890517" w14:textId="77777777" w:rsidR="00142A1E" w:rsidRPr="007B6BD5" w:rsidRDefault="00142A1E" w:rsidP="00331D10">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142A1E" w:rsidRPr="007B6BD5" w14:paraId="613F795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EEE679"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F0C945D"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DC_2A_n66A</w:t>
            </w:r>
          </w:p>
          <w:p w14:paraId="70A4768B"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DC_12A_n66A</w:t>
            </w:r>
          </w:p>
          <w:p w14:paraId="7064ACA0" w14:textId="77777777" w:rsidR="00142A1E" w:rsidRPr="007B6BD5" w:rsidRDefault="00142A1E" w:rsidP="00331D10">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142A1E" w:rsidRPr="007B6BD5" w14:paraId="17B57C66" w14:textId="77777777" w:rsidTr="00331D10">
        <w:trPr>
          <w:jc w:val="center"/>
        </w:trPr>
        <w:tc>
          <w:tcPr>
            <w:tcW w:w="3397" w:type="dxa"/>
            <w:shd w:val="clear" w:color="auto" w:fill="auto"/>
            <w:noWrap/>
            <w:vAlign w:val="center"/>
          </w:tcPr>
          <w:p w14:paraId="5B1E4117"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32B3E453"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DC_2A_n66A</w:t>
            </w:r>
          </w:p>
          <w:p w14:paraId="3A4B1D3E"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DC_12A_n66A</w:t>
            </w:r>
          </w:p>
          <w:p w14:paraId="6EADAC3C"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142A1E" w:rsidRPr="007B6BD5" w14:paraId="155F1B62" w14:textId="77777777" w:rsidTr="00331D10">
        <w:trPr>
          <w:jc w:val="center"/>
        </w:trPr>
        <w:tc>
          <w:tcPr>
            <w:tcW w:w="3397" w:type="dxa"/>
            <w:shd w:val="clear" w:color="auto" w:fill="auto"/>
            <w:noWrap/>
          </w:tcPr>
          <w:p w14:paraId="28721F9C" w14:textId="77777777" w:rsidR="00142A1E" w:rsidRPr="007B6BD5" w:rsidRDefault="00142A1E" w:rsidP="00331D10">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3D33733F"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9D90DFA"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6FA24B6" w14:textId="77777777" w:rsidR="00142A1E" w:rsidRPr="007B6BD5" w:rsidRDefault="00142A1E" w:rsidP="00331D10">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142A1E" w:rsidRPr="007B6BD5" w14:paraId="416DAB66" w14:textId="77777777" w:rsidTr="00331D10">
        <w:trPr>
          <w:jc w:val="center"/>
        </w:trPr>
        <w:tc>
          <w:tcPr>
            <w:tcW w:w="3397" w:type="dxa"/>
            <w:shd w:val="clear" w:color="auto" w:fill="auto"/>
            <w:noWrap/>
          </w:tcPr>
          <w:p w14:paraId="7CAA3A17" w14:textId="77777777" w:rsidR="00142A1E" w:rsidRPr="007B6BD5" w:rsidRDefault="00142A1E" w:rsidP="00331D10">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29838D1A"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C8E4F4"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4043B8E" w14:textId="77777777" w:rsidR="00142A1E" w:rsidRPr="007B6BD5" w:rsidRDefault="00142A1E" w:rsidP="00331D1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42A1E" w:rsidRPr="007B6BD5" w14:paraId="0CBECC50" w14:textId="77777777" w:rsidTr="00331D10">
        <w:trPr>
          <w:jc w:val="center"/>
        </w:trPr>
        <w:tc>
          <w:tcPr>
            <w:tcW w:w="3397" w:type="dxa"/>
            <w:shd w:val="clear" w:color="auto" w:fill="auto"/>
            <w:noWrap/>
          </w:tcPr>
          <w:p w14:paraId="275548B7" w14:textId="77777777" w:rsidR="00142A1E" w:rsidRPr="007B6BD5" w:rsidRDefault="00142A1E" w:rsidP="00331D10">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DD35419"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F4DFEB9"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E31EF86" w14:textId="77777777" w:rsidR="00142A1E" w:rsidRPr="007B6BD5" w:rsidRDefault="00142A1E" w:rsidP="00331D1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42A1E" w:rsidRPr="007B6BD5" w14:paraId="4D9F4308" w14:textId="77777777" w:rsidTr="00331D10">
        <w:trPr>
          <w:jc w:val="center"/>
        </w:trPr>
        <w:tc>
          <w:tcPr>
            <w:tcW w:w="3397" w:type="dxa"/>
            <w:shd w:val="clear" w:color="auto" w:fill="auto"/>
            <w:noWrap/>
            <w:vAlign w:val="center"/>
          </w:tcPr>
          <w:p w14:paraId="0EB0CA72" w14:textId="77777777" w:rsidR="00142A1E" w:rsidRPr="007B6BD5" w:rsidRDefault="00142A1E" w:rsidP="00331D10">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F531F6D" w14:textId="77777777" w:rsidR="00142A1E" w:rsidRPr="007B6BD5" w:rsidRDefault="00142A1E" w:rsidP="00331D1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2E9724A" w14:textId="77777777" w:rsidR="00142A1E" w:rsidRPr="007B6BD5" w:rsidRDefault="00142A1E" w:rsidP="00331D10">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70D2449E" w14:textId="77777777" w:rsidR="00142A1E" w:rsidRPr="007B6BD5" w:rsidRDefault="00142A1E" w:rsidP="00331D10">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142A1E" w:rsidRPr="007B6BD5" w14:paraId="529F5494" w14:textId="77777777" w:rsidTr="00331D10">
        <w:trPr>
          <w:jc w:val="center"/>
        </w:trPr>
        <w:tc>
          <w:tcPr>
            <w:tcW w:w="3397" w:type="dxa"/>
            <w:shd w:val="clear" w:color="auto" w:fill="auto"/>
            <w:noWrap/>
            <w:vAlign w:val="center"/>
          </w:tcPr>
          <w:p w14:paraId="71DB5774"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06B6FD4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DC_2A_n66A</w:t>
            </w:r>
          </w:p>
          <w:p w14:paraId="351F0AE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DC_2A_n77A</w:t>
            </w:r>
          </w:p>
          <w:p w14:paraId="02F2C4D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DC_12A_n66A</w:t>
            </w:r>
          </w:p>
          <w:p w14:paraId="367571E6"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DC_12A_n77A</w:t>
            </w:r>
          </w:p>
        </w:tc>
      </w:tr>
      <w:tr w:rsidR="00142A1E" w:rsidRPr="007B6BD5" w14:paraId="186C8E0D" w14:textId="77777777" w:rsidTr="00331D10">
        <w:trPr>
          <w:jc w:val="center"/>
        </w:trPr>
        <w:tc>
          <w:tcPr>
            <w:tcW w:w="3397" w:type="dxa"/>
            <w:shd w:val="clear" w:color="auto" w:fill="auto"/>
            <w:noWrap/>
            <w:vAlign w:val="center"/>
          </w:tcPr>
          <w:p w14:paraId="457CA24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96B83C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DC_2A_n78A</w:t>
            </w:r>
          </w:p>
          <w:p w14:paraId="0CABED7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DC_12A_n78A</w:t>
            </w:r>
          </w:p>
          <w:p w14:paraId="3AC0FB1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DC_66A_n78A</w:t>
            </w:r>
          </w:p>
        </w:tc>
      </w:tr>
      <w:tr w:rsidR="00142A1E" w:rsidRPr="007B6BD5" w14:paraId="36E28B8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92382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81092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DC_2A_n78A</w:t>
            </w:r>
          </w:p>
          <w:p w14:paraId="744A21D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DC_12A_n78A</w:t>
            </w:r>
          </w:p>
          <w:p w14:paraId="5B0055A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DC_66A_n78A</w:t>
            </w:r>
          </w:p>
        </w:tc>
      </w:tr>
      <w:tr w:rsidR="00142A1E" w:rsidRPr="007B6BD5" w14:paraId="1C2465B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10C704" w14:textId="77777777" w:rsidR="00142A1E" w:rsidRPr="007B6BD5" w:rsidRDefault="00142A1E" w:rsidP="00331D10">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AAFA4AB" w14:textId="77777777" w:rsidR="00142A1E" w:rsidRPr="007B6BD5" w:rsidRDefault="00142A1E" w:rsidP="00331D10">
            <w:pPr>
              <w:spacing w:after="0"/>
              <w:jc w:val="center"/>
              <w:rPr>
                <w:rFonts w:ascii="Arial" w:hAnsi="Arial"/>
                <w:sz w:val="18"/>
              </w:rPr>
            </w:pPr>
            <w:r w:rsidRPr="007B6BD5">
              <w:rPr>
                <w:rFonts w:ascii="Arial" w:hAnsi="Arial"/>
                <w:sz w:val="18"/>
              </w:rPr>
              <w:t>DC_2A_n78A</w:t>
            </w:r>
          </w:p>
          <w:p w14:paraId="5F4D0125" w14:textId="77777777" w:rsidR="00142A1E" w:rsidRPr="007B6BD5" w:rsidRDefault="00142A1E" w:rsidP="00331D10">
            <w:pPr>
              <w:spacing w:after="0"/>
              <w:jc w:val="center"/>
              <w:rPr>
                <w:rFonts w:ascii="Arial" w:hAnsi="Arial"/>
                <w:sz w:val="18"/>
              </w:rPr>
            </w:pPr>
            <w:r w:rsidRPr="007B6BD5">
              <w:rPr>
                <w:rFonts w:ascii="Arial" w:hAnsi="Arial"/>
                <w:sz w:val="18"/>
              </w:rPr>
              <w:t>DC_12A_n78A</w:t>
            </w:r>
          </w:p>
          <w:p w14:paraId="2831DE28" w14:textId="77777777" w:rsidR="00142A1E" w:rsidRPr="007B6BD5" w:rsidRDefault="00142A1E" w:rsidP="00331D10">
            <w:pPr>
              <w:spacing w:after="0"/>
              <w:jc w:val="center"/>
              <w:rPr>
                <w:rFonts w:ascii="Arial" w:hAnsi="Arial"/>
                <w:sz w:val="18"/>
              </w:rPr>
            </w:pPr>
            <w:r w:rsidRPr="007B6BD5">
              <w:rPr>
                <w:rFonts w:ascii="Arial" w:hAnsi="Arial"/>
                <w:sz w:val="18"/>
              </w:rPr>
              <w:t>DC_66A_n78A</w:t>
            </w:r>
          </w:p>
        </w:tc>
      </w:tr>
      <w:tr w:rsidR="00142A1E" w:rsidRPr="007B6BD5" w14:paraId="44D7D8B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F1EBB" w14:textId="77777777" w:rsidR="00142A1E" w:rsidRPr="007B6BD5" w:rsidRDefault="00142A1E" w:rsidP="00331D1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B2AD26F"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142A1E" w:rsidRPr="007B6BD5" w14:paraId="5DD3A8A7" w14:textId="77777777" w:rsidTr="00331D10">
        <w:trPr>
          <w:jc w:val="center"/>
        </w:trPr>
        <w:tc>
          <w:tcPr>
            <w:tcW w:w="3397" w:type="dxa"/>
            <w:shd w:val="clear" w:color="auto" w:fill="auto"/>
            <w:noWrap/>
            <w:vAlign w:val="center"/>
          </w:tcPr>
          <w:p w14:paraId="27A2EADC"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DC_2A-13A_n2A-n77A</w:t>
            </w:r>
          </w:p>
          <w:p w14:paraId="3018BAB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3FC09CB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DC_2A_n77A</w:t>
            </w:r>
          </w:p>
          <w:p w14:paraId="5B48A07F"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DC_13A_n2A</w:t>
            </w:r>
          </w:p>
          <w:p w14:paraId="0C4212B0"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rPr>
              <w:t>DC_13A_n77A</w:t>
            </w:r>
          </w:p>
        </w:tc>
      </w:tr>
      <w:tr w:rsidR="00142A1E" w:rsidRPr="007B6BD5" w14:paraId="75D5BC1A" w14:textId="77777777" w:rsidTr="00331D10">
        <w:trPr>
          <w:jc w:val="center"/>
        </w:trPr>
        <w:tc>
          <w:tcPr>
            <w:tcW w:w="3397" w:type="dxa"/>
            <w:shd w:val="clear" w:color="auto" w:fill="auto"/>
            <w:noWrap/>
            <w:vAlign w:val="center"/>
          </w:tcPr>
          <w:p w14:paraId="1BF9E9C9" w14:textId="77777777" w:rsidR="00142A1E" w:rsidRPr="0024034C" w:rsidRDefault="00142A1E" w:rsidP="00331D10">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DC_2A-13A_n5A-n77A</w:t>
            </w:r>
            <w:r w:rsidRPr="0024034C">
              <w:rPr>
                <w:rFonts w:ascii="Arial" w:hAnsi="Arial"/>
                <w:b/>
                <w:sz w:val="18"/>
                <w:vertAlign w:val="superscript"/>
                <w:lang w:eastAsia="fi-FI"/>
              </w:rPr>
              <w:t>9</w:t>
            </w:r>
          </w:p>
          <w:p w14:paraId="5D8A72B3" w14:textId="77777777" w:rsidR="00142A1E" w:rsidRPr="007B6BD5" w:rsidRDefault="00142A1E" w:rsidP="00331D10">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35F1D16" w14:textId="77777777" w:rsidR="00142A1E" w:rsidRPr="0024034C" w:rsidRDefault="00142A1E" w:rsidP="00331D10">
            <w:pPr>
              <w:keepNext/>
              <w:keepLines/>
              <w:spacing w:after="0"/>
              <w:jc w:val="center"/>
              <w:rPr>
                <w:rFonts w:ascii="Arial" w:hAnsi="Arial" w:cs="Arial"/>
                <w:sz w:val="18"/>
                <w:szCs w:val="18"/>
              </w:rPr>
            </w:pPr>
            <w:r w:rsidRPr="0024034C">
              <w:rPr>
                <w:rFonts w:ascii="Arial" w:hAnsi="Arial" w:cs="Arial"/>
                <w:sz w:val="18"/>
                <w:szCs w:val="18"/>
              </w:rPr>
              <w:t>DC_2A_n5A</w:t>
            </w:r>
          </w:p>
          <w:p w14:paraId="12EBA997" w14:textId="77777777" w:rsidR="00142A1E" w:rsidRPr="007B6BD5" w:rsidRDefault="00142A1E" w:rsidP="00331D10">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142A1E" w:rsidRPr="007B6BD5" w14:paraId="02075AA4" w14:textId="77777777" w:rsidTr="00331D10">
        <w:trPr>
          <w:jc w:val="center"/>
        </w:trPr>
        <w:tc>
          <w:tcPr>
            <w:tcW w:w="3397" w:type="dxa"/>
            <w:shd w:val="clear" w:color="auto" w:fill="auto"/>
            <w:noWrap/>
            <w:vAlign w:val="center"/>
          </w:tcPr>
          <w:p w14:paraId="239E1EC5" w14:textId="77777777" w:rsidR="00142A1E" w:rsidRPr="0024034C" w:rsidRDefault="00142A1E" w:rsidP="00331D1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040F1FA5" w14:textId="77777777" w:rsidR="00142A1E" w:rsidRPr="0024034C" w:rsidRDefault="00142A1E" w:rsidP="00331D10">
            <w:pPr>
              <w:keepNext/>
              <w:keepLines/>
              <w:spacing w:after="0"/>
              <w:jc w:val="center"/>
              <w:rPr>
                <w:rFonts w:ascii="Arial" w:hAnsi="Arial" w:cs="Arial"/>
                <w:sz w:val="18"/>
                <w:szCs w:val="18"/>
              </w:rPr>
            </w:pPr>
            <w:r w:rsidRPr="0024034C">
              <w:rPr>
                <w:rFonts w:ascii="Arial" w:hAnsi="Arial" w:cs="Arial"/>
                <w:sz w:val="18"/>
                <w:szCs w:val="18"/>
              </w:rPr>
              <w:t>DC_2A_n5A</w:t>
            </w:r>
          </w:p>
          <w:p w14:paraId="533DB9A2" w14:textId="77777777" w:rsidR="00142A1E" w:rsidRPr="0024034C" w:rsidRDefault="00142A1E" w:rsidP="00331D10">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142A1E" w:rsidRPr="007B6BD5" w14:paraId="61D3F47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2CF06F" w14:textId="77777777" w:rsidR="00142A1E" w:rsidRPr="007B6BD5" w:rsidRDefault="00142A1E" w:rsidP="00331D1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A10CEA2"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142A1E" w:rsidRPr="007B6BD5" w14:paraId="2F1DC53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579DB"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930822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4FCEEFA"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668AF2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39137BA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3B7C6AE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fi-FI"/>
              </w:rPr>
              <w:t>DC_13A_n77A</w:t>
            </w:r>
          </w:p>
        </w:tc>
      </w:tr>
      <w:tr w:rsidR="00142A1E" w:rsidRPr="007B6BD5" w14:paraId="4A1C866A" w14:textId="77777777" w:rsidTr="00331D10">
        <w:trPr>
          <w:jc w:val="center"/>
        </w:trPr>
        <w:tc>
          <w:tcPr>
            <w:tcW w:w="3397" w:type="dxa"/>
            <w:shd w:val="clear" w:color="auto" w:fill="auto"/>
            <w:noWrap/>
            <w:vAlign w:val="center"/>
          </w:tcPr>
          <w:p w14:paraId="242453C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20AFEAD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DC_13A_n2A</w:t>
            </w:r>
          </w:p>
          <w:p w14:paraId="17D10E41"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DC_66A_n2A</w:t>
            </w:r>
          </w:p>
        </w:tc>
      </w:tr>
      <w:tr w:rsidR="00142A1E" w:rsidRPr="007B6BD5" w14:paraId="76B1473A" w14:textId="77777777" w:rsidTr="00331D10">
        <w:trPr>
          <w:jc w:val="center"/>
        </w:trPr>
        <w:tc>
          <w:tcPr>
            <w:tcW w:w="3397" w:type="dxa"/>
            <w:shd w:val="clear" w:color="auto" w:fill="auto"/>
            <w:noWrap/>
            <w:vAlign w:val="center"/>
          </w:tcPr>
          <w:p w14:paraId="435D703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72A5DFE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DC_13A_n2A</w:t>
            </w:r>
          </w:p>
          <w:p w14:paraId="608C0539"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DC_66A_n2A</w:t>
            </w:r>
          </w:p>
        </w:tc>
      </w:tr>
      <w:tr w:rsidR="00142A1E" w:rsidRPr="007B6BD5" w14:paraId="63DFB8DB" w14:textId="77777777" w:rsidTr="00331D10">
        <w:trPr>
          <w:jc w:val="center"/>
        </w:trPr>
        <w:tc>
          <w:tcPr>
            <w:tcW w:w="3397" w:type="dxa"/>
            <w:shd w:val="clear" w:color="auto" w:fill="auto"/>
            <w:noWrap/>
            <w:vAlign w:val="center"/>
          </w:tcPr>
          <w:p w14:paraId="0A066F04" w14:textId="77777777" w:rsidR="00142A1E" w:rsidRPr="007B6BD5" w:rsidRDefault="00142A1E" w:rsidP="00331D10">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33DD9225"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DC_2A_n5A</w:t>
            </w:r>
          </w:p>
          <w:p w14:paraId="563C56ED" w14:textId="77777777" w:rsidR="00142A1E" w:rsidRPr="007B6BD5" w:rsidRDefault="00142A1E" w:rsidP="00331D10">
            <w:pPr>
              <w:keepNext/>
              <w:spacing w:after="0"/>
              <w:jc w:val="center"/>
              <w:rPr>
                <w:rFonts w:ascii="Arial" w:hAnsi="Arial"/>
                <w:sz w:val="18"/>
                <w:lang w:eastAsia="zh-TW"/>
              </w:rPr>
            </w:pPr>
            <w:r w:rsidRPr="007B6BD5">
              <w:rPr>
                <w:rFonts w:ascii="Arial" w:hAnsi="Arial"/>
                <w:sz w:val="18"/>
                <w:lang w:eastAsia="fi-FI"/>
              </w:rPr>
              <w:t>DC_66A_n5A</w:t>
            </w:r>
          </w:p>
        </w:tc>
      </w:tr>
      <w:tr w:rsidR="00142A1E" w:rsidRPr="007B6BD5" w14:paraId="1624EA1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C3A5F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C1D61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DC_2A_n5A</w:t>
            </w:r>
          </w:p>
          <w:p w14:paraId="3B3FB58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DC_66A_n5A</w:t>
            </w:r>
          </w:p>
        </w:tc>
      </w:tr>
      <w:tr w:rsidR="00142A1E" w:rsidRPr="007B6BD5" w14:paraId="6BC0D47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34741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55FE4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DC_2A_n5A</w:t>
            </w:r>
          </w:p>
          <w:p w14:paraId="2209C46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DC_66A_n5A</w:t>
            </w:r>
          </w:p>
        </w:tc>
      </w:tr>
      <w:tr w:rsidR="00142A1E" w:rsidRPr="007B6BD5" w14:paraId="040034E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A4081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D8189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DC_2A_n5A</w:t>
            </w:r>
          </w:p>
          <w:p w14:paraId="2733A9A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DC_66A_n5A</w:t>
            </w:r>
          </w:p>
        </w:tc>
      </w:tr>
      <w:tr w:rsidR="00142A1E" w:rsidRPr="007B6BD5" w14:paraId="1D6BA36F" w14:textId="77777777" w:rsidTr="00331D10">
        <w:trPr>
          <w:jc w:val="center"/>
        </w:trPr>
        <w:tc>
          <w:tcPr>
            <w:tcW w:w="3397" w:type="dxa"/>
            <w:shd w:val="clear" w:color="auto" w:fill="auto"/>
            <w:noWrap/>
            <w:vAlign w:val="center"/>
          </w:tcPr>
          <w:p w14:paraId="16F93A9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DC_2A-13A-66A_n48A</w:t>
            </w:r>
          </w:p>
          <w:p w14:paraId="724A463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26749A2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DC_2A_n48A</w:t>
            </w:r>
          </w:p>
          <w:p w14:paraId="6249981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DC_13A_n48A</w:t>
            </w:r>
          </w:p>
          <w:p w14:paraId="3C5B80DE"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DC_66A_n48A</w:t>
            </w:r>
          </w:p>
        </w:tc>
      </w:tr>
      <w:tr w:rsidR="00142A1E" w:rsidRPr="007B6BD5" w14:paraId="2DD81505" w14:textId="77777777" w:rsidTr="00331D10">
        <w:trPr>
          <w:jc w:val="center"/>
        </w:trPr>
        <w:tc>
          <w:tcPr>
            <w:tcW w:w="3397" w:type="dxa"/>
            <w:shd w:val="clear" w:color="auto" w:fill="auto"/>
            <w:noWrap/>
            <w:vAlign w:val="center"/>
          </w:tcPr>
          <w:p w14:paraId="4569AA8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DC_2A-13A-66A-66A_n48A</w:t>
            </w:r>
          </w:p>
          <w:p w14:paraId="01C092C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53CCA96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DC_2A_n48A</w:t>
            </w:r>
          </w:p>
          <w:p w14:paraId="6D8C841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DC_13A_n48A</w:t>
            </w:r>
          </w:p>
          <w:p w14:paraId="42B4D18E"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DC_66A_n48A</w:t>
            </w:r>
          </w:p>
        </w:tc>
      </w:tr>
      <w:tr w:rsidR="00142A1E" w:rsidRPr="007B6BD5" w14:paraId="57365BAE" w14:textId="77777777" w:rsidTr="00331D10">
        <w:trPr>
          <w:jc w:val="center"/>
        </w:trPr>
        <w:tc>
          <w:tcPr>
            <w:tcW w:w="3397" w:type="dxa"/>
            <w:shd w:val="clear" w:color="auto" w:fill="auto"/>
            <w:noWrap/>
          </w:tcPr>
          <w:p w14:paraId="55AB31E3" w14:textId="77777777" w:rsidR="00142A1E" w:rsidRPr="007B6BD5" w:rsidRDefault="00142A1E" w:rsidP="00331D10">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23A5BFD6"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DC_2A_n66A</w:t>
            </w:r>
          </w:p>
          <w:p w14:paraId="28BD3D93"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DC_13A_n66A</w:t>
            </w:r>
          </w:p>
          <w:p w14:paraId="7EEFF927" w14:textId="77777777" w:rsidR="00142A1E" w:rsidRPr="007B6BD5" w:rsidRDefault="00142A1E" w:rsidP="00331D10">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142A1E" w:rsidRPr="007B6BD5" w14:paraId="4292F3D3" w14:textId="77777777" w:rsidTr="00331D10">
        <w:trPr>
          <w:jc w:val="center"/>
        </w:trPr>
        <w:tc>
          <w:tcPr>
            <w:tcW w:w="3397" w:type="dxa"/>
            <w:shd w:val="clear" w:color="auto" w:fill="auto"/>
            <w:noWrap/>
          </w:tcPr>
          <w:p w14:paraId="5B680EA1"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42063052"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DC_2A_n66A</w:t>
            </w:r>
          </w:p>
          <w:p w14:paraId="0278A0F8"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DC_13A_n66A</w:t>
            </w:r>
          </w:p>
          <w:p w14:paraId="68C40223"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42A1E" w:rsidRPr="007B6BD5" w14:paraId="00AB7B36" w14:textId="77777777" w:rsidTr="00331D10">
        <w:trPr>
          <w:jc w:val="center"/>
        </w:trPr>
        <w:tc>
          <w:tcPr>
            <w:tcW w:w="3397" w:type="dxa"/>
            <w:shd w:val="clear" w:color="auto" w:fill="auto"/>
            <w:noWrap/>
          </w:tcPr>
          <w:p w14:paraId="1AA0C0D8"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2412D41F"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DC_2A_n66A</w:t>
            </w:r>
          </w:p>
          <w:p w14:paraId="01605ED7"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DC_13A_n66A</w:t>
            </w:r>
          </w:p>
          <w:p w14:paraId="69230CB5"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42A1E" w:rsidRPr="007B6BD5" w14:paraId="6AE3067B" w14:textId="77777777" w:rsidTr="00331D10">
        <w:trPr>
          <w:jc w:val="center"/>
        </w:trPr>
        <w:tc>
          <w:tcPr>
            <w:tcW w:w="3397" w:type="dxa"/>
            <w:shd w:val="clear" w:color="auto" w:fill="auto"/>
            <w:noWrap/>
          </w:tcPr>
          <w:p w14:paraId="4DA2846F"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6EBF6A8B"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DC_2A_n66A</w:t>
            </w:r>
          </w:p>
          <w:p w14:paraId="40674218"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DC_13A_n66A</w:t>
            </w:r>
          </w:p>
          <w:p w14:paraId="545F6643"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42A1E" w:rsidRPr="007B6BD5" w14:paraId="6C21158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7C9D5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21ACC17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DC_2A_n66A</w:t>
            </w:r>
          </w:p>
          <w:p w14:paraId="7B85AD5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DC_13A_n66A</w:t>
            </w:r>
          </w:p>
          <w:p w14:paraId="5256EF2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42A1E" w:rsidRPr="007B6BD5" w14:paraId="33A14B7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432FD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488EF84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DC_2A_n66A</w:t>
            </w:r>
          </w:p>
          <w:p w14:paraId="2FD7F6A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DC_13A_n66A</w:t>
            </w:r>
          </w:p>
          <w:p w14:paraId="0B1EB20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42A1E" w:rsidRPr="007B6BD5" w14:paraId="4C21039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96E5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96B1CCF" w14:textId="77777777" w:rsidR="00142A1E" w:rsidRPr="007B6BD5" w:rsidRDefault="00142A1E" w:rsidP="00331D10">
            <w:pPr>
              <w:spacing w:after="0"/>
              <w:jc w:val="center"/>
              <w:rPr>
                <w:rFonts w:ascii="Arial" w:hAnsi="Arial" w:cs="Arial"/>
                <w:sz w:val="18"/>
                <w:szCs w:val="18"/>
              </w:rPr>
            </w:pPr>
            <w:r w:rsidRPr="007B6BD5">
              <w:rPr>
                <w:rFonts w:ascii="Arial" w:hAnsi="Arial"/>
                <w:sz w:val="18"/>
                <w:lang w:eastAsia="fi-FI"/>
              </w:rPr>
              <w:t>DC_2A_n66A</w:t>
            </w:r>
          </w:p>
          <w:p w14:paraId="0D3CE7D3" w14:textId="77777777" w:rsidR="00142A1E" w:rsidRPr="007B6BD5" w:rsidRDefault="00142A1E" w:rsidP="00331D10">
            <w:pPr>
              <w:spacing w:after="0"/>
              <w:jc w:val="center"/>
              <w:rPr>
                <w:rFonts w:ascii="Arial" w:hAnsi="Arial" w:cs="Arial"/>
                <w:sz w:val="18"/>
                <w:szCs w:val="18"/>
              </w:rPr>
            </w:pPr>
            <w:r w:rsidRPr="007B6BD5">
              <w:rPr>
                <w:rFonts w:ascii="Arial" w:hAnsi="Arial"/>
                <w:sz w:val="18"/>
                <w:lang w:eastAsia="fi-FI"/>
              </w:rPr>
              <w:t>DC_13A_n66A</w:t>
            </w:r>
          </w:p>
          <w:p w14:paraId="74964D1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518311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42A1E" w:rsidRPr="007B6BD5" w14:paraId="061BE87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92D04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004E1921" w14:textId="77777777" w:rsidR="00142A1E" w:rsidRPr="007B6BD5" w:rsidRDefault="00142A1E" w:rsidP="00331D10">
            <w:pPr>
              <w:spacing w:after="0"/>
              <w:jc w:val="center"/>
              <w:rPr>
                <w:rFonts w:ascii="Arial" w:hAnsi="Arial" w:cs="Arial"/>
                <w:sz w:val="18"/>
                <w:szCs w:val="18"/>
              </w:rPr>
            </w:pPr>
            <w:r w:rsidRPr="007B6BD5">
              <w:rPr>
                <w:rFonts w:ascii="Arial" w:hAnsi="Arial"/>
                <w:sz w:val="18"/>
                <w:lang w:eastAsia="fi-FI"/>
              </w:rPr>
              <w:t>DC_2A_n66A</w:t>
            </w:r>
          </w:p>
          <w:p w14:paraId="4F26C3D4" w14:textId="77777777" w:rsidR="00142A1E" w:rsidRPr="007B6BD5" w:rsidRDefault="00142A1E" w:rsidP="00331D10">
            <w:pPr>
              <w:spacing w:after="0"/>
              <w:jc w:val="center"/>
              <w:rPr>
                <w:rFonts w:ascii="Arial" w:hAnsi="Arial" w:cs="Arial"/>
                <w:sz w:val="18"/>
                <w:szCs w:val="18"/>
              </w:rPr>
            </w:pPr>
            <w:r w:rsidRPr="007B6BD5">
              <w:rPr>
                <w:rFonts w:ascii="Arial" w:hAnsi="Arial"/>
                <w:sz w:val="18"/>
                <w:lang w:eastAsia="fi-FI"/>
              </w:rPr>
              <w:t>DC_13A_n66A</w:t>
            </w:r>
          </w:p>
          <w:p w14:paraId="1D3388B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D11920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42A1E" w:rsidRPr="007B6BD5" w14:paraId="0984AF77" w14:textId="77777777" w:rsidTr="00331D10">
        <w:trPr>
          <w:jc w:val="center"/>
        </w:trPr>
        <w:tc>
          <w:tcPr>
            <w:tcW w:w="3397" w:type="dxa"/>
            <w:shd w:val="clear" w:color="auto" w:fill="auto"/>
            <w:noWrap/>
            <w:vAlign w:val="center"/>
          </w:tcPr>
          <w:p w14:paraId="77B0FEF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5C32CB6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DC_2A_n66A</w:t>
            </w:r>
          </w:p>
          <w:p w14:paraId="23B2481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DC_13A_n66A</w:t>
            </w:r>
          </w:p>
        </w:tc>
      </w:tr>
      <w:tr w:rsidR="00142A1E" w:rsidRPr="007B6BD5" w14:paraId="29892559" w14:textId="77777777" w:rsidTr="00331D10">
        <w:trPr>
          <w:jc w:val="center"/>
        </w:trPr>
        <w:tc>
          <w:tcPr>
            <w:tcW w:w="3397" w:type="dxa"/>
            <w:shd w:val="clear" w:color="auto" w:fill="auto"/>
            <w:noWrap/>
          </w:tcPr>
          <w:p w14:paraId="424C2D8A" w14:textId="77777777" w:rsidR="00142A1E" w:rsidRPr="0024034C" w:rsidRDefault="00142A1E" w:rsidP="00331D10">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7F7BE1A5" w14:textId="77777777" w:rsidR="00142A1E" w:rsidRPr="007B6BD5" w:rsidRDefault="00142A1E" w:rsidP="00331D10">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4E8C60F7" w14:textId="77777777" w:rsidR="00142A1E" w:rsidRPr="0024034C" w:rsidRDefault="00142A1E" w:rsidP="00331D1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A70BE77" w14:textId="77777777" w:rsidR="00142A1E" w:rsidRPr="0024034C" w:rsidRDefault="00142A1E" w:rsidP="00331D1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247DA29" w14:textId="77777777" w:rsidR="00142A1E" w:rsidRPr="007B6BD5" w:rsidRDefault="00142A1E" w:rsidP="00331D10">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42A1E" w:rsidRPr="007B6BD5" w14:paraId="3F2B732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A81A1" w14:textId="77777777" w:rsidR="00142A1E" w:rsidRDefault="00142A1E" w:rsidP="00331D10">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49FBBD1A"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9927073" w14:textId="77777777" w:rsidR="00142A1E" w:rsidRPr="0024034C" w:rsidRDefault="00142A1E" w:rsidP="00331D1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1F0DC18" w14:textId="77777777" w:rsidR="00142A1E" w:rsidRPr="0024034C" w:rsidRDefault="00142A1E" w:rsidP="00331D1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0386945" w14:textId="77777777" w:rsidR="00142A1E" w:rsidRPr="007B6BD5" w:rsidRDefault="00142A1E" w:rsidP="00331D1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42A1E" w:rsidRPr="007B6BD5" w14:paraId="4B64DDD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00EC8498"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0CA77943" w14:textId="77777777" w:rsidR="00142A1E" w:rsidRPr="0024034C" w:rsidRDefault="00142A1E" w:rsidP="00331D1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FE3C21B" w14:textId="77777777" w:rsidR="00142A1E" w:rsidRPr="0024034C" w:rsidRDefault="00142A1E" w:rsidP="00331D1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F9A3EB8" w14:textId="77777777" w:rsidR="00142A1E" w:rsidRPr="007B6BD5" w:rsidRDefault="00142A1E" w:rsidP="00331D1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42A1E" w:rsidRPr="007B6BD5" w14:paraId="33FD151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E6943" w14:textId="77777777" w:rsidR="00142A1E" w:rsidRDefault="00142A1E" w:rsidP="00331D10">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133918B1" w14:textId="77777777" w:rsidR="00142A1E" w:rsidRPr="007B6BD5" w:rsidRDefault="00142A1E" w:rsidP="00331D10">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07500C4" w14:textId="77777777" w:rsidR="00142A1E" w:rsidRPr="0024034C" w:rsidRDefault="00142A1E" w:rsidP="00331D1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3AB1719" w14:textId="77777777" w:rsidR="00142A1E" w:rsidRPr="0024034C" w:rsidRDefault="00142A1E" w:rsidP="00331D1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5A20742" w14:textId="77777777" w:rsidR="00142A1E" w:rsidRPr="007B6BD5" w:rsidRDefault="00142A1E" w:rsidP="00331D1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42A1E" w:rsidRPr="007B6BD5" w14:paraId="586F90AF" w14:textId="77777777" w:rsidTr="00331D10">
        <w:trPr>
          <w:jc w:val="center"/>
        </w:trPr>
        <w:tc>
          <w:tcPr>
            <w:tcW w:w="3397" w:type="dxa"/>
            <w:shd w:val="clear" w:color="auto" w:fill="auto"/>
            <w:noWrap/>
          </w:tcPr>
          <w:p w14:paraId="0F1FE4D6" w14:textId="77777777" w:rsidR="00142A1E" w:rsidRPr="0024034C" w:rsidRDefault="00142A1E" w:rsidP="00331D10">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59A9D6A"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2795C3C6"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DC_2A_n66A</w:t>
            </w:r>
          </w:p>
          <w:p w14:paraId="37845BB8"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BBF850C"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DC_13A_n66A</w:t>
            </w:r>
          </w:p>
          <w:p w14:paraId="2D600A15" w14:textId="77777777" w:rsidR="00142A1E" w:rsidRPr="007B6BD5" w:rsidRDefault="00142A1E" w:rsidP="00331D10">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142A1E" w:rsidRPr="007B6BD5" w14:paraId="568DA2A9" w14:textId="77777777" w:rsidTr="00331D10">
        <w:trPr>
          <w:jc w:val="center"/>
        </w:trPr>
        <w:tc>
          <w:tcPr>
            <w:tcW w:w="3397" w:type="dxa"/>
            <w:shd w:val="clear" w:color="auto" w:fill="auto"/>
            <w:noWrap/>
          </w:tcPr>
          <w:p w14:paraId="4B0E673C" w14:textId="77777777" w:rsidR="00142A1E" w:rsidRPr="0024034C" w:rsidRDefault="00142A1E" w:rsidP="00331D10">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29B4497"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DC_2A_n66A</w:t>
            </w:r>
          </w:p>
          <w:p w14:paraId="19A2F587"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BB1F704"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DC_13A_n66A</w:t>
            </w:r>
          </w:p>
          <w:p w14:paraId="155E1D10"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142A1E" w:rsidRPr="007B6BD5" w14:paraId="03F4DA0C" w14:textId="77777777" w:rsidTr="00331D10">
        <w:trPr>
          <w:jc w:val="center"/>
        </w:trPr>
        <w:tc>
          <w:tcPr>
            <w:tcW w:w="3397" w:type="dxa"/>
            <w:shd w:val="clear" w:color="auto" w:fill="auto"/>
            <w:noWrap/>
            <w:vAlign w:val="center"/>
          </w:tcPr>
          <w:p w14:paraId="12A621E9"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0A6FAC6F"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7936C80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DC_14A_n2A</w:t>
            </w:r>
          </w:p>
          <w:p w14:paraId="45A5C7F5"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DC_30A_n2A</w:t>
            </w:r>
          </w:p>
        </w:tc>
      </w:tr>
      <w:tr w:rsidR="00142A1E" w:rsidRPr="007B6BD5" w14:paraId="4EA1FCA2" w14:textId="77777777" w:rsidTr="00331D10">
        <w:trPr>
          <w:jc w:val="center"/>
        </w:trPr>
        <w:tc>
          <w:tcPr>
            <w:tcW w:w="3397" w:type="dxa"/>
            <w:shd w:val="clear" w:color="auto" w:fill="auto"/>
            <w:noWrap/>
            <w:vAlign w:val="center"/>
          </w:tcPr>
          <w:p w14:paraId="635DC23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1EF1B41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DC_2A_n66A</w:t>
            </w:r>
          </w:p>
          <w:p w14:paraId="3996C1F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DC_14A_n66A</w:t>
            </w:r>
          </w:p>
          <w:p w14:paraId="679B812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DC_30A_n66A</w:t>
            </w:r>
          </w:p>
          <w:p w14:paraId="53B7D63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142A1E" w:rsidRPr="007B6BD5" w14:paraId="517259C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65A7F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E9BC1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DC_2A_n66A</w:t>
            </w:r>
          </w:p>
          <w:p w14:paraId="0EE2C1B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DC_14A_n66A</w:t>
            </w:r>
          </w:p>
          <w:p w14:paraId="2C2F264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DC_30A_n66A</w:t>
            </w:r>
          </w:p>
          <w:p w14:paraId="27DC81F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142A1E" w:rsidRPr="007B6BD5" w14:paraId="02B83B0D" w14:textId="77777777" w:rsidTr="00331D10">
        <w:trPr>
          <w:jc w:val="center"/>
        </w:trPr>
        <w:tc>
          <w:tcPr>
            <w:tcW w:w="3397" w:type="dxa"/>
            <w:shd w:val="clear" w:color="auto" w:fill="auto"/>
            <w:noWrap/>
          </w:tcPr>
          <w:p w14:paraId="2AEA6BCD" w14:textId="77777777" w:rsidR="00142A1E" w:rsidRPr="007B6BD5" w:rsidRDefault="00142A1E" w:rsidP="00331D10">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7E3668C4" w14:textId="77777777" w:rsidR="00142A1E" w:rsidRPr="0024034C" w:rsidRDefault="00142A1E" w:rsidP="00331D1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85E2A7B" w14:textId="77777777" w:rsidR="00142A1E" w:rsidRPr="0024034C" w:rsidRDefault="00142A1E" w:rsidP="00331D1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F906D27" w14:textId="77777777" w:rsidR="00142A1E" w:rsidRPr="007B6BD5" w:rsidRDefault="00142A1E" w:rsidP="00331D10">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42A1E" w:rsidRPr="007B6BD5" w14:paraId="260C991C" w14:textId="77777777" w:rsidTr="00331D10">
        <w:trPr>
          <w:jc w:val="center"/>
        </w:trPr>
        <w:tc>
          <w:tcPr>
            <w:tcW w:w="3397" w:type="dxa"/>
            <w:shd w:val="clear" w:color="auto" w:fill="auto"/>
            <w:noWrap/>
          </w:tcPr>
          <w:p w14:paraId="70BE18F1" w14:textId="77777777" w:rsidR="00142A1E" w:rsidRPr="007B6BD5" w:rsidRDefault="00142A1E" w:rsidP="00331D10">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7CFD0BC" w14:textId="77777777" w:rsidR="00142A1E" w:rsidRPr="0024034C" w:rsidRDefault="00142A1E" w:rsidP="00331D1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A879E88" w14:textId="77777777" w:rsidR="00142A1E" w:rsidRPr="0024034C" w:rsidRDefault="00142A1E" w:rsidP="00331D1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FD97FE8" w14:textId="77777777" w:rsidR="00142A1E" w:rsidRPr="007B6BD5" w:rsidRDefault="00142A1E" w:rsidP="00331D10">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42A1E" w:rsidRPr="007B6BD5" w14:paraId="11BFF2AB" w14:textId="77777777" w:rsidTr="00331D10">
        <w:trPr>
          <w:jc w:val="center"/>
        </w:trPr>
        <w:tc>
          <w:tcPr>
            <w:tcW w:w="3397" w:type="dxa"/>
            <w:shd w:val="clear" w:color="auto" w:fill="auto"/>
            <w:noWrap/>
            <w:vAlign w:val="center"/>
          </w:tcPr>
          <w:p w14:paraId="4C5A98FE" w14:textId="77777777" w:rsidR="00142A1E" w:rsidRPr="007B6BD5" w:rsidRDefault="00142A1E" w:rsidP="00331D10">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AAC2F99" w14:textId="77777777" w:rsidR="00142A1E" w:rsidRPr="007B6BD5" w:rsidRDefault="00142A1E" w:rsidP="00331D10">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AAAECEE" w14:textId="77777777" w:rsidR="00142A1E" w:rsidRPr="007B6BD5" w:rsidRDefault="00142A1E" w:rsidP="00331D10">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A5032F7" w14:textId="77777777" w:rsidR="00142A1E" w:rsidRPr="007B6BD5" w:rsidRDefault="00142A1E" w:rsidP="00331D10">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142A1E" w:rsidRPr="007B6BD5" w14:paraId="217B4446" w14:textId="77777777" w:rsidTr="00331D10">
        <w:trPr>
          <w:jc w:val="center"/>
        </w:trPr>
        <w:tc>
          <w:tcPr>
            <w:tcW w:w="3397" w:type="dxa"/>
            <w:shd w:val="clear" w:color="auto" w:fill="auto"/>
            <w:noWrap/>
            <w:vAlign w:val="center"/>
          </w:tcPr>
          <w:p w14:paraId="0BCD41C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5C61E103"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320208E2"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131B82F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DC_66A_n2A</w:t>
            </w:r>
          </w:p>
        </w:tc>
      </w:tr>
      <w:tr w:rsidR="00142A1E" w:rsidRPr="007B6BD5" w14:paraId="0F4FFB02" w14:textId="77777777" w:rsidTr="00331D10">
        <w:trPr>
          <w:jc w:val="center"/>
        </w:trPr>
        <w:tc>
          <w:tcPr>
            <w:tcW w:w="3397" w:type="dxa"/>
            <w:shd w:val="clear" w:color="auto" w:fill="auto"/>
            <w:noWrap/>
            <w:vAlign w:val="center"/>
          </w:tcPr>
          <w:p w14:paraId="10F6FA6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6DF164D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0B645A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DC_14A_n2A</w:t>
            </w:r>
          </w:p>
          <w:p w14:paraId="4B9ADE5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DC_66A_n2A</w:t>
            </w:r>
          </w:p>
        </w:tc>
      </w:tr>
      <w:tr w:rsidR="00142A1E" w:rsidRPr="007B6BD5" w14:paraId="6DF81666" w14:textId="77777777" w:rsidTr="00331D10">
        <w:trPr>
          <w:jc w:val="center"/>
        </w:trPr>
        <w:tc>
          <w:tcPr>
            <w:tcW w:w="3397" w:type="dxa"/>
            <w:shd w:val="clear" w:color="auto" w:fill="auto"/>
            <w:noWrap/>
            <w:vAlign w:val="center"/>
          </w:tcPr>
          <w:p w14:paraId="0A5D41F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36B74F3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DC_2A_n30A</w:t>
            </w:r>
          </w:p>
          <w:p w14:paraId="3167695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DC_14A_n30A</w:t>
            </w:r>
          </w:p>
          <w:p w14:paraId="67421A4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DC_66A_n30A</w:t>
            </w:r>
          </w:p>
        </w:tc>
      </w:tr>
      <w:tr w:rsidR="00142A1E" w:rsidRPr="007B6BD5" w14:paraId="1886EFE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802EC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8E8AF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DC_2A_n30A</w:t>
            </w:r>
          </w:p>
          <w:p w14:paraId="3074F77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DC_14A_n30A</w:t>
            </w:r>
          </w:p>
          <w:p w14:paraId="1245BD9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DC_66A_n30A</w:t>
            </w:r>
          </w:p>
        </w:tc>
      </w:tr>
      <w:tr w:rsidR="00142A1E" w:rsidRPr="007B6BD5" w14:paraId="59A4207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AEEEB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082B2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DC_2A_n30A</w:t>
            </w:r>
          </w:p>
          <w:p w14:paraId="416D81F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DC_14A_n30A</w:t>
            </w:r>
          </w:p>
          <w:p w14:paraId="211FBD0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DC_66A_n30A</w:t>
            </w:r>
          </w:p>
        </w:tc>
      </w:tr>
      <w:tr w:rsidR="00142A1E" w:rsidRPr="007B6BD5" w14:paraId="5309A59A" w14:textId="77777777" w:rsidTr="00331D10">
        <w:trPr>
          <w:jc w:val="center"/>
        </w:trPr>
        <w:tc>
          <w:tcPr>
            <w:tcW w:w="3397" w:type="dxa"/>
            <w:shd w:val="clear" w:color="auto" w:fill="auto"/>
            <w:noWrap/>
            <w:vAlign w:val="center"/>
          </w:tcPr>
          <w:p w14:paraId="087D79E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50BA4724"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15482113"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0B29861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142A1E" w:rsidRPr="007B6BD5" w14:paraId="06543BED" w14:textId="77777777" w:rsidTr="00331D10">
        <w:trPr>
          <w:jc w:val="center"/>
        </w:trPr>
        <w:tc>
          <w:tcPr>
            <w:tcW w:w="3397" w:type="dxa"/>
            <w:shd w:val="clear" w:color="auto" w:fill="auto"/>
            <w:noWrap/>
            <w:vAlign w:val="center"/>
          </w:tcPr>
          <w:p w14:paraId="3422D3D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3725E993"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447E79A7"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430DDFE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142A1E" w:rsidRPr="007B6BD5" w14:paraId="4E74D769" w14:textId="77777777" w:rsidTr="00331D10">
        <w:trPr>
          <w:jc w:val="center"/>
        </w:trPr>
        <w:tc>
          <w:tcPr>
            <w:tcW w:w="3397" w:type="dxa"/>
            <w:shd w:val="clear" w:color="auto" w:fill="auto"/>
            <w:noWrap/>
          </w:tcPr>
          <w:p w14:paraId="688BA8BF" w14:textId="77777777" w:rsidR="00142A1E" w:rsidRPr="007B6BD5" w:rsidRDefault="00142A1E" w:rsidP="00331D10">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50D58353"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A1BDC1F"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9D86A5B" w14:textId="77777777" w:rsidR="00142A1E" w:rsidRPr="007B6BD5" w:rsidRDefault="00142A1E" w:rsidP="00331D10">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142A1E" w:rsidRPr="007B6BD5" w14:paraId="633CCFE4" w14:textId="77777777" w:rsidTr="00331D10">
        <w:trPr>
          <w:jc w:val="center"/>
        </w:trPr>
        <w:tc>
          <w:tcPr>
            <w:tcW w:w="3397" w:type="dxa"/>
            <w:shd w:val="clear" w:color="auto" w:fill="auto"/>
            <w:noWrap/>
          </w:tcPr>
          <w:p w14:paraId="7378B361" w14:textId="77777777" w:rsidR="00142A1E" w:rsidRPr="007B6BD5" w:rsidRDefault="00142A1E" w:rsidP="00331D10">
            <w:pPr>
              <w:spacing w:after="0"/>
              <w:jc w:val="center"/>
              <w:rPr>
                <w:rFonts w:ascii="Arial" w:hAnsi="Arial"/>
                <w:sz w:val="18"/>
              </w:rPr>
            </w:pPr>
            <w:r w:rsidRPr="0024034C">
              <w:rPr>
                <w:rFonts w:ascii="Arial" w:hAnsi="Arial"/>
                <w:sz w:val="18"/>
              </w:rPr>
              <w:lastRenderedPageBreak/>
              <w:t>DC_2A-2A-14A-66A_n77A</w:t>
            </w:r>
            <w:r w:rsidRPr="0024034C">
              <w:rPr>
                <w:rFonts w:ascii="Arial" w:hAnsi="Arial"/>
                <w:bCs/>
                <w:sz w:val="18"/>
                <w:vertAlign w:val="superscript"/>
                <w:lang w:eastAsia="fi-FI"/>
              </w:rPr>
              <w:t>9</w:t>
            </w:r>
          </w:p>
        </w:tc>
        <w:tc>
          <w:tcPr>
            <w:tcW w:w="3686" w:type="dxa"/>
          </w:tcPr>
          <w:p w14:paraId="78868114"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B12CB62"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B1156D3" w14:textId="77777777" w:rsidR="00142A1E" w:rsidRPr="007B6BD5" w:rsidRDefault="00142A1E" w:rsidP="00331D1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42A1E" w:rsidRPr="007B6BD5" w14:paraId="46E5B7AD" w14:textId="77777777" w:rsidTr="00331D10">
        <w:trPr>
          <w:jc w:val="center"/>
        </w:trPr>
        <w:tc>
          <w:tcPr>
            <w:tcW w:w="3397" w:type="dxa"/>
            <w:shd w:val="clear" w:color="auto" w:fill="auto"/>
            <w:noWrap/>
          </w:tcPr>
          <w:p w14:paraId="2F0045C1" w14:textId="77777777" w:rsidR="00142A1E" w:rsidRPr="007B6BD5" w:rsidRDefault="00142A1E" w:rsidP="00331D10">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880D47B"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1644495"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EA7D00F" w14:textId="77777777" w:rsidR="00142A1E" w:rsidRPr="007B6BD5" w:rsidRDefault="00142A1E" w:rsidP="00331D1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42A1E" w:rsidRPr="007B6BD5" w14:paraId="3D90B571" w14:textId="77777777" w:rsidTr="00331D10">
        <w:trPr>
          <w:jc w:val="center"/>
        </w:trPr>
        <w:tc>
          <w:tcPr>
            <w:tcW w:w="3397" w:type="dxa"/>
            <w:shd w:val="clear" w:color="auto" w:fill="auto"/>
            <w:noWrap/>
            <w:vAlign w:val="center"/>
          </w:tcPr>
          <w:p w14:paraId="75C434B9" w14:textId="77777777" w:rsidR="00142A1E" w:rsidRPr="007B6BD5" w:rsidRDefault="00142A1E" w:rsidP="00331D10">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32784FD" w14:textId="77777777" w:rsidR="00142A1E" w:rsidRPr="007B6BD5" w:rsidRDefault="00142A1E" w:rsidP="00331D1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E25810E" w14:textId="77777777" w:rsidR="00142A1E" w:rsidRPr="007B6BD5" w:rsidRDefault="00142A1E" w:rsidP="00331D10">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FD4B0D6" w14:textId="77777777" w:rsidR="00142A1E" w:rsidRPr="007B6BD5" w:rsidRDefault="00142A1E" w:rsidP="00331D10">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142A1E" w:rsidRPr="007B6BD5" w14:paraId="5EABA291" w14:textId="77777777" w:rsidTr="00331D10">
        <w:trPr>
          <w:jc w:val="center"/>
        </w:trPr>
        <w:tc>
          <w:tcPr>
            <w:tcW w:w="3397" w:type="dxa"/>
            <w:shd w:val="clear" w:color="auto" w:fill="auto"/>
            <w:noWrap/>
            <w:vAlign w:val="center"/>
          </w:tcPr>
          <w:p w14:paraId="738D96A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19D86B84"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EA1764E"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3444F86" w14:textId="77777777" w:rsidR="00142A1E" w:rsidRPr="007B6BD5" w:rsidRDefault="00142A1E" w:rsidP="00331D10">
            <w:pPr>
              <w:spacing w:after="0"/>
              <w:jc w:val="center"/>
              <w:rPr>
                <w:rFonts w:ascii="Arial" w:hAnsi="Arial"/>
                <w:sz w:val="18"/>
                <w:lang w:eastAsia="fi-FI"/>
              </w:rPr>
            </w:pPr>
            <w:r w:rsidRPr="007B6BD5">
              <w:rPr>
                <w:rFonts w:ascii="Arial" w:hAnsi="Arial" w:cs="Arial"/>
                <w:color w:val="000000"/>
                <w:sz w:val="18"/>
                <w:szCs w:val="18"/>
              </w:rPr>
              <w:t>DC_66A_n7A</w:t>
            </w:r>
          </w:p>
        </w:tc>
      </w:tr>
      <w:tr w:rsidR="00142A1E" w:rsidRPr="007B6BD5" w14:paraId="7E223BB6" w14:textId="77777777" w:rsidTr="00331D10">
        <w:trPr>
          <w:jc w:val="center"/>
        </w:trPr>
        <w:tc>
          <w:tcPr>
            <w:tcW w:w="3397" w:type="dxa"/>
            <w:shd w:val="clear" w:color="auto" w:fill="auto"/>
            <w:noWrap/>
            <w:vAlign w:val="center"/>
          </w:tcPr>
          <w:p w14:paraId="79887B2D"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03EA59C6"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082AE1C" w14:textId="77777777" w:rsidR="00142A1E" w:rsidRPr="007B6BD5" w:rsidRDefault="00142A1E" w:rsidP="00331D10">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405E565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142A1E" w:rsidRPr="007B6BD5" w14:paraId="7264306D" w14:textId="77777777" w:rsidTr="00331D10">
        <w:trPr>
          <w:jc w:val="center"/>
        </w:trPr>
        <w:tc>
          <w:tcPr>
            <w:tcW w:w="3397" w:type="dxa"/>
            <w:shd w:val="clear" w:color="auto" w:fill="auto"/>
            <w:noWrap/>
            <w:vAlign w:val="center"/>
          </w:tcPr>
          <w:p w14:paraId="0259B09A"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45D8C49C"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7FB6526"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DC_30A_n2A</w:t>
            </w:r>
          </w:p>
        </w:tc>
      </w:tr>
      <w:tr w:rsidR="00142A1E" w:rsidRPr="007B6BD5" w14:paraId="6D8D7D26" w14:textId="77777777" w:rsidTr="00331D10">
        <w:trPr>
          <w:jc w:val="center"/>
        </w:trPr>
        <w:tc>
          <w:tcPr>
            <w:tcW w:w="3397" w:type="dxa"/>
            <w:shd w:val="clear" w:color="auto" w:fill="auto"/>
            <w:noWrap/>
            <w:vAlign w:val="center"/>
          </w:tcPr>
          <w:p w14:paraId="08A2CCB2"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68938F5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DC_2A_n66A</w:t>
            </w:r>
          </w:p>
          <w:p w14:paraId="7FEE21A4"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lang w:eastAsia="zh-CN"/>
              </w:rPr>
              <w:t>DC_30A_n66A</w:t>
            </w:r>
          </w:p>
        </w:tc>
      </w:tr>
      <w:tr w:rsidR="00142A1E" w:rsidRPr="007B6BD5" w14:paraId="6C1E496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06FC4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09627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DC_2A_n66A</w:t>
            </w:r>
          </w:p>
          <w:p w14:paraId="5614842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DC_30A_n66A</w:t>
            </w:r>
          </w:p>
        </w:tc>
      </w:tr>
      <w:tr w:rsidR="00142A1E" w:rsidRPr="007B6BD5" w14:paraId="0761A409" w14:textId="77777777" w:rsidTr="00331D10">
        <w:trPr>
          <w:jc w:val="center"/>
        </w:trPr>
        <w:tc>
          <w:tcPr>
            <w:tcW w:w="3397" w:type="dxa"/>
            <w:shd w:val="clear" w:color="auto" w:fill="auto"/>
            <w:noWrap/>
          </w:tcPr>
          <w:p w14:paraId="60F28C3E" w14:textId="77777777" w:rsidR="00142A1E" w:rsidRPr="007B6BD5" w:rsidRDefault="00142A1E" w:rsidP="00331D10">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53FB1DBC" w14:textId="77777777" w:rsidR="00142A1E" w:rsidRPr="0024034C" w:rsidRDefault="00142A1E" w:rsidP="00331D1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3B08EC2" w14:textId="77777777" w:rsidR="00142A1E" w:rsidRPr="007B6BD5" w:rsidRDefault="00142A1E" w:rsidP="00331D10">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42A1E" w:rsidRPr="007B6BD5" w14:paraId="13B8DDE1" w14:textId="77777777" w:rsidTr="00331D10">
        <w:trPr>
          <w:jc w:val="center"/>
        </w:trPr>
        <w:tc>
          <w:tcPr>
            <w:tcW w:w="3397" w:type="dxa"/>
            <w:shd w:val="clear" w:color="auto" w:fill="auto"/>
            <w:noWrap/>
          </w:tcPr>
          <w:p w14:paraId="47DEB4E7" w14:textId="77777777" w:rsidR="00142A1E" w:rsidRPr="007B6BD5" w:rsidRDefault="00142A1E" w:rsidP="00331D10">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5CECE45" w14:textId="77777777" w:rsidR="00142A1E" w:rsidRPr="0024034C" w:rsidRDefault="00142A1E" w:rsidP="00331D1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9CC0A6E" w14:textId="77777777" w:rsidR="00142A1E" w:rsidRPr="007B6BD5" w:rsidRDefault="00142A1E" w:rsidP="00331D10">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42A1E" w:rsidRPr="007B6BD5" w14:paraId="48C70263" w14:textId="77777777" w:rsidTr="00331D10">
        <w:trPr>
          <w:jc w:val="center"/>
        </w:trPr>
        <w:tc>
          <w:tcPr>
            <w:tcW w:w="3397" w:type="dxa"/>
            <w:shd w:val="clear" w:color="auto" w:fill="auto"/>
            <w:noWrap/>
            <w:vAlign w:val="center"/>
          </w:tcPr>
          <w:p w14:paraId="3624B1E4"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38C957AA"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F34D473"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DC_66A_n2A</w:t>
            </w:r>
          </w:p>
        </w:tc>
      </w:tr>
      <w:tr w:rsidR="00142A1E" w:rsidRPr="007B6BD5" w14:paraId="7229FE4C" w14:textId="77777777" w:rsidTr="00331D10">
        <w:trPr>
          <w:jc w:val="center"/>
        </w:trPr>
        <w:tc>
          <w:tcPr>
            <w:tcW w:w="3397" w:type="dxa"/>
            <w:shd w:val="clear" w:color="auto" w:fill="auto"/>
            <w:noWrap/>
            <w:vAlign w:val="center"/>
          </w:tcPr>
          <w:p w14:paraId="15B37C2A"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21AF15D3"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4E50CD4"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DC_66A_n2A</w:t>
            </w:r>
          </w:p>
        </w:tc>
      </w:tr>
      <w:tr w:rsidR="00142A1E" w:rsidRPr="007B6BD5" w14:paraId="3A4EEB77" w14:textId="77777777" w:rsidTr="00331D10">
        <w:trPr>
          <w:jc w:val="center"/>
        </w:trPr>
        <w:tc>
          <w:tcPr>
            <w:tcW w:w="3397" w:type="dxa"/>
            <w:shd w:val="clear" w:color="auto" w:fill="auto"/>
            <w:noWrap/>
            <w:vAlign w:val="center"/>
          </w:tcPr>
          <w:p w14:paraId="500DAF48"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380A38CB"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DC_2A_n30A</w:t>
            </w:r>
          </w:p>
          <w:p w14:paraId="7B31A334"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DC_66A_n30A</w:t>
            </w:r>
          </w:p>
        </w:tc>
      </w:tr>
      <w:tr w:rsidR="00142A1E" w:rsidRPr="007B6BD5" w14:paraId="453AF68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AC0B8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42DE9B"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DC_2A_n30A</w:t>
            </w:r>
          </w:p>
          <w:p w14:paraId="1762D2BA"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DC_66A_n30A</w:t>
            </w:r>
          </w:p>
        </w:tc>
      </w:tr>
      <w:tr w:rsidR="00142A1E" w:rsidRPr="007B6BD5" w14:paraId="6970B9F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103B1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B69A1F"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DC_2A_n30A</w:t>
            </w:r>
          </w:p>
          <w:p w14:paraId="4F4371C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DC_66A_n30A</w:t>
            </w:r>
          </w:p>
        </w:tc>
      </w:tr>
      <w:tr w:rsidR="00142A1E" w:rsidRPr="007B6BD5" w14:paraId="3E016284" w14:textId="77777777" w:rsidTr="00331D10">
        <w:trPr>
          <w:jc w:val="center"/>
        </w:trPr>
        <w:tc>
          <w:tcPr>
            <w:tcW w:w="3397" w:type="dxa"/>
            <w:shd w:val="clear" w:color="auto" w:fill="auto"/>
            <w:noWrap/>
            <w:vAlign w:val="center"/>
          </w:tcPr>
          <w:p w14:paraId="249ABD9A"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5F688F5D"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4950DB7F"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142A1E" w:rsidRPr="007B6BD5" w14:paraId="60F3C29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2D3173"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ECEFE4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DC_2A_n66A</w:t>
            </w:r>
          </w:p>
          <w:p w14:paraId="05FD495A"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142A1E" w:rsidRPr="007B6BD5" w14:paraId="532699A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7CB383"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4FF52D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DC_2A_n66A</w:t>
            </w:r>
          </w:p>
          <w:p w14:paraId="521A39C2"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142A1E" w:rsidRPr="007B6BD5" w14:paraId="023F103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E1E348"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D8F070"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B8CC3C5"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142A1E" w:rsidRPr="007B6BD5" w14:paraId="74D8FBB6" w14:textId="77777777" w:rsidTr="00331D10">
        <w:trPr>
          <w:jc w:val="center"/>
        </w:trPr>
        <w:tc>
          <w:tcPr>
            <w:tcW w:w="3397" w:type="dxa"/>
            <w:shd w:val="clear" w:color="auto" w:fill="auto"/>
            <w:noWrap/>
            <w:vAlign w:val="center"/>
          </w:tcPr>
          <w:p w14:paraId="485D0769"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33F2184C" w14:textId="77777777" w:rsidR="00142A1E" w:rsidRPr="007B6BD5" w:rsidRDefault="00142A1E" w:rsidP="00331D1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99ADB39"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142A1E" w:rsidRPr="007B6BD5" w14:paraId="67B2951B" w14:textId="77777777" w:rsidTr="00331D10">
        <w:trPr>
          <w:jc w:val="center"/>
        </w:trPr>
        <w:tc>
          <w:tcPr>
            <w:tcW w:w="3397" w:type="dxa"/>
            <w:shd w:val="clear" w:color="auto" w:fill="auto"/>
            <w:noWrap/>
            <w:vAlign w:val="center"/>
          </w:tcPr>
          <w:p w14:paraId="433D656F" w14:textId="77777777" w:rsidR="00142A1E" w:rsidRPr="007B6BD5" w:rsidRDefault="00142A1E" w:rsidP="00331D10">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256937F4" w14:textId="77777777" w:rsidR="00142A1E" w:rsidRPr="007B6BD5" w:rsidRDefault="00142A1E" w:rsidP="00331D10">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094634E" w14:textId="77777777" w:rsidR="00142A1E" w:rsidRPr="007B6BD5" w:rsidRDefault="00142A1E" w:rsidP="00331D10">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42A1E" w:rsidRPr="007B6BD5" w14:paraId="68521CC7" w14:textId="77777777" w:rsidTr="00331D10">
        <w:trPr>
          <w:jc w:val="center"/>
        </w:trPr>
        <w:tc>
          <w:tcPr>
            <w:tcW w:w="3397" w:type="dxa"/>
            <w:shd w:val="clear" w:color="auto" w:fill="auto"/>
            <w:noWrap/>
          </w:tcPr>
          <w:p w14:paraId="490F0A9E" w14:textId="77777777" w:rsidR="00142A1E" w:rsidRPr="007B6BD5" w:rsidRDefault="00142A1E" w:rsidP="00331D10">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6117391F"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DC_2A_n5A</w:t>
            </w:r>
          </w:p>
          <w:p w14:paraId="52F73F6A"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DC_30A_n5A</w:t>
            </w:r>
          </w:p>
          <w:p w14:paraId="7248A796" w14:textId="77777777" w:rsidR="00142A1E" w:rsidRPr="007B6BD5" w:rsidRDefault="00142A1E" w:rsidP="00331D10">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142A1E" w:rsidRPr="007B6BD5" w14:paraId="6E8A78ED" w14:textId="77777777" w:rsidTr="00331D10">
        <w:trPr>
          <w:jc w:val="center"/>
        </w:trPr>
        <w:tc>
          <w:tcPr>
            <w:tcW w:w="3397" w:type="dxa"/>
            <w:shd w:val="clear" w:color="auto" w:fill="auto"/>
            <w:noWrap/>
          </w:tcPr>
          <w:p w14:paraId="3126DEBA" w14:textId="77777777" w:rsidR="00142A1E" w:rsidRPr="007B6BD5" w:rsidRDefault="00142A1E" w:rsidP="00331D10">
            <w:pPr>
              <w:spacing w:after="0"/>
              <w:jc w:val="center"/>
              <w:rPr>
                <w:rFonts w:ascii="Arial" w:hAnsi="Arial"/>
                <w:sz w:val="18"/>
              </w:rPr>
            </w:pPr>
            <w:r w:rsidRPr="0024034C">
              <w:rPr>
                <w:rFonts w:ascii="Arial" w:hAnsi="Arial"/>
                <w:sz w:val="18"/>
              </w:rPr>
              <w:t>DC_2A-2A-30A-(n)5AA</w:t>
            </w:r>
          </w:p>
        </w:tc>
        <w:tc>
          <w:tcPr>
            <w:tcW w:w="3686" w:type="dxa"/>
          </w:tcPr>
          <w:p w14:paraId="3B3B56A5"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DC_2A_n5A</w:t>
            </w:r>
          </w:p>
          <w:p w14:paraId="6E77BFF2"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DC_30A_n5A</w:t>
            </w:r>
          </w:p>
          <w:p w14:paraId="030B961D" w14:textId="77777777" w:rsidR="00142A1E" w:rsidRPr="007B6BD5" w:rsidRDefault="00142A1E" w:rsidP="00331D10">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142A1E" w:rsidRPr="007B6BD5" w14:paraId="7EBED590" w14:textId="77777777" w:rsidTr="00331D10">
        <w:trPr>
          <w:jc w:val="center"/>
        </w:trPr>
        <w:tc>
          <w:tcPr>
            <w:tcW w:w="3397" w:type="dxa"/>
            <w:shd w:val="clear" w:color="auto" w:fill="auto"/>
            <w:noWrap/>
            <w:vAlign w:val="center"/>
          </w:tcPr>
          <w:p w14:paraId="514E0440"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3905E83D"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2AB2F99"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C4DC657"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ja-JP"/>
              </w:rPr>
              <w:t>DC_66A_n2A</w:t>
            </w:r>
          </w:p>
        </w:tc>
      </w:tr>
      <w:tr w:rsidR="00142A1E" w:rsidRPr="007B6BD5" w14:paraId="301C5C61" w14:textId="77777777" w:rsidTr="00331D10">
        <w:trPr>
          <w:jc w:val="center"/>
        </w:trPr>
        <w:tc>
          <w:tcPr>
            <w:tcW w:w="3397" w:type="dxa"/>
            <w:shd w:val="clear" w:color="auto" w:fill="auto"/>
            <w:noWrap/>
            <w:vAlign w:val="center"/>
          </w:tcPr>
          <w:p w14:paraId="7A13ED1F"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697CA92F"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6E7351B4"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59125A3B"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ja-JP"/>
              </w:rPr>
              <w:t>DC_66A_n2A</w:t>
            </w:r>
          </w:p>
        </w:tc>
      </w:tr>
      <w:tr w:rsidR="00142A1E" w:rsidRPr="007B6BD5" w14:paraId="7B5F396A" w14:textId="77777777" w:rsidTr="00331D10">
        <w:trPr>
          <w:jc w:val="center"/>
        </w:trPr>
        <w:tc>
          <w:tcPr>
            <w:tcW w:w="3397" w:type="dxa"/>
            <w:shd w:val="clear" w:color="auto" w:fill="auto"/>
            <w:noWrap/>
            <w:vAlign w:val="center"/>
          </w:tcPr>
          <w:p w14:paraId="4B10D200"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5F551EE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DC_2A_n5A</w:t>
            </w:r>
          </w:p>
          <w:p w14:paraId="5F8F095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DC_30A_n5A</w:t>
            </w:r>
          </w:p>
          <w:p w14:paraId="0D651EE7"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DC_66A_n5A</w:t>
            </w:r>
          </w:p>
        </w:tc>
      </w:tr>
      <w:tr w:rsidR="00142A1E" w:rsidRPr="007B6BD5" w14:paraId="72EBC82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2A8BE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44C74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DC_2A_n5A</w:t>
            </w:r>
          </w:p>
          <w:p w14:paraId="5F9E8DE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DC_30A_n5A</w:t>
            </w:r>
          </w:p>
          <w:p w14:paraId="60B74C0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DC_66A_n5A</w:t>
            </w:r>
          </w:p>
        </w:tc>
      </w:tr>
      <w:tr w:rsidR="00142A1E" w:rsidRPr="007B6BD5" w14:paraId="2D517B6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6B9CA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lastRenderedPageBreak/>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65639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DC_2A_n5A</w:t>
            </w:r>
          </w:p>
          <w:p w14:paraId="65AAAF8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DC_30A_n5A</w:t>
            </w:r>
          </w:p>
          <w:p w14:paraId="601C00A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DC_66A_n5A</w:t>
            </w:r>
          </w:p>
        </w:tc>
      </w:tr>
      <w:tr w:rsidR="00142A1E" w:rsidRPr="007B6BD5" w14:paraId="0A85B4B9" w14:textId="77777777" w:rsidTr="00331D10">
        <w:trPr>
          <w:jc w:val="center"/>
        </w:trPr>
        <w:tc>
          <w:tcPr>
            <w:tcW w:w="3397" w:type="dxa"/>
            <w:shd w:val="clear" w:color="auto" w:fill="auto"/>
            <w:noWrap/>
            <w:vAlign w:val="center"/>
          </w:tcPr>
          <w:p w14:paraId="29F8FB5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4FCFCE70"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DC_2A_n66A</w:t>
            </w:r>
          </w:p>
          <w:p w14:paraId="722F8C9B"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DC_30A_n66A</w:t>
            </w:r>
          </w:p>
          <w:p w14:paraId="2532020F"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142A1E" w:rsidRPr="007B6BD5" w14:paraId="65BC46C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72C45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E25096"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DC_2A_n66A</w:t>
            </w:r>
          </w:p>
          <w:p w14:paraId="743A5950"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DC_30A_n66A</w:t>
            </w:r>
          </w:p>
          <w:p w14:paraId="7D81558F" w14:textId="77777777" w:rsidR="00142A1E" w:rsidRPr="007B6BD5" w:rsidRDefault="00142A1E" w:rsidP="00331D10">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142A1E" w:rsidRPr="007B6BD5" w14:paraId="67A9EA54" w14:textId="77777777" w:rsidTr="00331D10">
        <w:trPr>
          <w:jc w:val="center"/>
        </w:trPr>
        <w:tc>
          <w:tcPr>
            <w:tcW w:w="3397" w:type="dxa"/>
            <w:shd w:val="clear" w:color="auto" w:fill="auto"/>
            <w:noWrap/>
          </w:tcPr>
          <w:p w14:paraId="02F36B67" w14:textId="77777777" w:rsidR="00142A1E" w:rsidRPr="007B6BD5" w:rsidRDefault="00142A1E" w:rsidP="00331D10">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4F6C099C" w14:textId="77777777" w:rsidR="00142A1E" w:rsidRPr="0024034C" w:rsidRDefault="00142A1E" w:rsidP="00331D1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EB9928B" w14:textId="77777777" w:rsidR="00142A1E" w:rsidRPr="0024034C" w:rsidRDefault="00142A1E" w:rsidP="00331D1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037CC6B" w14:textId="77777777" w:rsidR="00142A1E" w:rsidRPr="007B6BD5" w:rsidRDefault="00142A1E" w:rsidP="00331D10">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42A1E" w:rsidRPr="007B6BD5" w14:paraId="041DBED7" w14:textId="77777777" w:rsidTr="00331D10">
        <w:trPr>
          <w:jc w:val="center"/>
        </w:trPr>
        <w:tc>
          <w:tcPr>
            <w:tcW w:w="3397" w:type="dxa"/>
            <w:shd w:val="clear" w:color="auto" w:fill="auto"/>
            <w:noWrap/>
          </w:tcPr>
          <w:p w14:paraId="7C8F80F6" w14:textId="77777777" w:rsidR="00142A1E" w:rsidRPr="007B6BD5" w:rsidRDefault="00142A1E" w:rsidP="00331D10">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28536583" w14:textId="77777777" w:rsidR="00142A1E" w:rsidRPr="0024034C" w:rsidRDefault="00142A1E" w:rsidP="00331D1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26A2E14" w14:textId="77777777" w:rsidR="00142A1E" w:rsidRPr="0024034C" w:rsidRDefault="00142A1E" w:rsidP="00331D1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E7686C9" w14:textId="77777777" w:rsidR="00142A1E" w:rsidRPr="007B6BD5" w:rsidRDefault="00142A1E" w:rsidP="00331D10">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42A1E" w:rsidRPr="007B6BD5" w14:paraId="38B4A0BD" w14:textId="77777777" w:rsidTr="00331D10">
        <w:trPr>
          <w:jc w:val="center"/>
        </w:trPr>
        <w:tc>
          <w:tcPr>
            <w:tcW w:w="3397" w:type="dxa"/>
            <w:shd w:val="clear" w:color="auto" w:fill="auto"/>
            <w:noWrap/>
          </w:tcPr>
          <w:p w14:paraId="042EEE37" w14:textId="77777777" w:rsidR="00142A1E" w:rsidRPr="007B6BD5" w:rsidRDefault="00142A1E" w:rsidP="00331D10">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77558A0" w14:textId="77777777" w:rsidR="00142A1E" w:rsidRPr="0024034C" w:rsidRDefault="00142A1E" w:rsidP="00331D1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BD59EC9" w14:textId="77777777" w:rsidR="00142A1E" w:rsidRPr="0024034C" w:rsidRDefault="00142A1E" w:rsidP="00331D1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D394263" w14:textId="77777777" w:rsidR="00142A1E" w:rsidRPr="007B6BD5" w:rsidRDefault="00142A1E" w:rsidP="00331D10">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42A1E" w:rsidRPr="007B6BD5" w14:paraId="08FED10A" w14:textId="77777777" w:rsidTr="00331D10">
        <w:trPr>
          <w:jc w:val="center"/>
        </w:trPr>
        <w:tc>
          <w:tcPr>
            <w:tcW w:w="3397" w:type="dxa"/>
            <w:shd w:val="clear" w:color="auto" w:fill="auto"/>
            <w:noWrap/>
            <w:vAlign w:val="center"/>
          </w:tcPr>
          <w:p w14:paraId="04874529" w14:textId="77777777" w:rsidR="00142A1E" w:rsidRPr="007B6BD5" w:rsidRDefault="00142A1E" w:rsidP="00331D10">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474E8D8" w14:textId="77777777" w:rsidR="00142A1E" w:rsidRPr="007B6BD5" w:rsidRDefault="00142A1E" w:rsidP="00331D1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4159417" w14:textId="77777777" w:rsidR="00142A1E" w:rsidRPr="007B6BD5" w:rsidRDefault="00142A1E" w:rsidP="00331D1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ADF063A" w14:textId="77777777" w:rsidR="00142A1E" w:rsidRPr="007B6BD5" w:rsidRDefault="00142A1E" w:rsidP="00331D1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42A1E" w:rsidRPr="007B6BD5" w14:paraId="58831B62" w14:textId="77777777" w:rsidTr="00331D10">
        <w:trPr>
          <w:jc w:val="center"/>
        </w:trPr>
        <w:tc>
          <w:tcPr>
            <w:tcW w:w="3397" w:type="dxa"/>
            <w:shd w:val="clear" w:color="auto" w:fill="auto"/>
            <w:noWrap/>
            <w:vAlign w:val="center"/>
          </w:tcPr>
          <w:p w14:paraId="32A62AC0"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2BC2D17B"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6BEB2B54" w14:textId="77777777" w:rsidR="00142A1E" w:rsidRPr="007B6BD5" w:rsidRDefault="00142A1E" w:rsidP="00331D10">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37EA38F1"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DC_2A_n41A</w:t>
            </w:r>
          </w:p>
          <w:p w14:paraId="2F97401B" w14:textId="77777777" w:rsidR="00142A1E" w:rsidRPr="007B6BD5" w:rsidRDefault="00142A1E" w:rsidP="00331D10">
            <w:pPr>
              <w:spacing w:after="0"/>
              <w:jc w:val="center"/>
              <w:rPr>
                <w:rFonts w:ascii="Arial" w:hAnsi="Arial"/>
                <w:sz w:val="18"/>
                <w:lang w:eastAsia="zh-TW"/>
              </w:rPr>
            </w:pPr>
            <w:r w:rsidRPr="007B6BD5">
              <w:rPr>
                <w:rFonts w:ascii="Arial" w:hAnsi="Arial" w:cs="Arial"/>
                <w:sz w:val="18"/>
                <w:lang w:eastAsia="zh-CN"/>
              </w:rPr>
              <w:t>DC_2A_n66A</w:t>
            </w:r>
          </w:p>
        </w:tc>
      </w:tr>
      <w:tr w:rsidR="00142A1E" w:rsidRPr="007B6BD5" w14:paraId="46A22A30" w14:textId="77777777" w:rsidTr="00331D10">
        <w:trPr>
          <w:jc w:val="center"/>
        </w:trPr>
        <w:tc>
          <w:tcPr>
            <w:tcW w:w="3397" w:type="dxa"/>
            <w:shd w:val="clear" w:color="auto" w:fill="auto"/>
            <w:noWrap/>
            <w:vAlign w:val="center"/>
          </w:tcPr>
          <w:p w14:paraId="38BE54B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DC_2A-46A_n41A-n71A</w:t>
            </w:r>
          </w:p>
          <w:p w14:paraId="78C3FF30"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DC_2A-46C_n41A-n71A</w:t>
            </w:r>
          </w:p>
          <w:p w14:paraId="1221BC11"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333893BF"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DC_2A_n41A</w:t>
            </w:r>
          </w:p>
          <w:p w14:paraId="1C88C960"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szCs w:val="18"/>
              </w:rPr>
              <w:t>DC_2A_n71A</w:t>
            </w:r>
          </w:p>
        </w:tc>
      </w:tr>
      <w:tr w:rsidR="00142A1E" w:rsidRPr="007B6BD5" w14:paraId="443C4666" w14:textId="77777777" w:rsidTr="00331D10">
        <w:trPr>
          <w:jc w:val="center"/>
        </w:trPr>
        <w:tc>
          <w:tcPr>
            <w:tcW w:w="3397" w:type="dxa"/>
            <w:shd w:val="clear" w:color="auto" w:fill="auto"/>
            <w:noWrap/>
            <w:vAlign w:val="center"/>
          </w:tcPr>
          <w:p w14:paraId="563943C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DC_2A-46A_n41(2A)-n71A</w:t>
            </w:r>
          </w:p>
          <w:p w14:paraId="6DE95EE3"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DC_2A-46C_n41(2A)-n71A</w:t>
            </w:r>
          </w:p>
          <w:p w14:paraId="2CEA1C8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2C546C63"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DC_2A_n41A</w:t>
            </w:r>
          </w:p>
          <w:p w14:paraId="3DCEDE8B"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DC_2A_n71A</w:t>
            </w:r>
          </w:p>
        </w:tc>
      </w:tr>
      <w:tr w:rsidR="00142A1E" w:rsidRPr="007B6BD5" w14:paraId="6D65090F" w14:textId="77777777" w:rsidTr="00331D10">
        <w:trPr>
          <w:jc w:val="center"/>
        </w:trPr>
        <w:tc>
          <w:tcPr>
            <w:tcW w:w="3397" w:type="dxa"/>
            <w:shd w:val="clear" w:color="auto" w:fill="auto"/>
            <w:noWrap/>
            <w:vAlign w:val="center"/>
          </w:tcPr>
          <w:p w14:paraId="576590F8"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6E7752BB"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72ADCB90"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1067486E" w14:textId="77777777" w:rsidR="00142A1E" w:rsidRPr="007B6BD5" w:rsidRDefault="00142A1E" w:rsidP="00331D10">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655253D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2673B92" w14:textId="77777777" w:rsidR="00142A1E" w:rsidRPr="007B6BD5" w:rsidRDefault="00142A1E" w:rsidP="00331D10">
            <w:pPr>
              <w:spacing w:after="0"/>
              <w:jc w:val="center"/>
              <w:rPr>
                <w:rFonts w:ascii="Arial" w:hAnsi="Arial" w:cs="Arial"/>
                <w:sz w:val="18"/>
                <w:szCs w:val="18"/>
              </w:rPr>
            </w:pPr>
            <w:r w:rsidRPr="007B6BD5">
              <w:rPr>
                <w:rFonts w:ascii="Arial" w:hAnsi="Arial"/>
                <w:sz w:val="18"/>
                <w:lang w:eastAsia="fi-FI"/>
              </w:rPr>
              <w:t>DC_48A_n2A</w:t>
            </w:r>
          </w:p>
        </w:tc>
      </w:tr>
      <w:tr w:rsidR="00142A1E" w:rsidRPr="007B6BD5" w14:paraId="061D9970" w14:textId="77777777" w:rsidTr="00331D10">
        <w:trPr>
          <w:jc w:val="center"/>
        </w:trPr>
        <w:tc>
          <w:tcPr>
            <w:tcW w:w="3397" w:type="dxa"/>
            <w:shd w:val="clear" w:color="auto" w:fill="auto"/>
            <w:noWrap/>
            <w:vAlign w:val="center"/>
          </w:tcPr>
          <w:p w14:paraId="5819670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DC_2A-46A-48A_n5A</w:t>
            </w:r>
          </w:p>
          <w:p w14:paraId="61935F6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DC_2A-46C-48A_n5A</w:t>
            </w:r>
          </w:p>
          <w:p w14:paraId="6DC09C2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DC_2A-46D-48A_n5A</w:t>
            </w:r>
          </w:p>
          <w:p w14:paraId="11348AC6" w14:textId="77777777" w:rsidR="00142A1E" w:rsidRPr="007B6BD5" w:rsidRDefault="00142A1E" w:rsidP="00331D10">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27BC7D5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DC_2A_n5A</w:t>
            </w:r>
          </w:p>
          <w:p w14:paraId="05220B71" w14:textId="77777777" w:rsidR="00142A1E" w:rsidRPr="007B6BD5" w:rsidRDefault="00142A1E" w:rsidP="00331D10">
            <w:pPr>
              <w:spacing w:after="0"/>
              <w:jc w:val="center"/>
              <w:rPr>
                <w:rFonts w:ascii="Arial" w:hAnsi="Arial" w:cs="Arial"/>
                <w:sz w:val="18"/>
                <w:szCs w:val="18"/>
              </w:rPr>
            </w:pPr>
            <w:r w:rsidRPr="007B6BD5">
              <w:rPr>
                <w:rFonts w:ascii="Arial" w:hAnsi="Arial"/>
                <w:sz w:val="18"/>
                <w:lang w:eastAsia="fi-FI"/>
              </w:rPr>
              <w:t>DC_48A_n5A</w:t>
            </w:r>
          </w:p>
        </w:tc>
      </w:tr>
      <w:tr w:rsidR="00142A1E" w:rsidRPr="007B6BD5" w14:paraId="371A22C9" w14:textId="77777777" w:rsidTr="00331D10">
        <w:trPr>
          <w:jc w:val="center"/>
        </w:trPr>
        <w:tc>
          <w:tcPr>
            <w:tcW w:w="3397" w:type="dxa"/>
            <w:shd w:val="clear" w:color="auto" w:fill="auto"/>
            <w:noWrap/>
            <w:vAlign w:val="center"/>
          </w:tcPr>
          <w:p w14:paraId="389417AF" w14:textId="77777777" w:rsidR="00142A1E" w:rsidRPr="007B6BD5" w:rsidRDefault="00142A1E" w:rsidP="00331D10">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245D5EAE" w14:textId="77777777" w:rsidR="00142A1E" w:rsidRPr="007B6BD5" w:rsidRDefault="00142A1E" w:rsidP="00331D10">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2D060557" w14:textId="77777777" w:rsidR="00142A1E" w:rsidRPr="007B6BD5" w:rsidRDefault="00142A1E" w:rsidP="00331D10">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5B07A30F" w14:textId="77777777" w:rsidR="00142A1E" w:rsidRPr="007B6BD5" w:rsidRDefault="00142A1E" w:rsidP="00331D10">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4F076917"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6A576DBF" w14:textId="77777777" w:rsidR="00142A1E" w:rsidRPr="007B6BD5" w:rsidRDefault="00142A1E" w:rsidP="00331D10">
            <w:pPr>
              <w:spacing w:after="0"/>
              <w:jc w:val="center"/>
              <w:rPr>
                <w:rFonts w:ascii="Arial" w:hAnsi="Arial" w:cs="Arial"/>
                <w:sz w:val="18"/>
                <w:szCs w:val="18"/>
              </w:rPr>
            </w:pPr>
            <w:r w:rsidRPr="007B6BD5">
              <w:rPr>
                <w:rFonts w:ascii="Arial" w:hAnsi="Arial"/>
                <w:sz w:val="18"/>
                <w:lang w:eastAsia="fi-FI"/>
              </w:rPr>
              <w:t>DC_48A_n66A</w:t>
            </w:r>
          </w:p>
        </w:tc>
      </w:tr>
      <w:tr w:rsidR="00142A1E" w:rsidRPr="007B6BD5" w14:paraId="154F1B52" w14:textId="77777777" w:rsidTr="00331D10">
        <w:trPr>
          <w:jc w:val="center"/>
        </w:trPr>
        <w:tc>
          <w:tcPr>
            <w:tcW w:w="3397" w:type="dxa"/>
            <w:shd w:val="clear" w:color="auto" w:fill="auto"/>
            <w:noWrap/>
            <w:vAlign w:val="center"/>
          </w:tcPr>
          <w:p w14:paraId="00B5502A" w14:textId="77777777" w:rsidR="00142A1E" w:rsidRPr="007B6BD5" w:rsidRDefault="00142A1E" w:rsidP="00331D10">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46D11840" w14:textId="77777777" w:rsidR="00142A1E" w:rsidRPr="007B6BD5" w:rsidRDefault="00142A1E" w:rsidP="00331D10">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5E9C238B" w14:textId="77777777" w:rsidR="00142A1E" w:rsidRPr="007B6BD5" w:rsidRDefault="00142A1E" w:rsidP="00331D10">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270C7E10"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DC_2A_n5A</w:t>
            </w:r>
          </w:p>
          <w:p w14:paraId="254CFB3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DC_66A_n5A</w:t>
            </w:r>
          </w:p>
        </w:tc>
      </w:tr>
      <w:tr w:rsidR="00142A1E" w:rsidRPr="007B6BD5" w14:paraId="7EFD48CA" w14:textId="77777777" w:rsidTr="00331D10">
        <w:trPr>
          <w:jc w:val="center"/>
        </w:trPr>
        <w:tc>
          <w:tcPr>
            <w:tcW w:w="3397" w:type="dxa"/>
            <w:shd w:val="clear" w:color="auto" w:fill="auto"/>
            <w:noWrap/>
            <w:vAlign w:val="center"/>
          </w:tcPr>
          <w:p w14:paraId="16D7C932"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DC_2A-46A-66A_n41A</w:t>
            </w:r>
          </w:p>
          <w:p w14:paraId="6F4E43AD"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DC_2A-46C-66A_n41A</w:t>
            </w:r>
          </w:p>
          <w:p w14:paraId="28872CC0" w14:textId="77777777" w:rsidR="00142A1E" w:rsidRPr="007B6BD5" w:rsidDel="00FE2337" w:rsidRDefault="00142A1E" w:rsidP="00331D10">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64CC809D"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DC_2A_n41A</w:t>
            </w:r>
          </w:p>
          <w:p w14:paraId="146EF016" w14:textId="77777777" w:rsidR="00142A1E" w:rsidRPr="007B6BD5" w:rsidDel="00FE2337" w:rsidRDefault="00142A1E" w:rsidP="00331D10">
            <w:pPr>
              <w:spacing w:after="0"/>
              <w:jc w:val="center"/>
              <w:rPr>
                <w:rFonts w:ascii="Arial" w:hAnsi="Arial"/>
                <w:sz w:val="18"/>
                <w:lang w:eastAsia="ko-KR"/>
              </w:rPr>
            </w:pPr>
            <w:r w:rsidRPr="007B6BD5">
              <w:rPr>
                <w:rFonts w:ascii="Arial" w:hAnsi="Arial" w:cs="Arial"/>
                <w:sz w:val="18"/>
                <w:lang w:eastAsia="zh-CN"/>
              </w:rPr>
              <w:t>DC_66A_n41A</w:t>
            </w:r>
          </w:p>
        </w:tc>
      </w:tr>
      <w:tr w:rsidR="00142A1E" w:rsidRPr="007B6BD5" w14:paraId="13DBDF2D" w14:textId="77777777" w:rsidTr="00331D10">
        <w:trPr>
          <w:jc w:val="center"/>
        </w:trPr>
        <w:tc>
          <w:tcPr>
            <w:tcW w:w="3397" w:type="dxa"/>
            <w:shd w:val="clear" w:color="auto" w:fill="auto"/>
            <w:noWrap/>
            <w:vAlign w:val="center"/>
          </w:tcPr>
          <w:p w14:paraId="55DE748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DC_2A-46A-66A_n41(2A)</w:t>
            </w:r>
          </w:p>
          <w:p w14:paraId="522A392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DC_2A-46C-66A_n41(2A)</w:t>
            </w:r>
          </w:p>
          <w:p w14:paraId="38DECD7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567DB26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DC_2A_n41A</w:t>
            </w:r>
          </w:p>
          <w:p w14:paraId="2F315D7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DC_66A_n41A</w:t>
            </w:r>
          </w:p>
        </w:tc>
      </w:tr>
      <w:tr w:rsidR="00142A1E" w:rsidRPr="007B6BD5" w14:paraId="39FF86D1" w14:textId="77777777" w:rsidTr="00331D10">
        <w:trPr>
          <w:jc w:val="center"/>
        </w:trPr>
        <w:tc>
          <w:tcPr>
            <w:tcW w:w="3397" w:type="dxa"/>
            <w:shd w:val="clear" w:color="auto" w:fill="auto"/>
            <w:noWrap/>
            <w:vAlign w:val="center"/>
          </w:tcPr>
          <w:p w14:paraId="750D6A41"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DC_2A-46A-66A_n71A</w:t>
            </w:r>
          </w:p>
          <w:p w14:paraId="1EB24690"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DC_2A-46C-66A_n71A</w:t>
            </w:r>
          </w:p>
          <w:p w14:paraId="3849BB09" w14:textId="77777777" w:rsidR="00142A1E" w:rsidRPr="007B6BD5" w:rsidDel="00FE2337" w:rsidRDefault="00142A1E" w:rsidP="00331D10">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F990F00"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DC_2A_n71A</w:t>
            </w:r>
          </w:p>
          <w:p w14:paraId="2DE15ED3" w14:textId="77777777" w:rsidR="00142A1E" w:rsidRPr="007B6BD5" w:rsidDel="00FE2337" w:rsidRDefault="00142A1E" w:rsidP="00331D10">
            <w:pPr>
              <w:spacing w:after="0"/>
              <w:jc w:val="center"/>
              <w:rPr>
                <w:rFonts w:ascii="Arial" w:hAnsi="Arial"/>
                <w:sz w:val="18"/>
                <w:lang w:eastAsia="ko-KR"/>
              </w:rPr>
            </w:pPr>
            <w:r w:rsidRPr="007B6BD5">
              <w:rPr>
                <w:rFonts w:ascii="Arial" w:hAnsi="Arial" w:cs="Arial"/>
                <w:sz w:val="18"/>
                <w:lang w:eastAsia="zh-CN"/>
              </w:rPr>
              <w:t>DC_66A_n71A</w:t>
            </w:r>
          </w:p>
        </w:tc>
      </w:tr>
      <w:tr w:rsidR="00142A1E" w:rsidRPr="007B6BD5" w14:paraId="20CFA138" w14:textId="77777777" w:rsidTr="00331D10">
        <w:trPr>
          <w:jc w:val="center"/>
        </w:trPr>
        <w:tc>
          <w:tcPr>
            <w:tcW w:w="3397" w:type="dxa"/>
            <w:shd w:val="clear" w:color="auto" w:fill="auto"/>
            <w:noWrap/>
            <w:vAlign w:val="center"/>
          </w:tcPr>
          <w:p w14:paraId="1AE3C25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2EA24E5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DC_2A_n5A</w:t>
            </w:r>
          </w:p>
          <w:p w14:paraId="23A4C3F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DC_48A_n5A</w:t>
            </w:r>
          </w:p>
          <w:p w14:paraId="02FF8CF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142A1E" w:rsidRPr="007B6BD5" w14:paraId="19471B97" w14:textId="77777777" w:rsidTr="00331D10">
        <w:trPr>
          <w:jc w:val="center"/>
        </w:trPr>
        <w:tc>
          <w:tcPr>
            <w:tcW w:w="3397" w:type="dxa"/>
            <w:shd w:val="clear" w:color="auto" w:fill="auto"/>
            <w:noWrap/>
            <w:vAlign w:val="center"/>
          </w:tcPr>
          <w:p w14:paraId="5868B1BE" w14:textId="77777777" w:rsidR="00142A1E" w:rsidRPr="007B6BD5" w:rsidRDefault="00142A1E" w:rsidP="00331D10">
            <w:pPr>
              <w:spacing w:after="0"/>
              <w:jc w:val="center"/>
              <w:rPr>
                <w:rFonts w:ascii="Arial" w:hAnsi="Arial"/>
                <w:sz w:val="18"/>
              </w:rPr>
            </w:pPr>
            <w:r w:rsidRPr="007B6BD5">
              <w:rPr>
                <w:rFonts w:ascii="Arial" w:hAnsi="Arial"/>
                <w:sz w:val="18"/>
              </w:rPr>
              <w:t>DC_2A-46A_n66A-n71A</w:t>
            </w:r>
          </w:p>
          <w:p w14:paraId="4377B30B" w14:textId="77777777" w:rsidR="00142A1E" w:rsidRPr="007B6BD5" w:rsidRDefault="00142A1E" w:rsidP="00331D10">
            <w:pPr>
              <w:spacing w:after="0"/>
              <w:jc w:val="center"/>
              <w:rPr>
                <w:rFonts w:ascii="Arial" w:hAnsi="Arial"/>
                <w:sz w:val="18"/>
              </w:rPr>
            </w:pPr>
            <w:r w:rsidRPr="007B6BD5">
              <w:rPr>
                <w:rFonts w:ascii="Arial" w:hAnsi="Arial"/>
                <w:sz w:val="18"/>
              </w:rPr>
              <w:t>DC_2A-46C_n66A-n71A</w:t>
            </w:r>
          </w:p>
          <w:p w14:paraId="621C91D9"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7D141E66" w14:textId="77777777" w:rsidR="00142A1E" w:rsidRPr="007B6BD5" w:rsidRDefault="00142A1E" w:rsidP="00331D10">
            <w:pPr>
              <w:spacing w:after="0"/>
              <w:jc w:val="center"/>
              <w:rPr>
                <w:rFonts w:ascii="Arial" w:hAnsi="Arial"/>
                <w:sz w:val="18"/>
              </w:rPr>
            </w:pPr>
            <w:r w:rsidRPr="007B6BD5">
              <w:rPr>
                <w:rFonts w:ascii="Arial" w:hAnsi="Arial"/>
                <w:sz w:val="18"/>
              </w:rPr>
              <w:t>DC_2A_n66A</w:t>
            </w:r>
          </w:p>
          <w:p w14:paraId="07DF36D4"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rPr>
              <w:t>DC_2A_n71A</w:t>
            </w:r>
          </w:p>
        </w:tc>
      </w:tr>
      <w:tr w:rsidR="00142A1E" w:rsidRPr="007B6BD5" w14:paraId="7B7E154A" w14:textId="77777777" w:rsidTr="00331D10">
        <w:trPr>
          <w:jc w:val="center"/>
        </w:trPr>
        <w:tc>
          <w:tcPr>
            <w:tcW w:w="3397" w:type="dxa"/>
            <w:shd w:val="clear" w:color="auto" w:fill="auto"/>
            <w:noWrap/>
            <w:vAlign w:val="center"/>
          </w:tcPr>
          <w:p w14:paraId="57FA28A6"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32F65C5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DC_2A_n48A</w:t>
            </w:r>
          </w:p>
          <w:p w14:paraId="304269D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DC_2A_n66A</w:t>
            </w:r>
          </w:p>
          <w:p w14:paraId="7EE392A7"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DC_48A_n66A</w:t>
            </w:r>
          </w:p>
        </w:tc>
      </w:tr>
      <w:tr w:rsidR="00142A1E" w:rsidRPr="007B6BD5" w14:paraId="03B398BF" w14:textId="77777777" w:rsidTr="00331D10">
        <w:trPr>
          <w:jc w:val="center"/>
        </w:trPr>
        <w:tc>
          <w:tcPr>
            <w:tcW w:w="3397" w:type="dxa"/>
            <w:shd w:val="clear" w:color="auto" w:fill="auto"/>
            <w:noWrap/>
            <w:vAlign w:val="center"/>
          </w:tcPr>
          <w:p w14:paraId="2F03A534"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39E59654"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37C4F792"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DC_2A-48D-66A_n2A</w:t>
            </w:r>
          </w:p>
          <w:p w14:paraId="1A5A7AD3" w14:textId="77777777" w:rsidR="00142A1E" w:rsidRPr="007B6BD5" w:rsidRDefault="00142A1E" w:rsidP="00331D10">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1C26C1E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lastRenderedPageBreak/>
              <w:t>DC_66A_n2A</w:t>
            </w:r>
          </w:p>
          <w:p w14:paraId="15E8845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DC_48A_n2A</w:t>
            </w:r>
          </w:p>
          <w:p w14:paraId="1428FE6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lastRenderedPageBreak/>
              <w:t>DC_2A_n2A</w:t>
            </w:r>
            <w:r w:rsidRPr="007B6BD5">
              <w:rPr>
                <w:rFonts w:ascii="Arial" w:hAnsi="Arial"/>
                <w:b/>
                <w:sz w:val="18"/>
                <w:vertAlign w:val="superscript"/>
                <w:lang w:eastAsia="fi-FI"/>
              </w:rPr>
              <w:t>4</w:t>
            </w:r>
          </w:p>
        </w:tc>
      </w:tr>
      <w:tr w:rsidR="00142A1E" w:rsidRPr="007B6BD5" w14:paraId="135D32EB" w14:textId="77777777" w:rsidTr="00331D10">
        <w:trPr>
          <w:jc w:val="center"/>
        </w:trPr>
        <w:tc>
          <w:tcPr>
            <w:tcW w:w="3397" w:type="dxa"/>
            <w:shd w:val="clear" w:color="auto" w:fill="auto"/>
            <w:noWrap/>
            <w:vAlign w:val="center"/>
          </w:tcPr>
          <w:p w14:paraId="1BF79222"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ja-JP"/>
              </w:rPr>
              <w:lastRenderedPageBreak/>
              <w:t>DC_2A-48A-66A_n5A</w:t>
            </w:r>
          </w:p>
        </w:tc>
        <w:tc>
          <w:tcPr>
            <w:tcW w:w="3686" w:type="dxa"/>
            <w:vAlign w:val="center"/>
          </w:tcPr>
          <w:p w14:paraId="03ADE56B"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DC_2A_n5A</w:t>
            </w:r>
          </w:p>
          <w:p w14:paraId="4146DCCA"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DC_48A_n5A</w:t>
            </w:r>
          </w:p>
          <w:p w14:paraId="5690FD95"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ja-JP"/>
              </w:rPr>
              <w:t>DC_66A_n5A</w:t>
            </w:r>
          </w:p>
        </w:tc>
      </w:tr>
      <w:tr w:rsidR="00142A1E" w:rsidRPr="007B6BD5" w14:paraId="0B86CA60" w14:textId="77777777" w:rsidTr="00331D10">
        <w:trPr>
          <w:jc w:val="center"/>
        </w:trPr>
        <w:tc>
          <w:tcPr>
            <w:tcW w:w="3397" w:type="dxa"/>
            <w:shd w:val="clear" w:color="auto" w:fill="auto"/>
            <w:noWrap/>
            <w:vAlign w:val="center"/>
          </w:tcPr>
          <w:p w14:paraId="79772986"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DC_2A-48C-66A_n5A</w:t>
            </w:r>
          </w:p>
          <w:p w14:paraId="6B80F6CF"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DC_2A-48D-66A_n5A</w:t>
            </w:r>
          </w:p>
          <w:p w14:paraId="4D894A3A"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26F1639F"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DC_2A_n5A</w:t>
            </w:r>
          </w:p>
          <w:p w14:paraId="1587885B"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DC_66A_n5A</w:t>
            </w:r>
          </w:p>
        </w:tc>
      </w:tr>
      <w:tr w:rsidR="00142A1E" w:rsidRPr="007B6BD5" w14:paraId="7642410D" w14:textId="77777777" w:rsidTr="00331D10">
        <w:trPr>
          <w:jc w:val="center"/>
        </w:trPr>
        <w:tc>
          <w:tcPr>
            <w:tcW w:w="3397" w:type="dxa"/>
            <w:shd w:val="clear" w:color="auto" w:fill="auto"/>
            <w:noWrap/>
            <w:vAlign w:val="center"/>
          </w:tcPr>
          <w:p w14:paraId="4D0E8B02"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41F7A62A"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54AE7C50"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44E3E7D9"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142A1E" w:rsidRPr="007B6BD5" w14:paraId="3609BF00" w14:textId="77777777" w:rsidTr="00331D10">
        <w:trPr>
          <w:jc w:val="center"/>
        </w:trPr>
        <w:tc>
          <w:tcPr>
            <w:tcW w:w="3397" w:type="dxa"/>
            <w:shd w:val="clear" w:color="auto" w:fill="auto"/>
            <w:noWrap/>
            <w:vAlign w:val="center"/>
          </w:tcPr>
          <w:p w14:paraId="66C68C0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DC_2A-48A-66A_n66A</w:t>
            </w:r>
          </w:p>
          <w:p w14:paraId="69F6CF91"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3C85E483"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779C5293" w14:textId="77777777" w:rsidR="00142A1E" w:rsidRPr="007B6BD5" w:rsidRDefault="00142A1E" w:rsidP="00331D10">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4318BB34"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6D27FA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DC_48A_n66A</w:t>
            </w:r>
          </w:p>
          <w:p w14:paraId="7477E14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DC_2A_n66A</w:t>
            </w:r>
          </w:p>
        </w:tc>
      </w:tr>
      <w:tr w:rsidR="00142A1E" w:rsidRPr="007B6BD5" w14:paraId="4787B0AB" w14:textId="77777777" w:rsidTr="00331D10">
        <w:trPr>
          <w:jc w:val="center"/>
        </w:trPr>
        <w:tc>
          <w:tcPr>
            <w:tcW w:w="3397" w:type="dxa"/>
            <w:shd w:val="clear" w:color="auto" w:fill="auto"/>
            <w:noWrap/>
            <w:vAlign w:val="center"/>
          </w:tcPr>
          <w:p w14:paraId="2EF13FFD"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78309058"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A1E6C16"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7C258C63"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142A1E" w:rsidRPr="007B6BD5" w14:paraId="084332F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916FF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580C9B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8C6744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0678DA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FB1180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67F49E4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E685C03"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49EB99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142A1E" w:rsidRPr="007B6BD5" w14:paraId="66FA222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072ED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4F9C79F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0FF073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DC_2A_n41A</w:t>
            </w:r>
          </w:p>
          <w:p w14:paraId="12C49BB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DC_66A_n2A</w:t>
            </w:r>
          </w:p>
          <w:p w14:paraId="1B96104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DC_66A_n41A</w:t>
            </w:r>
          </w:p>
        </w:tc>
      </w:tr>
      <w:tr w:rsidR="00142A1E" w:rsidRPr="007B6BD5" w14:paraId="239F13B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FCB67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0DEFCE1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3C2154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DC_2A_n66A</w:t>
            </w:r>
          </w:p>
          <w:p w14:paraId="07B8401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DC_66A_n2A</w:t>
            </w:r>
          </w:p>
          <w:p w14:paraId="427F2AF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142A1E" w:rsidRPr="007B6BD5" w14:paraId="1E789F2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C3A40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7479616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F99E48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DC_2A_n71A</w:t>
            </w:r>
          </w:p>
          <w:p w14:paraId="7DE23AC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DC_66A_n2A</w:t>
            </w:r>
          </w:p>
          <w:p w14:paraId="6AF6F09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DC_66A_n71A</w:t>
            </w:r>
          </w:p>
        </w:tc>
      </w:tr>
      <w:tr w:rsidR="00142A1E" w:rsidRPr="007B6BD5" w14:paraId="74B0FED2" w14:textId="77777777" w:rsidTr="00331D10">
        <w:trPr>
          <w:jc w:val="center"/>
        </w:trPr>
        <w:tc>
          <w:tcPr>
            <w:tcW w:w="3397" w:type="dxa"/>
            <w:shd w:val="clear" w:color="auto" w:fill="auto"/>
            <w:noWrap/>
            <w:vAlign w:val="center"/>
          </w:tcPr>
          <w:p w14:paraId="147E945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DC_2A-66A_n2A-n77A</w:t>
            </w:r>
          </w:p>
          <w:p w14:paraId="570D295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2EF7CBBE"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DC_2A_n77A</w:t>
            </w:r>
          </w:p>
          <w:p w14:paraId="7350096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DC_66A_n2A</w:t>
            </w:r>
          </w:p>
          <w:p w14:paraId="60854B92"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rPr>
              <w:t>DC_66A_n77A</w:t>
            </w:r>
          </w:p>
        </w:tc>
      </w:tr>
      <w:tr w:rsidR="00142A1E" w:rsidRPr="007B6BD5" w14:paraId="7EFFC621" w14:textId="77777777" w:rsidTr="00331D10">
        <w:trPr>
          <w:jc w:val="center"/>
        </w:trPr>
        <w:tc>
          <w:tcPr>
            <w:tcW w:w="3397" w:type="dxa"/>
            <w:shd w:val="clear" w:color="auto" w:fill="auto"/>
            <w:noWrap/>
            <w:vAlign w:val="center"/>
          </w:tcPr>
          <w:p w14:paraId="452CB5E0" w14:textId="77777777" w:rsidR="00142A1E" w:rsidRPr="007B6BD5" w:rsidRDefault="00142A1E" w:rsidP="00331D10">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5F4A2851"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DC_2A_n77A</w:t>
            </w:r>
          </w:p>
          <w:p w14:paraId="3AF99261"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DC_66A_n2A</w:t>
            </w:r>
          </w:p>
          <w:p w14:paraId="13715CBF"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DC_66A_n77A</w:t>
            </w:r>
          </w:p>
        </w:tc>
      </w:tr>
      <w:tr w:rsidR="00142A1E" w:rsidRPr="007B6BD5" w14:paraId="098B9DBC" w14:textId="77777777" w:rsidTr="00331D10">
        <w:trPr>
          <w:jc w:val="center"/>
        </w:trPr>
        <w:tc>
          <w:tcPr>
            <w:tcW w:w="3397" w:type="dxa"/>
            <w:shd w:val="clear" w:color="auto" w:fill="auto"/>
            <w:noWrap/>
          </w:tcPr>
          <w:p w14:paraId="3560C96A"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5D1BB0DC"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DC_2A_n5A</w:t>
            </w:r>
          </w:p>
          <w:p w14:paraId="0A5CE176"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DC_66A_n5A</w:t>
            </w:r>
          </w:p>
          <w:p w14:paraId="284210CF"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142A1E" w:rsidRPr="007B6BD5" w14:paraId="76BDF9DF" w14:textId="77777777" w:rsidTr="00331D10">
        <w:trPr>
          <w:jc w:val="center"/>
        </w:trPr>
        <w:tc>
          <w:tcPr>
            <w:tcW w:w="3397" w:type="dxa"/>
            <w:shd w:val="clear" w:color="auto" w:fill="auto"/>
            <w:noWrap/>
          </w:tcPr>
          <w:p w14:paraId="4C2EE22E" w14:textId="77777777" w:rsidR="00142A1E" w:rsidRPr="007B6BD5" w:rsidRDefault="00142A1E" w:rsidP="00331D10">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3DA7D0FC"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DC_2A_n5A</w:t>
            </w:r>
          </w:p>
          <w:p w14:paraId="6A0917F4"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DC_66A_n5A</w:t>
            </w:r>
          </w:p>
          <w:p w14:paraId="79E8E59F" w14:textId="77777777" w:rsidR="00142A1E" w:rsidRPr="007B6BD5" w:rsidRDefault="00142A1E" w:rsidP="00331D10">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42A1E" w:rsidRPr="007B6BD5" w14:paraId="0AE2D4FC" w14:textId="77777777" w:rsidTr="00331D10">
        <w:trPr>
          <w:jc w:val="center"/>
        </w:trPr>
        <w:tc>
          <w:tcPr>
            <w:tcW w:w="3397" w:type="dxa"/>
            <w:shd w:val="clear" w:color="auto" w:fill="auto"/>
            <w:noWrap/>
          </w:tcPr>
          <w:p w14:paraId="7127DC9D" w14:textId="77777777" w:rsidR="00142A1E" w:rsidRPr="007B6BD5" w:rsidRDefault="00142A1E" w:rsidP="00331D10">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214775F0"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DC_2A_n5A</w:t>
            </w:r>
          </w:p>
          <w:p w14:paraId="4D843840"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DC_66A_n5A</w:t>
            </w:r>
          </w:p>
          <w:p w14:paraId="646ED4B3" w14:textId="77777777" w:rsidR="00142A1E" w:rsidRPr="007B6BD5" w:rsidRDefault="00142A1E" w:rsidP="00331D10">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42A1E" w:rsidRPr="007B6BD5" w14:paraId="0B7121AC" w14:textId="77777777" w:rsidTr="00331D10">
        <w:trPr>
          <w:jc w:val="center"/>
        </w:trPr>
        <w:tc>
          <w:tcPr>
            <w:tcW w:w="3397" w:type="dxa"/>
            <w:shd w:val="clear" w:color="auto" w:fill="auto"/>
            <w:noWrap/>
            <w:vAlign w:val="center"/>
          </w:tcPr>
          <w:p w14:paraId="3B1187FC" w14:textId="77777777" w:rsidR="00142A1E" w:rsidRPr="007B6BD5" w:rsidRDefault="00142A1E" w:rsidP="00331D10">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2A9AB07B"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142A1E" w:rsidRPr="007B6BD5" w14:paraId="087138C5" w14:textId="77777777" w:rsidTr="00331D10">
        <w:trPr>
          <w:jc w:val="center"/>
        </w:trPr>
        <w:tc>
          <w:tcPr>
            <w:tcW w:w="3397" w:type="dxa"/>
            <w:shd w:val="clear" w:color="auto" w:fill="auto"/>
            <w:noWrap/>
          </w:tcPr>
          <w:p w14:paraId="0E2585CD"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508AB36F" w14:textId="77777777" w:rsidR="00142A1E" w:rsidRPr="007B6BD5" w:rsidRDefault="00142A1E" w:rsidP="00331D10">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412785F"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DC_2A_n5A</w:t>
            </w:r>
          </w:p>
          <w:p w14:paraId="03A0C68E"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9EDFABF"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DC_5A_n77A</w:t>
            </w:r>
          </w:p>
          <w:p w14:paraId="49B93DF7"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DC_66A_n5A</w:t>
            </w:r>
          </w:p>
          <w:p w14:paraId="628AF8A2" w14:textId="77777777" w:rsidR="00142A1E" w:rsidRPr="007B6BD5" w:rsidRDefault="00142A1E" w:rsidP="00331D10">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142A1E" w:rsidRPr="007B6BD5" w14:paraId="6216A284" w14:textId="77777777" w:rsidTr="00331D10">
        <w:trPr>
          <w:jc w:val="center"/>
        </w:trPr>
        <w:tc>
          <w:tcPr>
            <w:tcW w:w="3397" w:type="dxa"/>
            <w:shd w:val="clear" w:color="auto" w:fill="auto"/>
            <w:noWrap/>
          </w:tcPr>
          <w:p w14:paraId="7A9B8FD7" w14:textId="77777777" w:rsidR="00142A1E" w:rsidRPr="007B6BD5" w:rsidRDefault="00142A1E" w:rsidP="00331D10">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3CEA26BD"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DC_2A_n5A</w:t>
            </w:r>
          </w:p>
          <w:p w14:paraId="7DDCEF68"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FD96550"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DC_5A_n77A</w:t>
            </w:r>
          </w:p>
          <w:p w14:paraId="721083B4"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DC_66A_n5A</w:t>
            </w:r>
          </w:p>
          <w:p w14:paraId="7E9981D4" w14:textId="77777777" w:rsidR="00142A1E" w:rsidRPr="007B6BD5" w:rsidRDefault="00142A1E" w:rsidP="00331D1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142A1E" w:rsidRPr="007B6BD5" w14:paraId="1D2E3800" w14:textId="77777777" w:rsidTr="00331D10">
        <w:trPr>
          <w:jc w:val="center"/>
        </w:trPr>
        <w:tc>
          <w:tcPr>
            <w:tcW w:w="3397" w:type="dxa"/>
            <w:shd w:val="clear" w:color="auto" w:fill="auto"/>
            <w:noWrap/>
          </w:tcPr>
          <w:p w14:paraId="19658F93" w14:textId="77777777" w:rsidR="00142A1E" w:rsidRPr="007B6BD5" w:rsidRDefault="00142A1E" w:rsidP="00331D10">
            <w:pPr>
              <w:spacing w:after="0"/>
              <w:jc w:val="center"/>
              <w:rPr>
                <w:rFonts w:ascii="Arial" w:hAnsi="Arial"/>
                <w:sz w:val="18"/>
              </w:rPr>
            </w:pPr>
            <w:r w:rsidRPr="0024034C">
              <w:rPr>
                <w:rFonts w:ascii="Arial" w:hAnsi="Arial"/>
                <w:sz w:val="18"/>
                <w:lang w:eastAsia="ja-JP"/>
              </w:rPr>
              <w:lastRenderedPageBreak/>
              <w:t>DC_2A-66A-66A_n5A-n77A</w:t>
            </w:r>
            <w:r w:rsidRPr="0024034C">
              <w:rPr>
                <w:rFonts w:ascii="Arial" w:hAnsi="Arial"/>
                <w:bCs/>
                <w:sz w:val="18"/>
                <w:vertAlign w:val="superscript"/>
                <w:lang w:eastAsia="fi-FI"/>
              </w:rPr>
              <w:t>9</w:t>
            </w:r>
          </w:p>
        </w:tc>
        <w:tc>
          <w:tcPr>
            <w:tcW w:w="3686" w:type="dxa"/>
          </w:tcPr>
          <w:p w14:paraId="6841CA46"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DC_2A_n5A</w:t>
            </w:r>
          </w:p>
          <w:p w14:paraId="3EF9D165"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0E2F419"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DC_5A_n77A</w:t>
            </w:r>
          </w:p>
          <w:p w14:paraId="6DBB25D7"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DC_66A_n5A</w:t>
            </w:r>
          </w:p>
          <w:p w14:paraId="3FA7A33D" w14:textId="77777777" w:rsidR="00142A1E" w:rsidRPr="007B6BD5" w:rsidRDefault="00142A1E" w:rsidP="00331D1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142A1E" w:rsidRPr="007B6BD5" w14:paraId="54A43B6C" w14:textId="77777777" w:rsidTr="00331D10">
        <w:trPr>
          <w:jc w:val="center"/>
        </w:trPr>
        <w:tc>
          <w:tcPr>
            <w:tcW w:w="3397" w:type="dxa"/>
            <w:shd w:val="clear" w:color="auto" w:fill="auto"/>
            <w:noWrap/>
            <w:vAlign w:val="center"/>
          </w:tcPr>
          <w:p w14:paraId="11270D81" w14:textId="77777777" w:rsidR="00142A1E" w:rsidRPr="007B6BD5" w:rsidRDefault="00142A1E" w:rsidP="00331D10">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223DB581" w14:textId="77777777" w:rsidR="00142A1E" w:rsidRPr="007B6BD5" w:rsidRDefault="00142A1E" w:rsidP="00331D10">
            <w:pPr>
              <w:keepNext/>
              <w:spacing w:after="0"/>
              <w:jc w:val="center"/>
              <w:rPr>
                <w:rFonts w:ascii="Arial" w:hAnsi="Arial"/>
                <w:sz w:val="18"/>
                <w:lang w:eastAsia="ja-JP"/>
              </w:rPr>
            </w:pPr>
            <w:r w:rsidRPr="007B6BD5">
              <w:rPr>
                <w:rFonts w:ascii="Arial" w:hAnsi="Arial"/>
                <w:sz w:val="18"/>
                <w:lang w:eastAsia="ja-JP"/>
              </w:rPr>
              <w:t>DC_2A_n12A</w:t>
            </w:r>
          </w:p>
          <w:p w14:paraId="3468CCB6" w14:textId="77777777" w:rsidR="00142A1E" w:rsidRPr="007B6BD5" w:rsidRDefault="00142A1E" w:rsidP="00331D10">
            <w:pPr>
              <w:keepNext/>
              <w:spacing w:after="0"/>
              <w:jc w:val="center"/>
              <w:rPr>
                <w:rFonts w:ascii="Arial" w:hAnsi="Arial"/>
                <w:sz w:val="18"/>
                <w:lang w:eastAsia="ja-JP"/>
              </w:rPr>
            </w:pPr>
            <w:r w:rsidRPr="007B6BD5">
              <w:rPr>
                <w:rFonts w:ascii="Arial" w:hAnsi="Arial"/>
                <w:sz w:val="18"/>
                <w:lang w:eastAsia="ja-JP"/>
              </w:rPr>
              <w:t>DC_2A_n77A</w:t>
            </w:r>
          </w:p>
          <w:p w14:paraId="33823A75" w14:textId="77777777" w:rsidR="00142A1E" w:rsidRPr="007B6BD5" w:rsidRDefault="00142A1E" w:rsidP="00331D10">
            <w:pPr>
              <w:keepNext/>
              <w:spacing w:after="0"/>
              <w:jc w:val="center"/>
              <w:rPr>
                <w:rFonts w:ascii="Arial" w:hAnsi="Arial"/>
                <w:sz w:val="18"/>
                <w:lang w:eastAsia="ja-JP"/>
              </w:rPr>
            </w:pPr>
            <w:r w:rsidRPr="007B6BD5">
              <w:rPr>
                <w:rFonts w:ascii="Arial" w:hAnsi="Arial"/>
                <w:sz w:val="18"/>
                <w:lang w:eastAsia="ja-JP"/>
              </w:rPr>
              <w:t>DC_66A_n12A</w:t>
            </w:r>
          </w:p>
          <w:p w14:paraId="26097A44" w14:textId="77777777" w:rsidR="00142A1E" w:rsidRPr="007B6BD5" w:rsidRDefault="00142A1E" w:rsidP="00331D10">
            <w:pPr>
              <w:keepNext/>
              <w:spacing w:after="0"/>
              <w:jc w:val="center"/>
              <w:rPr>
                <w:rFonts w:ascii="Arial" w:hAnsi="Arial"/>
                <w:sz w:val="18"/>
                <w:lang w:eastAsia="ja-JP"/>
              </w:rPr>
            </w:pPr>
            <w:r w:rsidRPr="007B6BD5">
              <w:rPr>
                <w:rFonts w:ascii="Arial" w:hAnsi="Arial"/>
                <w:sz w:val="18"/>
                <w:lang w:eastAsia="ja-JP"/>
              </w:rPr>
              <w:t>DC_66A_n77A</w:t>
            </w:r>
          </w:p>
        </w:tc>
      </w:tr>
      <w:tr w:rsidR="00142A1E" w:rsidRPr="007B6BD5" w14:paraId="539F0497" w14:textId="77777777" w:rsidTr="00331D10">
        <w:trPr>
          <w:jc w:val="center"/>
        </w:trPr>
        <w:tc>
          <w:tcPr>
            <w:tcW w:w="3397" w:type="dxa"/>
            <w:shd w:val="clear" w:color="auto" w:fill="auto"/>
            <w:noWrap/>
            <w:vAlign w:val="center"/>
          </w:tcPr>
          <w:p w14:paraId="3B888B5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0056015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DC_2A_n12A</w:t>
            </w:r>
          </w:p>
          <w:p w14:paraId="7E7E28B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DC_2A_n78A</w:t>
            </w:r>
          </w:p>
          <w:p w14:paraId="48EBF01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DC_66A_n12A</w:t>
            </w:r>
          </w:p>
          <w:p w14:paraId="1E663F8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DC_66A_n78A</w:t>
            </w:r>
          </w:p>
        </w:tc>
      </w:tr>
      <w:tr w:rsidR="00142A1E" w:rsidRPr="007B6BD5" w14:paraId="044E60A3" w14:textId="77777777" w:rsidTr="00331D10">
        <w:trPr>
          <w:jc w:val="center"/>
        </w:trPr>
        <w:tc>
          <w:tcPr>
            <w:tcW w:w="3397" w:type="dxa"/>
            <w:shd w:val="clear" w:color="auto" w:fill="auto"/>
            <w:noWrap/>
            <w:vAlign w:val="center"/>
          </w:tcPr>
          <w:p w14:paraId="167FEEB3" w14:textId="77777777" w:rsidR="00142A1E" w:rsidRPr="007B6BD5" w:rsidRDefault="00142A1E" w:rsidP="00331D10">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44F4F456" w14:textId="77777777" w:rsidR="00142A1E" w:rsidRPr="007B6BD5" w:rsidRDefault="00142A1E" w:rsidP="00331D10">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142A1E" w:rsidRPr="007B6BD5" w14:paraId="0FC8125F" w14:textId="77777777" w:rsidTr="00331D10">
        <w:trPr>
          <w:jc w:val="center"/>
        </w:trPr>
        <w:tc>
          <w:tcPr>
            <w:tcW w:w="3397" w:type="dxa"/>
            <w:shd w:val="clear" w:color="auto" w:fill="auto"/>
            <w:noWrap/>
            <w:vAlign w:val="center"/>
          </w:tcPr>
          <w:p w14:paraId="4DDDF514"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570FCC04"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DC_2A_n38A</w:t>
            </w:r>
          </w:p>
          <w:p w14:paraId="1412A7CC"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DC_2A_n78A</w:t>
            </w:r>
          </w:p>
          <w:p w14:paraId="2ABBF7A1"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DC_66A_n38A</w:t>
            </w:r>
          </w:p>
          <w:p w14:paraId="0817B003"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zh-CN"/>
              </w:rPr>
              <w:t>DC_66A_n78A</w:t>
            </w:r>
          </w:p>
        </w:tc>
      </w:tr>
      <w:tr w:rsidR="00142A1E" w:rsidRPr="007B6BD5" w14:paraId="217E03C2" w14:textId="77777777" w:rsidTr="00331D10">
        <w:trPr>
          <w:jc w:val="center"/>
        </w:trPr>
        <w:tc>
          <w:tcPr>
            <w:tcW w:w="3397" w:type="dxa"/>
            <w:shd w:val="clear" w:color="auto" w:fill="auto"/>
            <w:noWrap/>
            <w:vAlign w:val="center"/>
          </w:tcPr>
          <w:p w14:paraId="09759198"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7E5F27D7"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DC_2A_n66A</w:t>
            </w:r>
          </w:p>
          <w:p w14:paraId="23886914"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DC_2A_n71A</w:t>
            </w:r>
          </w:p>
          <w:p w14:paraId="4333F56A"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3B5AB27C"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DC_66A_n71A</w:t>
            </w:r>
          </w:p>
        </w:tc>
      </w:tr>
      <w:tr w:rsidR="00142A1E" w:rsidRPr="007B6BD5" w14:paraId="25BB8B10" w14:textId="77777777" w:rsidTr="00331D10">
        <w:trPr>
          <w:jc w:val="center"/>
        </w:trPr>
        <w:tc>
          <w:tcPr>
            <w:tcW w:w="3397" w:type="dxa"/>
            <w:shd w:val="clear" w:color="auto" w:fill="auto"/>
            <w:noWrap/>
            <w:vAlign w:val="center"/>
          </w:tcPr>
          <w:p w14:paraId="7A62F29A"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410208F0"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DC_2A_n66A</w:t>
            </w:r>
          </w:p>
          <w:p w14:paraId="061DB6E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DC_2A_n78A</w:t>
            </w:r>
          </w:p>
          <w:p w14:paraId="3CFF96D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DC_66A_n78A</w:t>
            </w:r>
          </w:p>
          <w:p w14:paraId="344A696F"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142A1E" w:rsidRPr="007B6BD5" w14:paraId="5D22C75B" w14:textId="77777777" w:rsidTr="00331D10">
        <w:trPr>
          <w:jc w:val="center"/>
        </w:trPr>
        <w:tc>
          <w:tcPr>
            <w:tcW w:w="3397" w:type="dxa"/>
            <w:shd w:val="clear" w:color="auto" w:fill="auto"/>
            <w:noWrap/>
            <w:vAlign w:val="center"/>
          </w:tcPr>
          <w:p w14:paraId="26D2A01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7954131A"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96DC59B"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73429A3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142A1E" w:rsidRPr="007B6BD5" w14:paraId="766C726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46E1A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4C67BD"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A3498DA"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ED898D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142A1E" w:rsidRPr="007B6BD5" w14:paraId="78B3E400" w14:textId="77777777" w:rsidTr="00331D10">
        <w:trPr>
          <w:jc w:val="center"/>
        </w:trPr>
        <w:tc>
          <w:tcPr>
            <w:tcW w:w="3397" w:type="dxa"/>
            <w:shd w:val="clear" w:color="auto" w:fill="auto"/>
            <w:noWrap/>
            <w:vAlign w:val="center"/>
          </w:tcPr>
          <w:p w14:paraId="396DD4C0" w14:textId="77777777" w:rsidR="00142A1E" w:rsidRPr="007B6BD5" w:rsidRDefault="00142A1E" w:rsidP="00331D10">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4587A2F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DC_2A_n41A</w:t>
            </w:r>
          </w:p>
          <w:p w14:paraId="7F84AA8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DC_66A_n41A</w:t>
            </w:r>
          </w:p>
          <w:p w14:paraId="1F902A4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DC_71A_n41A</w:t>
            </w:r>
          </w:p>
        </w:tc>
      </w:tr>
      <w:tr w:rsidR="00142A1E" w:rsidRPr="007B6BD5" w14:paraId="485E22E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3EC2E5" w14:textId="77777777" w:rsidR="00142A1E" w:rsidRPr="007B6BD5" w:rsidRDefault="00142A1E" w:rsidP="00331D10">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C79E7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DC_2A_n41A</w:t>
            </w:r>
          </w:p>
          <w:p w14:paraId="271600F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DC_66A_n41A</w:t>
            </w:r>
          </w:p>
          <w:p w14:paraId="122FA1C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DC_71A_n41A</w:t>
            </w:r>
          </w:p>
        </w:tc>
      </w:tr>
      <w:tr w:rsidR="00142A1E" w:rsidRPr="007B6BD5" w14:paraId="20B15040" w14:textId="77777777" w:rsidTr="00331D10">
        <w:trPr>
          <w:jc w:val="center"/>
        </w:trPr>
        <w:tc>
          <w:tcPr>
            <w:tcW w:w="3397" w:type="dxa"/>
            <w:shd w:val="clear" w:color="auto" w:fill="auto"/>
            <w:noWrap/>
            <w:vAlign w:val="center"/>
          </w:tcPr>
          <w:p w14:paraId="5E6E39C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45AA9DA5"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3D6E986F"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56DABDD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142A1E" w:rsidRPr="007B6BD5" w14:paraId="7C374ED1" w14:textId="77777777" w:rsidTr="00331D10">
        <w:trPr>
          <w:jc w:val="center"/>
        </w:trPr>
        <w:tc>
          <w:tcPr>
            <w:tcW w:w="3397" w:type="dxa"/>
            <w:shd w:val="clear" w:color="auto" w:fill="auto"/>
            <w:noWrap/>
            <w:vAlign w:val="center"/>
          </w:tcPr>
          <w:p w14:paraId="4D605FB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0545FA95"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DC_2A_n71A</w:t>
            </w:r>
          </w:p>
          <w:p w14:paraId="68AAD19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DC_66A_n71A</w:t>
            </w:r>
          </w:p>
        </w:tc>
      </w:tr>
      <w:tr w:rsidR="00142A1E" w:rsidRPr="007B6BD5" w14:paraId="4A09F227" w14:textId="77777777" w:rsidTr="00331D10">
        <w:trPr>
          <w:jc w:val="center"/>
        </w:trPr>
        <w:tc>
          <w:tcPr>
            <w:tcW w:w="3397" w:type="dxa"/>
            <w:shd w:val="clear" w:color="auto" w:fill="auto"/>
            <w:noWrap/>
            <w:vAlign w:val="center"/>
          </w:tcPr>
          <w:p w14:paraId="70D7944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19600E1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DC_2A_n77A</w:t>
            </w:r>
          </w:p>
          <w:p w14:paraId="15090E9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DC_66A_n77A</w:t>
            </w:r>
          </w:p>
          <w:p w14:paraId="1780FA2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DC_71A_n77A</w:t>
            </w:r>
          </w:p>
        </w:tc>
      </w:tr>
      <w:tr w:rsidR="00142A1E" w:rsidRPr="007B6BD5" w14:paraId="49F33D3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9B944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D94B7B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DC_2A_n77A</w:t>
            </w:r>
          </w:p>
          <w:p w14:paraId="0D58E9C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DC_66A_n77A</w:t>
            </w:r>
          </w:p>
          <w:p w14:paraId="270D72A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DC_71A_n77A</w:t>
            </w:r>
          </w:p>
        </w:tc>
      </w:tr>
      <w:tr w:rsidR="00142A1E" w:rsidRPr="007B6BD5" w14:paraId="3D7043D3" w14:textId="77777777" w:rsidTr="00331D10">
        <w:trPr>
          <w:jc w:val="center"/>
        </w:trPr>
        <w:tc>
          <w:tcPr>
            <w:tcW w:w="3397" w:type="dxa"/>
            <w:shd w:val="clear" w:color="auto" w:fill="auto"/>
            <w:noWrap/>
            <w:vAlign w:val="center"/>
          </w:tcPr>
          <w:p w14:paraId="13803FB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3A186BE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DC_2A_n71A</w:t>
            </w:r>
          </w:p>
          <w:p w14:paraId="55F0476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DC_2A_n77A</w:t>
            </w:r>
          </w:p>
          <w:p w14:paraId="7DEFDCA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DC_66A_n71A</w:t>
            </w:r>
          </w:p>
          <w:p w14:paraId="75F1199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DC_66A_n77A</w:t>
            </w:r>
          </w:p>
        </w:tc>
      </w:tr>
      <w:tr w:rsidR="00142A1E" w:rsidRPr="007B6BD5" w14:paraId="6F13D73E" w14:textId="77777777" w:rsidTr="00331D10">
        <w:trPr>
          <w:jc w:val="center"/>
        </w:trPr>
        <w:tc>
          <w:tcPr>
            <w:tcW w:w="3397" w:type="dxa"/>
            <w:shd w:val="clear" w:color="auto" w:fill="auto"/>
            <w:noWrap/>
            <w:vAlign w:val="center"/>
          </w:tcPr>
          <w:p w14:paraId="16E6BA8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2C8E0AA8"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03BAB6B"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C2C004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142A1E" w:rsidRPr="007B6BD5" w14:paraId="5073F7A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3566E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BA6040"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370B3C09"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450AF55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142A1E" w:rsidRPr="007B6BD5" w14:paraId="322F1DE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F0C013"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2E055CCA"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DC_2A_n78A</w:t>
            </w:r>
          </w:p>
          <w:p w14:paraId="1EC57A97"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DC_66A_n78A</w:t>
            </w:r>
          </w:p>
          <w:p w14:paraId="18FCB818"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DC_71A_n78A</w:t>
            </w:r>
          </w:p>
        </w:tc>
      </w:tr>
      <w:tr w:rsidR="00142A1E" w:rsidRPr="007B6BD5" w14:paraId="23012428" w14:textId="77777777" w:rsidTr="00331D10">
        <w:trPr>
          <w:jc w:val="center"/>
        </w:trPr>
        <w:tc>
          <w:tcPr>
            <w:tcW w:w="3397" w:type="dxa"/>
            <w:shd w:val="clear" w:color="auto" w:fill="auto"/>
            <w:noWrap/>
            <w:vAlign w:val="center"/>
          </w:tcPr>
          <w:p w14:paraId="549AEEB3"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56C4235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3D8BAF8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DC_2A_n71A</w:t>
            </w:r>
          </w:p>
          <w:p w14:paraId="32DA4E8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DC_66A_n71A</w:t>
            </w:r>
          </w:p>
          <w:p w14:paraId="7C033B26"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DC_(n)71AA</w:t>
            </w:r>
          </w:p>
        </w:tc>
      </w:tr>
      <w:tr w:rsidR="00142A1E" w:rsidRPr="007B6BD5" w14:paraId="30DE9F7F" w14:textId="77777777" w:rsidTr="00331D10">
        <w:trPr>
          <w:jc w:val="center"/>
        </w:trPr>
        <w:tc>
          <w:tcPr>
            <w:tcW w:w="3397" w:type="dxa"/>
            <w:shd w:val="clear" w:color="auto" w:fill="auto"/>
            <w:noWrap/>
            <w:vAlign w:val="center"/>
          </w:tcPr>
          <w:p w14:paraId="7DD4D60A" w14:textId="77777777" w:rsidR="00142A1E" w:rsidRPr="007B6BD5" w:rsidRDefault="00142A1E" w:rsidP="00331D10">
            <w:pPr>
              <w:spacing w:after="0"/>
              <w:jc w:val="center"/>
              <w:rPr>
                <w:rFonts w:ascii="Arial" w:eastAsia="Malgun Gothic" w:hAnsi="Arial" w:cs="Arial"/>
                <w:sz w:val="18"/>
                <w:lang w:eastAsia="ko-KR"/>
              </w:rPr>
            </w:pPr>
            <w:r w:rsidRPr="007B6BD5">
              <w:rPr>
                <w:rFonts w:ascii="Arial" w:eastAsia="Malgun Gothic" w:hAnsi="Arial" w:cs="Arial"/>
                <w:sz w:val="18"/>
                <w:lang w:eastAsia="ko-KR"/>
              </w:rPr>
              <w:lastRenderedPageBreak/>
              <w:t>DC_2A-66A_n41A-n71A</w:t>
            </w:r>
          </w:p>
          <w:p w14:paraId="692430B8"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2C6E030C"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377B509"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7268CD4B"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3998AAD6" w14:textId="77777777" w:rsidR="00142A1E" w:rsidRPr="007B6BD5" w:rsidRDefault="00142A1E" w:rsidP="00331D10">
            <w:pPr>
              <w:spacing w:after="0"/>
              <w:jc w:val="center"/>
              <w:rPr>
                <w:rFonts w:ascii="Arial" w:hAnsi="Arial"/>
                <w:sz w:val="18"/>
                <w:lang w:eastAsia="zh-CN"/>
              </w:rPr>
            </w:pPr>
            <w:r w:rsidRPr="007B6BD5">
              <w:rPr>
                <w:rFonts w:ascii="Arial" w:eastAsia="Malgun Gothic" w:hAnsi="Arial"/>
                <w:sz w:val="18"/>
                <w:lang w:eastAsia="ko-KR"/>
              </w:rPr>
              <w:t>DC_66A_n71A</w:t>
            </w:r>
          </w:p>
        </w:tc>
      </w:tr>
      <w:tr w:rsidR="00142A1E" w:rsidRPr="007B6BD5" w14:paraId="65C6EEC2" w14:textId="77777777" w:rsidTr="00331D10">
        <w:trPr>
          <w:jc w:val="center"/>
        </w:trPr>
        <w:tc>
          <w:tcPr>
            <w:tcW w:w="3397" w:type="dxa"/>
            <w:shd w:val="clear" w:color="auto" w:fill="auto"/>
            <w:noWrap/>
            <w:vAlign w:val="center"/>
          </w:tcPr>
          <w:p w14:paraId="6799971D" w14:textId="77777777" w:rsidR="00142A1E" w:rsidRPr="007B6BD5" w:rsidRDefault="00142A1E" w:rsidP="00331D1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0A47146C"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63E72163"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34F8CEF9"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828F189"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142A1E" w:rsidRPr="007B6BD5" w14:paraId="7B5495C9" w14:textId="77777777" w:rsidTr="00331D10">
        <w:trPr>
          <w:jc w:val="center"/>
        </w:trPr>
        <w:tc>
          <w:tcPr>
            <w:tcW w:w="3397" w:type="dxa"/>
            <w:shd w:val="clear" w:color="auto" w:fill="auto"/>
            <w:noWrap/>
          </w:tcPr>
          <w:p w14:paraId="1BC26816" w14:textId="77777777" w:rsidR="00142A1E" w:rsidRPr="0024034C" w:rsidRDefault="00142A1E" w:rsidP="00331D10">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0C1FE525" w14:textId="77777777" w:rsidR="00142A1E" w:rsidRPr="007B6BD5" w:rsidRDefault="00142A1E" w:rsidP="00331D10">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EA6650E" w14:textId="77777777" w:rsidR="00142A1E" w:rsidRPr="0024034C" w:rsidRDefault="00142A1E" w:rsidP="00331D1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07F8ECC"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895F13E" w14:textId="77777777" w:rsidR="00142A1E" w:rsidRPr="007B6BD5" w:rsidRDefault="00142A1E" w:rsidP="00331D10">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142A1E" w:rsidRPr="007B6BD5" w14:paraId="491950D4" w14:textId="77777777" w:rsidTr="00331D10">
        <w:trPr>
          <w:jc w:val="center"/>
        </w:trPr>
        <w:tc>
          <w:tcPr>
            <w:tcW w:w="3397" w:type="dxa"/>
            <w:shd w:val="clear" w:color="auto" w:fill="auto"/>
            <w:noWrap/>
          </w:tcPr>
          <w:p w14:paraId="77033E0C" w14:textId="77777777" w:rsidR="00142A1E" w:rsidRPr="007B6BD5" w:rsidRDefault="00142A1E" w:rsidP="00331D10">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52704047" w14:textId="77777777" w:rsidR="00142A1E" w:rsidRPr="0024034C" w:rsidRDefault="00142A1E" w:rsidP="00331D1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75ECF9E"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B4FA27C" w14:textId="77777777" w:rsidR="00142A1E" w:rsidRPr="007B6BD5" w:rsidRDefault="00142A1E" w:rsidP="00331D10">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142A1E" w:rsidRPr="007B6BD5" w14:paraId="165676FE" w14:textId="77777777" w:rsidTr="00331D10">
        <w:trPr>
          <w:jc w:val="center"/>
        </w:trPr>
        <w:tc>
          <w:tcPr>
            <w:tcW w:w="3397" w:type="dxa"/>
            <w:shd w:val="clear" w:color="auto" w:fill="auto"/>
            <w:noWrap/>
            <w:vAlign w:val="center"/>
          </w:tcPr>
          <w:p w14:paraId="6B3EB06D" w14:textId="77777777" w:rsidR="00142A1E" w:rsidRPr="007B6BD5" w:rsidRDefault="00142A1E" w:rsidP="00331D10">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5F033683"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94F359B"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EC83202"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1334122"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42A1E" w:rsidRPr="007B6BD5" w14:paraId="6A4C3097" w14:textId="77777777" w:rsidTr="00331D10">
        <w:trPr>
          <w:jc w:val="center"/>
        </w:trPr>
        <w:tc>
          <w:tcPr>
            <w:tcW w:w="3397" w:type="dxa"/>
            <w:shd w:val="clear" w:color="auto" w:fill="auto"/>
            <w:noWrap/>
            <w:vAlign w:val="center"/>
          </w:tcPr>
          <w:p w14:paraId="0E1FA640"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6F398CA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DC_66A_n2A</w:t>
            </w:r>
          </w:p>
          <w:p w14:paraId="0DD61E11"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DC_71A_n2A</w:t>
            </w:r>
          </w:p>
        </w:tc>
      </w:tr>
      <w:tr w:rsidR="00142A1E" w:rsidRPr="007B6BD5" w14:paraId="253F2D78" w14:textId="77777777" w:rsidTr="00331D10">
        <w:trPr>
          <w:jc w:val="center"/>
        </w:trPr>
        <w:tc>
          <w:tcPr>
            <w:tcW w:w="3397" w:type="dxa"/>
            <w:shd w:val="clear" w:color="auto" w:fill="auto"/>
            <w:noWrap/>
            <w:vAlign w:val="center"/>
          </w:tcPr>
          <w:p w14:paraId="07F0F676" w14:textId="77777777" w:rsidR="00142A1E" w:rsidRPr="007B6BD5" w:rsidRDefault="00142A1E" w:rsidP="00331D1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422BCC08"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142A1E" w:rsidRPr="007B6BD5" w14:paraId="3CC048CE" w14:textId="77777777" w:rsidTr="00331D10">
        <w:trPr>
          <w:jc w:val="center"/>
        </w:trPr>
        <w:tc>
          <w:tcPr>
            <w:tcW w:w="3397" w:type="dxa"/>
            <w:shd w:val="clear" w:color="auto" w:fill="auto"/>
            <w:noWrap/>
            <w:vAlign w:val="center"/>
          </w:tcPr>
          <w:p w14:paraId="03C010EA"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7A559CF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DC_2A_n41A</w:t>
            </w:r>
          </w:p>
          <w:p w14:paraId="4172FC1B"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DC_71A_n2A</w:t>
            </w:r>
          </w:p>
          <w:p w14:paraId="733E6BF3"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DC_71A_n41A</w:t>
            </w:r>
          </w:p>
        </w:tc>
      </w:tr>
      <w:tr w:rsidR="00142A1E" w:rsidRPr="007B6BD5" w14:paraId="4446E9AE" w14:textId="77777777" w:rsidTr="00331D10">
        <w:trPr>
          <w:jc w:val="center"/>
        </w:trPr>
        <w:tc>
          <w:tcPr>
            <w:tcW w:w="3397" w:type="dxa"/>
            <w:shd w:val="clear" w:color="auto" w:fill="auto"/>
            <w:noWrap/>
            <w:vAlign w:val="center"/>
          </w:tcPr>
          <w:p w14:paraId="37B5E6AC"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585F142C" w14:textId="77777777" w:rsidR="00142A1E" w:rsidRPr="007B6BD5" w:rsidRDefault="00142A1E" w:rsidP="00331D1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295C4F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DC_2A_n66A</w:t>
            </w:r>
          </w:p>
          <w:p w14:paraId="56B1D733"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DC_71A_n2A</w:t>
            </w:r>
          </w:p>
          <w:p w14:paraId="7F99A47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DC_71A_n66A</w:t>
            </w:r>
          </w:p>
        </w:tc>
      </w:tr>
      <w:tr w:rsidR="00142A1E" w:rsidRPr="007B6BD5" w14:paraId="7158A2B1" w14:textId="77777777" w:rsidTr="00331D10">
        <w:trPr>
          <w:jc w:val="center"/>
        </w:trPr>
        <w:tc>
          <w:tcPr>
            <w:tcW w:w="3397" w:type="dxa"/>
            <w:shd w:val="clear" w:color="auto" w:fill="auto"/>
            <w:noWrap/>
            <w:vAlign w:val="center"/>
          </w:tcPr>
          <w:p w14:paraId="6F7F95A5"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0C9CC831" w14:textId="77777777" w:rsidR="00142A1E" w:rsidRPr="007B6BD5" w:rsidRDefault="00142A1E" w:rsidP="00331D1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5B8ACFB"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DC_2A_n77A</w:t>
            </w:r>
          </w:p>
          <w:p w14:paraId="48D1075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DC_71A_n2A</w:t>
            </w:r>
          </w:p>
          <w:p w14:paraId="1612FBF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DC_71A_n77A</w:t>
            </w:r>
          </w:p>
        </w:tc>
      </w:tr>
      <w:tr w:rsidR="00142A1E" w:rsidRPr="007B6BD5" w14:paraId="1EDEBBE4" w14:textId="77777777" w:rsidTr="00331D10">
        <w:trPr>
          <w:jc w:val="center"/>
        </w:trPr>
        <w:tc>
          <w:tcPr>
            <w:tcW w:w="3397" w:type="dxa"/>
            <w:shd w:val="clear" w:color="auto" w:fill="auto"/>
            <w:noWrap/>
            <w:vAlign w:val="center"/>
          </w:tcPr>
          <w:p w14:paraId="70666572" w14:textId="77777777" w:rsidR="00142A1E" w:rsidRPr="007B6BD5" w:rsidRDefault="00142A1E" w:rsidP="00331D1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234EBE1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142A1E" w:rsidRPr="007B6BD5" w14:paraId="39CAF94A" w14:textId="77777777" w:rsidTr="00331D10">
        <w:trPr>
          <w:jc w:val="center"/>
        </w:trPr>
        <w:tc>
          <w:tcPr>
            <w:tcW w:w="3397" w:type="dxa"/>
            <w:shd w:val="clear" w:color="auto" w:fill="auto"/>
            <w:noWrap/>
            <w:vAlign w:val="center"/>
          </w:tcPr>
          <w:p w14:paraId="61DADD43" w14:textId="77777777" w:rsidR="00142A1E" w:rsidRPr="007B6BD5" w:rsidRDefault="00142A1E" w:rsidP="00331D10">
            <w:pPr>
              <w:spacing w:after="0"/>
              <w:jc w:val="center"/>
              <w:rPr>
                <w:rFonts w:ascii="Arial" w:hAnsi="Arial"/>
                <w:sz w:val="18"/>
              </w:rPr>
            </w:pPr>
            <w:r w:rsidRPr="007B6BD5">
              <w:rPr>
                <w:rFonts w:ascii="Arial" w:hAnsi="Arial"/>
                <w:sz w:val="18"/>
              </w:rPr>
              <w:t>DC_2A-71A_n41A-n66A</w:t>
            </w:r>
          </w:p>
        </w:tc>
        <w:tc>
          <w:tcPr>
            <w:tcW w:w="3686" w:type="dxa"/>
            <w:vAlign w:val="center"/>
          </w:tcPr>
          <w:p w14:paraId="24673F77"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DC_2A_n41A</w:t>
            </w:r>
          </w:p>
          <w:p w14:paraId="27FA6FD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DC_2A_n66A</w:t>
            </w:r>
          </w:p>
          <w:p w14:paraId="4DA0E950"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DC_71A_n41A</w:t>
            </w:r>
          </w:p>
          <w:p w14:paraId="31237EFA"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DC_71A_n66A</w:t>
            </w:r>
          </w:p>
        </w:tc>
      </w:tr>
      <w:tr w:rsidR="00142A1E" w:rsidRPr="007B6BD5" w14:paraId="4D185234" w14:textId="77777777" w:rsidTr="00331D10">
        <w:trPr>
          <w:jc w:val="center"/>
        </w:trPr>
        <w:tc>
          <w:tcPr>
            <w:tcW w:w="3397" w:type="dxa"/>
            <w:shd w:val="clear" w:color="auto" w:fill="auto"/>
            <w:noWrap/>
            <w:vAlign w:val="center"/>
          </w:tcPr>
          <w:p w14:paraId="3ACA55C3" w14:textId="77777777" w:rsidR="00142A1E" w:rsidRPr="007B6BD5" w:rsidRDefault="00142A1E" w:rsidP="00331D10">
            <w:pPr>
              <w:spacing w:after="0"/>
              <w:jc w:val="center"/>
              <w:rPr>
                <w:rFonts w:ascii="Arial" w:hAnsi="Arial"/>
                <w:sz w:val="18"/>
              </w:rPr>
            </w:pPr>
            <w:r w:rsidRPr="007B6BD5">
              <w:rPr>
                <w:rFonts w:ascii="Arial" w:hAnsi="Arial"/>
                <w:sz w:val="18"/>
              </w:rPr>
              <w:t>DC_2A-71A_n66A-n77A</w:t>
            </w:r>
          </w:p>
        </w:tc>
        <w:tc>
          <w:tcPr>
            <w:tcW w:w="3686" w:type="dxa"/>
            <w:vAlign w:val="center"/>
          </w:tcPr>
          <w:p w14:paraId="7F48F76C"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DC_2A_n66A</w:t>
            </w:r>
          </w:p>
          <w:p w14:paraId="2D48E56B"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DC_2A_n77A</w:t>
            </w:r>
          </w:p>
          <w:p w14:paraId="60960506"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DC_71A_n66A</w:t>
            </w:r>
          </w:p>
          <w:p w14:paraId="764B982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DC_71A_n77A</w:t>
            </w:r>
          </w:p>
        </w:tc>
      </w:tr>
      <w:tr w:rsidR="00142A1E" w:rsidRPr="007B6BD5" w14:paraId="1A750CBA" w14:textId="77777777" w:rsidTr="00331D10">
        <w:trPr>
          <w:jc w:val="center"/>
        </w:trPr>
        <w:tc>
          <w:tcPr>
            <w:tcW w:w="3397" w:type="dxa"/>
            <w:shd w:val="clear" w:color="auto" w:fill="auto"/>
            <w:noWrap/>
            <w:vAlign w:val="center"/>
          </w:tcPr>
          <w:p w14:paraId="3916667D" w14:textId="77777777" w:rsidR="00142A1E" w:rsidRPr="007B6BD5" w:rsidRDefault="00142A1E" w:rsidP="00331D1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2B669BD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142A1E" w:rsidRPr="007B6BD5" w14:paraId="04B6AA35" w14:textId="77777777" w:rsidTr="00331D10">
        <w:trPr>
          <w:jc w:val="center"/>
        </w:trPr>
        <w:tc>
          <w:tcPr>
            <w:tcW w:w="3397" w:type="dxa"/>
            <w:shd w:val="clear" w:color="auto" w:fill="auto"/>
            <w:noWrap/>
            <w:vAlign w:val="center"/>
          </w:tcPr>
          <w:p w14:paraId="177606F3" w14:textId="77777777" w:rsidR="00142A1E" w:rsidRPr="007B6BD5" w:rsidRDefault="00142A1E" w:rsidP="00331D10">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25F567C7"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DC_3A_n1A</w:t>
            </w:r>
          </w:p>
          <w:p w14:paraId="529B0C6B"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1383785" w14:textId="77777777" w:rsidR="00142A1E" w:rsidRPr="007B6BD5" w:rsidRDefault="00142A1E" w:rsidP="00331D10">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142A1E" w:rsidRPr="007B6BD5" w14:paraId="120AF932" w14:textId="77777777" w:rsidTr="00331D10">
        <w:trPr>
          <w:jc w:val="center"/>
        </w:trPr>
        <w:tc>
          <w:tcPr>
            <w:tcW w:w="3397" w:type="dxa"/>
            <w:shd w:val="clear" w:color="auto" w:fill="auto"/>
            <w:noWrap/>
            <w:vAlign w:val="center"/>
          </w:tcPr>
          <w:p w14:paraId="6EAC7244" w14:textId="77777777" w:rsidR="00142A1E" w:rsidRPr="007B6BD5" w:rsidRDefault="00142A1E" w:rsidP="00331D10">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68A891B0"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DC_3A_n1A</w:t>
            </w:r>
          </w:p>
          <w:p w14:paraId="25E9F7DD"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BD6947B" w14:textId="77777777" w:rsidR="00142A1E" w:rsidRPr="007B6BD5" w:rsidRDefault="00142A1E" w:rsidP="00331D10">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142A1E" w:rsidRPr="007B6BD5" w14:paraId="40D346F0" w14:textId="77777777" w:rsidTr="00331D10">
        <w:trPr>
          <w:jc w:val="center"/>
        </w:trPr>
        <w:tc>
          <w:tcPr>
            <w:tcW w:w="3397" w:type="dxa"/>
            <w:shd w:val="clear" w:color="auto" w:fill="auto"/>
            <w:noWrap/>
            <w:vAlign w:val="center"/>
          </w:tcPr>
          <w:p w14:paraId="4A06A3B8" w14:textId="77777777" w:rsidR="00142A1E" w:rsidRPr="007B6BD5" w:rsidRDefault="00142A1E" w:rsidP="00331D10">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BC3984A" w14:textId="77777777" w:rsidR="00142A1E" w:rsidRPr="007B6BD5" w:rsidRDefault="00142A1E" w:rsidP="00331D10">
            <w:pPr>
              <w:spacing w:after="0"/>
              <w:jc w:val="center"/>
              <w:rPr>
                <w:rFonts w:ascii="Arial" w:hAnsi="Arial"/>
                <w:sz w:val="18"/>
              </w:rPr>
            </w:pPr>
            <w:r w:rsidRPr="007B6BD5">
              <w:rPr>
                <w:rFonts w:ascii="Arial" w:hAnsi="Arial"/>
                <w:sz w:val="18"/>
              </w:rPr>
              <w:t>DC_3A_n1A</w:t>
            </w:r>
          </w:p>
          <w:p w14:paraId="19B655E8" w14:textId="77777777" w:rsidR="00142A1E" w:rsidRPr="007B6BD5" w:rsidRDefault="00142A1E" w:rsidP="00331D10">
            <w:pPr>
              <w:spacing w:after="0"/>
              <w:jc w:val="center"/>
              <w:rPr>
                <w:rFonts w:ascii="Arial" w:hAnsi="Arial"/>
                <w:sz w:val="18"/>
              </w:rPr>
            </w:pPr>
            <w:r w:rsidRPr="007B6BD5">
              <w:rPr>
                <w:rFonts w:ascii="Arial" w:hAnsi="Arial"/>
                <w:sz w:val="18"/>
              </w:rPr>
              <w:t>DC_3A_n8A</w:t>
            </w:r>
          </w:p>
          <w:p w14:paraId="030A650D"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142A1E" w:rsidRPr="007B6BD5" w14:paraId="628C9AC5" w14:textId="77777777" w:rsidTr="00331D10">
        <w:trPr>
          <w:jc w:val="center"/>
        </w:trPr>
        <w:tc>
          <w:tcPr>
            <w:tcW w:w="3397" w:type="dxa"/>
            <w:shd w:val="clear" w:color="auto" w:fill="auto"/>
            <w:noWrap/>
            <w:vAlign w:val="center"/>
          </w:tcPr>
          <w:p w14:paraId="04554D45" w14:textId="77777777" w:rsidR="00142A1E" w:rsidRPr="007B6BD5" w:rsidRDefault="00142A1E" w:rsidP="00331D10">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781FFA5" w14:textId="77777777" w:rsidR="00142A1E" w:rsidRPr="007B6BD5" w:rsidRDefault="00142A1E" w:rsidP="00331D10">
            <w:pPr>
              <w:spacing w:after="0"/>
              <w:jc w:val="center"/>
              <w:rPr>
                <w:rFonts w:ascii="Arial" w:hAnsi="Arial"/>
                <w:sz w:val="18"/>
              </w:rPr>
            </w:pPr>
            <w:r w:rsidRPr="007B6BD5">
              <w:rPr>
                <w:rFonts w:ascii="Arial" w:hAnsi="Arial"/>
                <w:sz w:val="18"/>
              </w:rPr>
              <w:t>DC_3A_n1A</w:t>
            </w:r>
          </w:p>
          <w:p w14:paraId="313943E5" w14:textId="77777777" w:rsidR="00142A1E" w:rsidRPr="007B6BD5" w:rsidRDefault="00142A1E" w:rsidP="00331D10">
            <w:pPr>
              <w:spacing w:after="0"/>
              <w:jc w:val="center"/>
              <w:rPr>
                <w:rFonts w:ascii="Arial" w:hAnsi="Arial"/>
                <w:sz w:val="18"/>
              </w:rPr>
            </w:pPr>
            <w:r w:rsidRPr="007B6BD5">
              <w:rPr>
                <w:rFonts w:ascii="Arial" w:hAnsi="Arial"/>
                <w:sz w:val="18"/>
              </w:rPr>
              <w:t>DC_3A_n8A</w:t>
            </w:r>
          </w:p>
          <w:p w14:paraId="7CEE71B1"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142A1E" w:rsidRPr="007B6BD5" w14:paraId="2B707B67" w14:textId="77777777" w:rsidTr="00331D10">
        <w:trPr>
          <w:jc w:val="center"/>
        </w:trPr>
        <w:tc>
          <w:tcPr>
            <w:tcW w:w="3397" w:type="dxa"/>
            <w:shd w:val="clear" w:color="auto" w:fill="auto"/>
            <w:noWrap/>
            <w:vAlign w:val="center"/>
          </w:tcPr>
          <w:p w14:paraId="471A60FE" w14:textId="77777777" w:rsidR="00142A1E" w:rsidRPr="007B6BD5" w:rsidRDefault="00142A1E" w:rsidP="00331D10">
            <w:pPr>
              <w:spacing w:after="0"/>
              <w:jc w:val="center"/>
              <w:rPr>
                <w:rFonts w:ascii="Arial" w:hAnsi="Arial"/>
                <w:sz w:val="18"/>
              </w:rPr>
            </w:pPr>
            <w:r w:rsidRPr="007B6BD5">
              <w:rPr>
                <w:rFonts w:ascii="Arial" w:hAnsi="Arial"/>
                <w:sz w:val="18"/>
              </w:rPr>
              <w:t>DC_3A_n1A-n28A-n75A</w:t>
            </w:r>
          </w:p>
          <w:p w14:paraId="5A07B98D" w14:textId="77777777" w:rsidR="00142A1E" w:rsidRPr="007B6BD5" w:rsidRDefault="00142A1E" w:rsidP="00331D10">
            <w:pPr>
              <w:spacing w:after="0"/>
              <w:jc w:val="center"/>
              <w:rPr>
                <w:rFonts w:ascii="Arial" w:hAnsi="Arial"/>
                <w:sz w:val="18"/>
              </w:rPr>
            </w:pPr>
            <w:bookmarkStart w:id="74" w:name="OLE_LINK17"/>
            <w:r w:rsidRPr="007B6BD5">
              <w:rPr>
                <w:rFonts w:ascii="Arial" w:hAnsi="Arial"/>
                <w:sz w:val="18"/>
                <w:lang w:eastAsia="ja-JP"/>
              </w:rPr>
              <w:t>DC_3C_n1A-n28A-n75A</w:t>
            </w:r>
            <w:bookmarkEnd w:id="74"/>
          </w:p>
        </w:tc>
        <w:tc>
          <w:tcPr>
            <w:tcW w:w="3686" w:type="dxa"/>
            <w:vAlign w:val="center"/>
          </w:tcPr>
          <w:p w14:paraId="756648C9" w14:textId="77777777" w:rsidR="00142A1E" w:rsidRPr="007B6BD5" w:rsidRDefault="00142A1E" w:rsidP="00331D10">
            <w:pPr>
              <w:spacing w:after="0"/>
              <w:jc w:val="center"/>
              <w:rPr>
                <w:rFonts w:ascii="Arial" w:hAnsi="Arial"/>
                <w:sz w:val="18"/>
              </w:rPr>
            </w:pPr>
            <w:r w:rsidRPr="007B6BD5">
              <w:rPr>
                <w:rFonts w:ascii="Arial" w:hAnsi="Arial"/>
                <w:sz w:val="18"/>
              </w:rPr>
              <w:t>DC_3A_n1A</w:t>
            </w:r>
          </w:p>
          <w:p w14:paraId="70033CCE"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DC_3C_n1A</w:t>
            </w:r>
          </w:p>
          <w:p w14:paraId="4740995B"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DC_3A_n28A</w:t>
            </w:r>
          </w:p>
          <w:p w14:paraId="14480EE7"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DC_3C_n28A</w:t>
            </w:r>
          </w:p>
        </w:tc>
      </w:tr>
      <w:tr w:rsidR="00142A1E" w:rsidRPr="007B6BD5" w14:paraId="0EA7A188" w14:textId="77777777" w:rsidTr="00331D10">
        <w:trPr>
          <w:jc w:val="center"/>
        </w:trPr>
        <w:tc>
          <w:tcPr>
            <w:tcW w:w="3397" w:type="dxa"/>
            <w:shd w:val="clear" w:color="auto" w:fill="auto"/>
            <w:noWrap/>
            <w:vAlign w:val="center"/>
          </w:tcPr>
          <w:p w14:paraId="153ADCD6" w14:textId="77777777" w:rsidR="00142A1E" w:rsidRPr="007B6BD5" w:rsidRDefault="00142A1E" w:rsidP="00331D10">
            <w:pPr>
              <w:spacing w:after="0"/>
              <w:jc w:val="center"/>
              <w:rPr>
                <w:rFonts w:ascii="Arial" w:eastAsia="MS Mincho" w:hAnsi="Arial" w:cs="Arial"/>
                <w:sz w:val="18"/>
                <w:lang w:eastAsia="zh-CN"/>
              </w:rPr>
            </w:pPr>
            <w:r w:rsidRPr="007B6BD5">
              <w:rPr>
                <w:rFonts w:ascii="Arial" w:hAnsi="Arial"/>
                <w:sz w:val="18"/>
                <w:lang w:eastAsia="ja-JP"/>
              </w:rPr>
              <w:lastRenderedPageBreak/>
              <w:t>DC_3A_n1A-n40A-n78A</w:t>
            </w:r>
          </w:p>
        </w:tc>
        <w:tc>
          <w:tcPr>
            <w:tcW w:w="3686" w:type="dxa"/>
            <w:vAlign w:val="center"/>
          </w:tcPr>
          <w:p w14:paraId="0E36BCF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DC_3A_n1A</w:t>
            </w:r>
          </w:p>
          <w:p w14:paraId="64FCCEB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DC_3A_n40A</w:t>
            </w:r>
          </w:p>
          <w:p w14:paraId="5192FAAD"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lang w:eastAsia="ja-JP"/>
              </w:rPr>
              <w:t>DC_3A_n78A</w:t>
            </w:r>
          </w:p>
        </w:tc>
      </w:tr>
      <w:tr w:rsidR="00142A1E" w:rsidRPr="007B6BD5" w14:paraId="154083AA" w14:textId="77777777" w:rsidTr="00331D10">
        <w:trPr>
          <w:jc w:val="center"/>
        </w:trPr>
        <w:tc>
          <w:tcPr>
            <w:tcW w:w="3397" w:type="dxa"/>
            <w:shd w:val="clear" w:color="auto" w:fill="auto"/>
            <w:noWrap/>
            <w:vAlign w:val="center"/>
          </w:tcPr>
          <w:p w14:paraId="4FEC9A5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DC_3A_n1A-n75A-n78A</w:t>
            </w:r>
          </w:p>
          <w:p w14:paraId="42EA2E29" w14:textId="77777777" w:rsidR="00142A1E" w:rsidRPr="007B6BD5" w:rsidRDefault="00142A1E" w:rsidP="00331D10">
            <w:pPr>
              <w:spacing w:after="0"/>
              <w:jc w:val="center"/>
              <w:rPr>
                <w:rFonts w:ascii="Arial" w:hAnsi="Arial"/>
                <w:sz w:val="18"/>
                <w:lang w:eastAsia="ja-JP"/>
              </w:rPr>
            </w:pPr>
            <w:bookmarkStart w:id="75" w:name="OLE_LINK18"/>
            <w:r w:rsidRPr="007B6BD5">
              <w:rPr>
                <w:rFonts w:ascii="Arial" w:hAnsi="Arial"/>
                <w:sz w:val="18"/>
                <w:lang w:eastAsia="ja-JP"/>
              </w:rPr>
              <w:t>DC_3C_n1A-n75A-n78A</w:t>
            </w:r>
            <w:bookmarkEnd w:id="75"/>
          </w:p>
        </w:tc>
        <w:tc>
          <w:tcPr>
            <w:tcW w:w="3686" w:type="dxa"/>
            <w:vAlign w:val="center"/>
          </w:tcPr>
          <w:p w14:paraId="2CF9AEF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DC_3A_n1A</w:t>
            </w:r>
          </w:p>
          <w:p w14:paraId="01BA0BE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596866E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142A1E" w:rsidRPr="007B6BD5" w14:paraId="1FE13683" w14:textId="77777777" w:rsidTr="00331D10">
        <w:trPr>
          <w:jc w:val="center"/>
        </w:trPr>
        <w:tc>
          <w:tcPr>
            <w:tcW w:w="3397" w:type="dxa"/>
            <w:shd w:val="clear" w:color="auto" w:fill="auto"/>
            <w:noWrap/>
            <w:vAlign w:val="center"/>
          </w:tcPr>
          <w:p w14:paraId="6707CFC5" w14:textId="77777777" w:rsidR="00142A1E" w:rsidRPr="007B6BD5" w:rsidRDefault="00142A1E" w:rsidP="00331D10">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31BAAF8E"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DC_3A_n1A</w:t>
            </w:r>
          </w:p>
          <w:p w14:paraId="61ED9F25"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73FF2FFF"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zh-CN"/>
              </w:rPr>
              <w:t>DC_3A_n79A</w:t>
            </w:r>
          </w:p>
        </w:tc>
      </w:tr>
      <w:tr w:rsidR="00142A1E" w:rsidRPr="007B6BD5" w14:paraId="29DA9E8F" w14:textId="77777777" w:rsidTr="00331D10">
        <w:trPr>
          <w:jc w:val="center"/>
        </w:trPr>
        <w:tc>
          <w:tcPr>
            <w:tcW w:w="3397" w:type="dxa"/>
            <w:shd w:val="clear" w:color="auto" w:fill="auto"/>
            <w:noWrap/>
            <w:vAlign w:val="center"/>
          </w:tcPr>
          <w:p w14:paraId="1DF4F039"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58B069C3" w14:textId="77777777" w:rsidR="00142A1E" w:rsidRPr="007B6BD5" w:rsidRDefault="00142A1E" w:rsidP="00331D10">
            <w:pPr>
              <w:spacing w:after="0"/>
              <w:jc w:val="center"/>
              <w:rPr>
                <w:rFonts w:ascii="Arial" w:hAnsi="Arial"/>
                <w:sz w:val="18"/>
              </w:rPr>
            </w:pPr>
            <w:r w:rsidRPr="007B6BD5">
              <w:rPr>
                <w:rFonts w:ascii="Arial" w:hAnsi="Arial"/>
                <w:sz w:val="18"/>
              </w:rPr>
              <w:t>DC_3A_n1A</w:t>
            </w:r>
          </w:p>
          <w:p w14:paraId="02D63A61"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6F8A5B39"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DC_3A_n79A</w:t>
            </w:r>
          </w:p>
        </w:tc>
      </w:tr>
      <w:tr w:rsidR="00142A1E" w:rsidRPr="007B6BD5" w14:paraId="66C80831" w14:textId="77777777" w:rsidTr="00331D10">
        <w:trPr>
          <w:jc w:val="center"/>
        </w:trPr>
        <w:tc>
          <w:tcPr>
            <w:tcW w:w="3397" w:type="dxa"/>
            <w:shd w:val="clear" w:color="auto" w:fill="auto"/>
            <w:noWrap/>
            <w:vAlign w:val="center"/>
          </w:tcPr>
          <w:p w14:paraId="4301A04D" w14:textId="77777777" w:rsidR="00142A1E" w:rsidRPr="007B6BD5" w:rsidRDefault="00142A1E" w:rsidP="00331D10">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06F8756"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DC_3A_n1A</w:t>
            </w:r>
          </w:p>
          <w:p w14:paraId="41A7AE28"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58D10C0C" w14:textId="77777777" w:rsidR="00142A1E" w:rsidRPr="007B6BD5" w:rsidRDefault="00142A1E" w:rsidP="00331D10">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142A1E" w:rsidRPr="007B6BD5" w14:paraId="77C25AB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EF25DB" w14:textId="77777777" w:rsidR="00142A1E" w:rsidRPr="007B6BD5" w:rsidRDefault="00142A1E" w:rsidP="00331D10">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B8C052B" w14:textId="77777777" w:rsidR="00142A1E" w:rsidRPr="007B6BD5" w:rsidRDefault="00142A1E" w:rsidP="00331D10">
            <w:pPr>
              <w:spacing w:after="0"/>
              <w:jc w:val="center"/>
              <w:rPr>
                <w:rFonts w:ascii="Arial" w:hAnsi="Arial"/>
                <w:sz w:val="18"/>
              </w:rPr>
            </w:pPr>
            <w:r w:rsidRPr="007B6BD5">
              <w:rPr>
                <w:rFonts w:ascii="Arial" w:hAnsi="Arial"/>
                <w:sz w:val="18"/>
              </w:rPr>
              <w:t>DC_3A_n28A</w:t>
            </w:r>
          </w:p>
          <w:p w14:paraId="55AF2ED1" w14:textId="77777777" w:rsidR="00142A1E" w:rsidRPr="007B6BD5" w:rsidRDefault="00142A1E" w:rsidP="00331D10">
            <w:pPr>
              <w:spacing w:after="0"/>
              <w:jc w:val="center"/>
              <w:rPr>
                <w:rFonts w:ascii="Arial" w:hAnsi="Arial"/>
                <w:sz w:val="18"/>
              </w:rPr>
            </w:pPr>
            <w:r w:rsidRPr="007B6BD5">
              <w:rPr>
                <w:rFonts w:ascii="Arial" w:hAnsi="Arial"/>
                <w:sz w:val="18"/>
              </w:rPr>
              <w:t>DC_5A_n28A</w:t>
            </w:r>
          </w:p>
          <w:p w14:paraId="3CA3ECDB" w14:textId="77777777" w:rsidR="00142A1E" w:rsidRPr="007B6BD5" w:rsidRDefault="00142A1E" w:rsidP="00331D10">
            <w:pPr>
              <w:spacing w:after="0"/>
              <w:jc w:val="center"/>
              <w:rPr>
                <w:rFonts w:ascii="Arial" w:hAnsi="Arial"/>
                <w:sz w:val="18"/>
              </w:rPr>
            </w:pPr>
            <w:r w:rsidRPr="007B6BD5">
              <w:rPr>
                <w:rFonts w:ascii="Arial" w:hAnsi="Arial"/>
                <w:sz w:val="18"/>
              </w:rPr>
              <w:t>DC_7A_n28A</w:t>
            </w:r>
          </w:p>
        </w:tc>
      </w:tr>
      <w:tr w:rsidR="00142A1E" w:rsidRPr="007B6BD5" w14:paraId="53A92557" w14:textId="77777777" w:rsidTr="00331D10">
        <w:trPr>
          <w:jc w:val="center"/>
        </w:trPr>
        <w:tc>
          <w:tcPr>
            <w:tcW w:w="3397" w:type="dxa"/>
            <w:shd w:val="clear" w:color="auto" w:fill="auto"/>
            <w:noWrap/>
            <w:vAlign w:val="center"/>
          </w:tcPr>
          <w:p w14:paraId="761FBB94" w14:textId="77777777" w:rsidR="00142A1E" w:rsidRPr="007B6BD5" w:rsidRDefault="00142A1E" w:rsidP="00331D10">
            <w:pPr>
              <w:spacing w:after="0"/>
              <w:jc w:val="center"/>
              <w:rPr>
                <w:rFonts w:ascii="Arial" w:hAnsi="Arial"/>
                <w:sz w:val="18"/>
              </w:rPr>
            </w:pPr>
            <w:r w:rsidRPr="007B6BD5">
              <w:rPr>
                <w:rFonts w:ascii="Arial" w:hAnsi="Arial" w:cs="Arial"/>
                <w:sz w:val="18"/>
              </w:rPr>
              <w:t>DC_3A-5A-7A_n40A</w:t>
            </w:r>
          </w:p>
        </w:tc>
        <w:tc>
          <w:tcPr>
            <w:tcW w:w="3686" w:type="dxa"/>
            <w:vAlign w:val="center"/>
          </w:tcPr>
          <w:p w14:paraId="3A6C2283"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174DE45"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B7FDF5F"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42A1E" w:rsidRPr="007B6BD5" w14:paraId="549C565B" w14:textId="77777777" w:rsidTr="00331D10">
        <w:trPr>
          <w:jc w:val="center"/>
        </w:trPr>
        <w:tc>
          <w:tcPr>
            <w:tcW w:w="3397" w:type="dxa"/>
            <w:shd w:val="clear" w:color="auto" w:fill="auto"/>
            <w:noWrap/>
            <w:vAlign w:val="center"/>
          </w:tcPr>
          <w:p w14:paraId="1B0A4EAD" w14:textId="77777777" w:rsidR="00142A1E" w:rsidRPr="007B6BD5" w:rsidRDefault="00142A1E" w:rsidP="00331D10">
            <w:pPr>
              <w:spacing w:after="0"/>
              <w:jc w:val="center"/>
              <w:rPr>
                <w:rFonts w:ascii="Arial" w:hAnsi="Arial"/>
                <w:sz w:val="18"/>
              </w:rPr>
            </w:pPr>
            <w:r w:rsidRPr="007B6BD5">
              <w:rPr>
                <w:rFonts w:ascii="Arial" w:hAnsi="Arial" w:cs="Arial"/>
                <w:sz w:val="18"/>
              </w:rPr>
              <w:t>DC_3A-5A-7A-7A_n40A</w:t>
            </w:r>
          </w:p>
        </w:tc>
        <w:tc>
          <w:tcPr>
            <w:tcW w:w="3686" w:type="dxa"/>
            <w:vAlign w:val="center"/>
          </w:tcPr>
          <w:p w14:paraId="7579150B"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1292ACD"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35BD236"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42A1E" w:rsidRPr="007B6BD5" w14:paraId="1396BFBC" w14:textId="77777777" w:rsidTr="00331D10">
        <w:trPr>
          <w:jc w:val="center"/>
        </w:trPr>
        <w:tc>
          <w:tcPr>
            <w:tcW w:w="3397" w:type="dxa"/>
            <w:shd w:val="clear" w:color="auto" w:fill="auto"/>
            <w:noWrap/>
            <w:vAlign w:val="center"/>
          </w:tcPr>
          <w:p w14:paraId="0CA9BAC0" w14:textId="77777777" w:rsidR="00142A1E" w:rsidRPr="007B6BD5" w:rsidRDefault="00142A1E" w:rsidP="00331D10">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666E1B7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p>
          <w:p w14:paraId="292145A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DC_5A_n77A</w:t>
            </w:r>
          </w:p>
          <w:p w14:paraId="7C7AF1A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DC_7A_n77A</w:t>
            </w:r>
          </w:p>
        </w:tc>
      </w:tr>
      <w:tr w:rsidR="00142A1E" w:rsidRPr="007B6BD5" w14:paraId="0738D61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465E33"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3B988845"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B08C5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p>
          <w:p w14:paraId="4103E3A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DC_5A_n77A</w:t>
            </w:r>
          </w:p>
          <w:p w14:paraId="4D42656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DC_7A_n77A</w:t>
            </w:r>
          </w:p>
        </w:tc>
      </w:tr>
      <w:tr w:rsidR="00142A1E" w:rsidRPr="007B6BD5" w14:paraId="26CFE04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79261D"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B7FB8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p>
          <w:p w14:paraId="21385CF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DC_5A_n77A</w:t>
            </w:r>
          </w:p>
          <w:p w14:paraId="0A52D55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DC_7A_n77A</w:t>
            </w:r>
          </w:p>
        </w:tc>
      </w:tr>
      <w:tr w:rsidR="00142A1E" w:rsidRPr="007B6BD5" w14:paraId="4D8098A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DC8E17"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1B43D0F7" w14:textId="77777777" w:rsidR="00142A1E" w:rsidRPr="007B6BD5" w:rsidRDefault="00142A1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B4479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p>
          <w:p w14:paraId="062AED4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DC_5A_n77A</w:t>
            </w:r>
          </w:p>
          <w:p w14:paraId="37DDA7F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DC_7A_n77A</w:t>
            </w:r>
          </w:p>
        </w:tc>
      </w:tr>
      <w:tr w:rsidR="00142A1E" w:rsidRPr="007B6BD5" w14:paraId="7FA48B9A" w14:textId="77777777" w:rsidTr="00331D10">
        <w:trPr>
          <w:jc w:val="center"/>
        </w:trPr>
        <w:tc>
          <w:tcPr>
            <w:tcW w:w="3397" w:type="dxa"/>
            <w:shd w:val="clear" w:color="auto" w:fill="auto"/>
            <w:noWrap/>
            <w:vAlign w:val="center"/>
          </w:tcPr>
          <w:p w14:paraId="596CF8D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DC_3A-5A-7A_n78A</w:t>
            </w:r>
          </w:p>
          <w:p w14:paraId="44921B9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fi-FI"/>
              </w:rPr>
              <w:t>DC_3C-5A-7A_n78A</w:t>
            </w:r>
          </w:p>
          <w:p w14:paraId="3439CD32"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2881C05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14BDC1C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DC_5A_n78A</w:t>
            </w:r>
          </w:p>
          <w:p w14:paraId="4EBE8FE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fi-FI"/>
              </w:rPr>
              <w:t>DC_7A_n78A</w:t>
            </w:r>
          </w:p>
        </w:tc>
      </w:tr>
      <w:tr w:rsidR="00142A1E" w:rsidRPr="007B6BD5" w14:paraId="6C6A7FF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68C9398" w14:textId="77777777" w:rsidR="00142A1E" w:rsidRDefault="00142A1E" w:rsidP="00331D10">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3A0729C7" w14:textId="77777777" w:rsidR="00142A1E" w:rsidRPr="007B6BD5" w:rsidRDefault="00142A1E" w:rsidP="00331D10">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3FDA7EED"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DC_3A_n78A</w:t>
            </w:r>
          </w:p>
          <w:p w14:paraId="3C441673"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DC_5A_n78A</w:t>
            </w:r>
          </w:p>
          <w:p w14:paraId="1B1E1724"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DC_7A_n78A</w:t>
            </w:r>
          </w:p>
        </w:tc>
      </w:tr>
      <w:tr w:rsidR="00142A1E" w:rsidRPr="007B6BD5" w14:paraId="40564AC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BD0AC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fi-FI"/>
              </w:rPr>
              <w:t>DC_3A-5A-7A-7A_n78A</w:t>
            </w:r>
          </w:p>
          <w:p w14:paraId="0B53C73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0E6F0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4CC66EE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DC_5A_n78A</w:t>
            </w:r>
          </w:p>
          <w:p w14:paraId="739899E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tc>
      </w:tr>
      <w:tr w:rsidR="00142A1E" w:rsidRPr="007B6BD5" w14:paraId="03B0B9B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E9B5D" w14:textId="77777777" w:rsidR="00142A1E" w:rsidRDefault="00142A1E" w:rsidP="00331D10">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191B230B" w14:textId="77777777" w:rsidR="00142A1E" w:rsidRPr="007B6BD5" w:rsidRDefault="00142A1E" w:rsidP="00331D10">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411C11D2"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DC_3A_n78A</w:t>
            </w:r>
          </w:p>
          <w:p w14:paraId="6CE4814C" w14:textId="77777777" w:rsidR="00142A1E" w:rsidRPr="0024034C" w:rsidRDefault="00142A1E" w:rsidP="00331D10">
            <w:pPr>
              <w:keepNext/>
              <w:keepLines/>
              <w:spacing w:after="0"/>
              <w:jc w:val="center"/>
              <w:rPr>
                <w:rFonts w:ascii="Arial" w:hAnsi="Arial"/>
                <w:sz w:val="18"/>
                <w:lang w:eastAsia="fi-FI"/>
              </w:rPr>
            </w:pPr>
            <w:r w:rsidRPr="0024034C">
              <w:rPr>
                <w:rFonts w:ascii="Arial" w:hAnsi="Arial"/>
                <w:sz w:val="18"/>
                <w:lang w:eastAsia="fi-FI"/>
              </w:rPr>
              <w:t>DC_5A_n78A</w:t>
            </w:r>
          </w:p>
          <w:p w14:paraId="154142EA"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DC_7A_n78A</w:t>
            </w:r>
          </w:p>
        </w:tc>
      </w:tr>
      <w:tr w:rsidR="00142A1E" w:rsidRPr="007B6BD5" w14:paraId="2419385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074FF" w14:textId="77777777" w:rsidR="00142A1E" w:rsidRPr="007B6BD5" w:rsidRDefault="00142A1E" w:rsidP="00331D10">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31252F3B" w14:textId="77777777" w:rsidR="00142A1E" w:rsidRPr="007B6BD5" w:rsidRDefault="00142A1E" w:rsidP="00331D10">
            <w:pPr>
              <w:pStyle w:val="TAC"/>
              <w:keepNext w:val="0"/>
              <w:keepLines w:val="0"/>
              <w:rPr>
                <w:rFonts w:cs="Arial"/>
                <w:kern w:val="2"/>
                <w:lang w:eastAsia="zh-CN"/>
              </w:rPr>
            </w:pPr>
            <w:r w:rsidRPr="007B6BD5">
              <w:rPr>
                <w:rFonts w:cs="Arial"/>
                <w:kern w:val="2"/>
                <w:lang w:eastAsia="zh-CN"/>
              </w:rPr>
              <w:t>DC_3A_n28A</w:t>
            </w:r>
          </w:p>
          <w:p w14:paraId="7A91C70B" w14:textId="77777777" w:rsidR="00142A1E" w:rsidRPr="007B6BD5" w:rsidRDefault="00142A1E" w:rsidP="00331D10">
            <w:pPr>
              <w:pStyle w:val="TAC"/>
              <w:keepNext w:val="0"/>
              <w:keepLines w:val="0"/>
              <w:rPr>
                <w:rFonts w:cs="Arial"/>
                <w:kern w:val="2"/>
                <w:lang w:eastAsia="zh-CN"/>
              </w:rPr>
            </w:pPr>
            <w:r w:rsidRPr="007B6BD5">
              <w:rPr>
                <w:rFonts w:cs="Arial"/>
                <w:kern w:val="2"/>
                <w:lang w:eastAsia="zh-CN"/>
              </w:rPr>
              <w:t>DC_3A_n78A</w:t>
            </w:r>
          </w:p>
          <w:p w14:paraId="458DDE51" w14:textId="77777777" w:rsidR="00142A1E" w:rsidRPr="007B6BD5" w:rsidRDefault="00142A1E" w:rsidP="00331D10">
            <w:pPr>
              <w:pStyle w:val="TAC"/>
              <w:keepNext w:val="0"/>
              <w:keepLines w:val="0"/>
              <w:rPr>
                <w:rFonts w:cs="Arial"/>
                <w:kern w:val="2"/>
                <w:lang w:eastAsia="zh-CN"/>
              </w:rPr>
            </w:pPr>
            <w:r w:rsidRPr="007B6BD5">
              <w:rPr>
                <w:rFonts w:cs="Arial"/>
                <w:kern w:val="2"/>
                <w:lang w:eastAsia="zh-CN"/>
              </w:rPr>
              <w:t>DC_5A_n28A</w:t>
            </w:r>
          </w:p>
          <w:p w14:paraId="6E96A3DD" w14:textId="77777777" w:rsidR="00142A1E" w:rsidRPr="007B6BD5" w:rsidRDefault="00142A1E" w:rsidP="00331D10">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142A1E" w:rsidRPr="007B6BD5" w14:paraId="5E90270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934089" w14:textId="77777777" w:rsidR="00142A1E" w:rsidRPr="007B6BD5" w:rsidRDefault="00142A1E" w:rsidP="00331D10">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A1FCD4C" w14:textId="77777777" w:rsidR="00142A1E" w:rsidRPr="007B6BD5" w:rsidRDefault="00142A1E" w:rsidP="00331D10">
            <w:pPr>
              <w:pStyle w:val="TAC"/>
              <w:keepNext w:val="0"/>
              <w:keepLines w:val="0"/>
              <w:rPr>
                <w:kern w:val="2"/>
                <w:lang w:eastAsia="fi-FI"/>
              </w:rPr>
            </w:pPr>
            <w:r w:rsidRPr="007B6BD5">
              <w:rPr>
                <w:kern w:val="2"/>
                <w:lang w:eastAsia="fi-FI"/>
              </w:rPr>
              <w:t>DC_3A_n40A</w:t>
            </w:r>
          </w:p>
          <w:p w14:paraId="0113841A" w14:textId="77777777" w:rsidR="00142A1E" w:rsidRPr="007B6BD5" w:rsidRDefault="00142A1E" w:rsidP="00331D10">
            <w:pPr>
              <w:pStyle w:val="TAC"/>
              <w:keepNext w:val="0"/>
              <w:keepLines w:val="0"/>
              <w:rPr>
                <w:kern w:val="2"/>
                <w:lang w:eastAsia="fi-FI"/>
              </w:rPr>
            </w:pPr>
            <w:r w:rsidRPr="007B6BD5">
              <w:rPr>
                <w:kern w:val="2"/>
                <w:lang w:eastAsia="fi-FI"/>
              </w:rPr>
              <w:t>DC_3A_n77A</w:t>
            </w:r>
          </w:p>
          <w:p w14:paraId="64BF825B" w14:textId="77777777" w:rsidR="00142A1E" w:rsidRPr="007B6BD5" w:rsidRDefault="00142A1E" w:rsidP="00331D10">
            <w:pPr>
              <w:pStyle w:val="TAC"/>
              <w:keepNext w:val="0"/>
              <w:keepLines w:val="0"/>
              <w:rPr>
                <w:kern w:val="2"/>
                <w:lang w:eastAsia="fi-FI"/>
              </w:rPr>
            </w:pPr>
            <w:r w:rsidRPr="007B6BD5">
              <w:rPr>
                <w:kern w:val="2"/>
                <w:lang w:eastAsia="fi-FI"/>
              </w:rPr>
              <w:t>DC_5A_n40A</w:t>
            </w:r>
          </w:p>
          <w:p w14:paraId="21F8BDA5" w14:textId="77777777" w:rsidR="00142A1E" w:rsidRPr="007B6BD5" w:rsidRDefault="00142A1E" w:rsidP="00331D1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42A1E" w:rsidRPr="007B6BD5" w14:paraId="1FB1CAF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36FBD5" w14:textId="77777777" w:rsidR="00142A1E" w:rsidRPr="007B6BD5" w:rsidRDefault="00142A1E" w:rsidP="00331D10">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6767F99C" w14:textId="77777777" w:rsidR="00142A1E" w:rsidRPr="007B6BD5" w:rsidRDefault="00142A1E" w:rsidP="00331D10">
            <w:pPr>
              <w:pStyle w:val="TAC"/>
              <w:keepNext w:val="0"/>
              <w:keepLines w:val="0"/>
              <w:rPr>
                <w:kern w:val="2"/>
                <w:lang w:eastAsia="fi-FI"/>
              </w:rPr>
            </w:pPr>
            <w:r w:rsidRPr="007B6BD5">
              <w:rPr>
                <w:kern w:val="2"/>
                <w:lang w:eastAsia="fi-FI"/>
              </w:rPr>
              <w:t>DC_3A_n40A</w:t>
            </w:r>
          </w:p>
          <w:p w14:paraId="1ADFD0B5" w14:textId="77777777" w:rsidR="00142A1E" w:rsidRPr="007B6BD5" w:rsidRDefault="00142A1E" w:rsidP="00331D10">
            <w:pPr>
              <w:pStyle w:val="TAC"/>
              <w:keepNext w:val="0"/>
              <w:keepLines w:val="0"/>
              <w:rPr>
                <w:kern w:val="2"/>
                <w:lang w:eastAsia="fi-FI"/>
              </w:rPr>
            </w:pPr>
            <w:r w:rsidRPr="007B6BD5">
              <w:rPr>
                <w:kern w:val="2"/>
                <w:lang w:eastAsia="fi-FI"/>
              </w:rPr>
              <w:t>DC_3A_n77A</w:t>
            </w:r>
          </w:p>
          <w:p w14:paraId="17566CF9" w14:textId="77777777" w:rsidR="00142A1E" w:rsidRPr="007B6BD5" w:rsidRDefault="00142A1E" w:rsidP="00331D10">
            <w:pPr>
              <w:pStyle w:val="TAC"/>
              <w:keepNext w:val="0"/>
              <w:keepLines w:val="0"/>
              <w:rPr>
                <w:kern w:val="2"/>
                <w:lang w:eastAsia="fi-FI"/>
              </w:rPr>
            </w:pPr>
            <w:r w:rsidRPr="007B6BD5">
              <w:rPr>
                <w:kern w:val="2"/>
                <w:lang w:eastAsia="fi-FI"/>
              </w:rPr>
              <w:t>DC_5A_n40A</w:t>
            </w:r>
          </w:p>
          <w:p w14:paraId="699F4F4A" w14:textId="77777777" w:rsidR="00142A1E" w:rsidRPr="007B6BD5" w:rsidRDefault="00142A1E" w:rsidP="00331D1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42A1E" w:rsidRPr="007B6BD5" w14:paraId="5B22D48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C4FE1E" w14:textId="77777777" w:rsidR="00142A1E" w:rsidRPr="007B6BD5" w:rsidRDefault="00142A1E" w:rsidP="00331D10">
            <w:pPr>
              <w:spacing w:after="0"/>
              <w:jc w:val="center"/>
              <w:rPr>
                <w:lang w:eastAsia="ja-JP"/>
              </w:rPr>
            </w:pPr>
            <w:r w:rsidRPr="007B6BD5">
              <w:rPr>
                <w:rFonts w:ascii="Arial" w:hAnsi="Arial"/>
                <w:sz w:val="18"/>
                <w:lang w:eastAsia="ja-JP"/>
              </w:rPr>
              <w:t>DC_3A-5A_n40A-n78A</w:t>
            </w:r>
          </w:p>
          <w:p w14:paraId="5A556CD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A3D2078" w14:textId="77777777" w:rsidR="00142A1E" w:rsidRPr="007B6BD5" w:rsidRDefault="00142A1E" w:rsidP="00331D10">
            <w:pPr>
              <w:spacing w:after="0"/>
              <w:jc w:val="center"/>
              <w:rPr>
                <w:lang w:eastAsia="ja-JP"/>
              </w:rPr>
            </w:pPr>
            <w:r w:rsidRPr="007B6BD5">
              <w:rPr>
                <w:rFonts w:ascii="Arial" w:hAnsi="Arial"/>
                <w:sz w:val="18"/>
                <w:lang w:eastAsia="ja-JP"/>
              </w:rPr>
              <w:t>DC_3A_n40A</w:t>
            </w:r>
          </w:p>
          <w:p w14:paraId="36135417" w14:textId="77777777" w:rsidR="00142A1E" w:rsidRPr="007B6BD5" w:rsidRDefault="00142A1E" w:rsidP="00331D10">
            <w:pPr>
              <w:spacing w:after="0"/>
              <w:jc w:val="center"/>
              <w:rPr>
                <w:lang w:eastAsia="ja-JP"/>
              </w:rPr>
            </w:pPr>
            <w:r w:rsidRPr="007B6BD5">
              <w:rPr>
                <w:rFonts w:ascii="Arial" w:hAnsi="Arial"/>
                <w:sz w:val="18"/>
                <w:lang w:eastAsia="ja-JP"/>
              </w:rPr>
              <w:t>DC_3A_n78A</w:t>
            </w:r>
          </w:p>
          <w:p w14:paraId="1E8DCE8C" w14:textId="77777777" w:rsidR="00142A1E" w:rsidRPr="007B6BD5" w:rsidRDefault="00142A1E" w:rsidP="00331D10">
            <w:pPr>
              <w:spacing w:after="0"/>
              <w:jc w:val="center"/>
              <w:rPr>
                <w:lang w:eastAsia="ja-JP"/>
              </w:rPr>
            </w:pPr>
            <w:r w:rsidRPr="007B6BD5">
              <w:rPr>
                <w:rFonts w:ascii="Arial" w:hAnsi="Arial"/>
                <w:sz w:val="18"/>
                <w:lang w:eastAsia="ja-JP"/>
              </w:rPr>
              <w:lastRenderedPageBreak/>
              <w:t>DC_5A_n40A</w:t>
            </w:r>
          </w:p>
          <w:p w14:paraId="4139A2AE" w14:textId="77777777" w:rsidR="00142A1E" w:rsidRPr="007B6BD5" w:rsidRDefault="00142A1E" w:rsidP="00331D10">
            <w:pPr>
              <w:spacing w:after="0"/>
              <w:jc w:val="center"/>
              <w:rPr>
                <w:lang w:eastAsia="ja-JP"/>
              </w:rPr>
            </w:pPr>
            <w:r w:rsidRPr="007B6BD5">
              <w:rPr>
                <w:rFonts w:ascii="Arial" w:hAnsi="Arial"/>
                <w:sz w:val="18"/>
                <w:lang w:eastAsia="ja-JP"/>
              </w:rPr>
              <w:t>DC_5A_n78A</w:t>
            </w:r>
          </w:p>
        </w:tc>
      </w:tr>
      <w:tr w:rsidR="00142A1E" w:rsidRPr="007B6BD5" w14:paraId="4678D333" w14:textId="77777777" w:rsidTr="00331D10">
        <w:trPr>
          <w:jc w:val="center"/>
        </w:trPr>
        <w:tc>
          <w:tcPr>
            <w:tcW w:w="3397" w:type="dxa"/>
            <w:shd w:val="clear" w:color="auto" w:fill="auto"/>
            <w:noWrap/>
            <w:vAlign w:val="center"/>
          </w:tcPr>
          <w:p w14:paraId="6240781D" w14:textId="77777777" w:rsidR="00142A1E" w:rsidRPr="007B6BD5" w:rsidRDefault="00142A1E" w:rsidP="00331D10">
            <w:pPr>
              <w:spacing w:after="0"/>
              <w:jc w:val="center"/>
              <w:rPr>
                <w:rFonts w:ascii="Arial" w:hAnsi="Arial" w:cs="Arial"/>
                <w:sz w:val="18"/>
                <w:lang w:eastAsia="zh-TW"/>
              </w:rPr>
            </w:pPr>
            <w:r w:rsidRPr="007B6BD5">
              <w:rPr>
                <w:rFonts w:ascii="Arial" w:hAnsi="Arial"/>
                <w:sz w:val="18"/>
                <w:lang w:eastAsia="ja-JP"/>
              </w:rPr>
              <w:lastRenderedPageBreak/>
              <w:t>DC_3A_n5A-n40A-n78A</w:t>
            </w:r>
          </w:p>
        </w:tc>
        <w:tc>
          <w:tcPr>
            <w:tcW w:w="3686" w:type="dxa"/>
            <w:vAlign w:val="center"/>
          </w:tcPr>
          <w:p w14:paraId="5E4CE36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DC_3A_n5A</w:t>
            </w:r>
          </w:p>
          <w:p w14:paraId="46BCAB5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DC_3A_n40A</w:t>
            </w:r>
          </w:p>
          <w:p w14:paraId="4F0679BB" w14:textId="77777777" w:rsidR="00142A1E" w:rsidRPr="007B6BD5" w:rsidRDefault="00142A1E" w:rsidP="00331D10">
            <w:pPr>
              <w:spacing w:after="0"/>
              <w:jc w:val="center"/>
              <w:rPr>
                <w:rFonts w:ascii="Arial" w:hAnsi="Arial" w:cs="Arial"/>
                <w:sz w:val="18"/>
                <w:lang w:eastAsia="zh-TW"/>
              </w:rPr>
            </w:pPr>
            <w:r w:rsidRPr="007B6BD5">
              <w:rPr>
                <w:rFonts w:ascii="Arial" w:hAnsi="Arial"/>
                <w:sz w:val="18"/>
                <w:lang w:eastAsia="ja-JP"/>
              </w:rPr>
              <w:t>DC_3A_n78A</w:t>
            </w:r>
          </w:p>
        </w:tc>
      </w:tr>
      <w:tr w:rsidR="00142A1E" w:rsidRPr="007B6BD5" w14:paraId="4BADBB38" w14:textId="77777777" w:rsidTr="00331D10">
        <w:trPr>
          <w:jc w:val="center"/>
        </w:trPr>
        <w:tc>
          <w:tcPr>
            <w:tcW w:w="3397" w:type="dxa"/>
            <w:shd w:val="clear" w:color="auto" w:fill="auto"/>
            <w:noWrap/>
            <w:vAlign w:val="center"/>
          </w:tcPr>
          <w:p w14:paraId="244B2452" w14:textId="77777777" w:rsidR="00142A1E" w:rsidRPr="007B6BD5" w:rsidRDefault="00142A1E" w:rsidP="00331D10">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1BD1AA1"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EB37F35"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72403AC" w14:textId="77777777" w:rsidR="00142A1E" w:rsidRPr="007B6BD5" w:rsidRDefault="00142A1E" w:rsidP="00331D10">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142A1E" w:rsidRPr="007B6BD5" w14:paraId="17136763" w14:textId="77777777" w:rsidTr="00331D10">
        <w:trPr>
          <w:jc w:val="center"/>
        </w:trPr>
        <w:tc>
          <w:tcPr>
            <w:tcW w:w="3397" w:type="dxa"/>
            <w:shd w:val="clear" w:color="auto" w:fill="auto"/>
            <w:noWrap/>
            <w:vAlign w:val="center"/>
          </w:tcPr>
          <w:p w14:paraId="62F43619" w14:textId="77777777" w:rsidR="00142A1E" w:rsidRPr="007B6BD5" w:rsidRDefault="00142A1E" w:rsidP="00331D10">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4DCC465B" w14:textId="77777777" w:rsidR="00142A1E" w:rsidRPr="007B6BD5" w:rsidRDefault="00142A1E" w:rsidP="00331D10">
            <w:pPr>
              <w:spacing w:after="0"/>
              <w:jc w:val="center"/>
              <w:rPr>
                <w:rFonts w:ascii="Arial" w:hAnsi="Arial" w:cs="Arial"/>
                <w:sz w:val="18"/>
                <w:lang w:eastAsia="zh-TW"/>
              </w:rPr>
            </w:pPr>
            <w:r w:rsidRPr="007B6BD5">
              <w:rPr>
                <w:rFonts w:ascii="Arial" w:hAnsi="Arial" w:cs="Arial" w:hint="eastAsia"/>
                <w:sz w:val="18"/>
                <w:lang w:eastAsia="zh-TW"/>
              </w:rPr>
              <w:t>DC_3A_n1A</w:t>
            </w:r>
          </w:p>
          <w:p w14:paraId="30B3F2C4" w14:textId="77777777" w:rsidR="00142A1E" w:rsidRPr="007B6BD5" w:rsidRDefault="00142A1E" w:rsidP="00331D10">
            <w:pPr>
              <w:spacing w:after="0"/>
              <w:jc w:val="center"/>
              <w:rPr>
                <w:rFonts w:ascii="Arial" w:hAnsi="Arial" w:cs="Arial"/>
                <w:sz w:val="18"/>
                <w:lang w:eastAsia="zh-TW"/>
              </w:rPr>
            </w:pPr>
            <w:r w:rsidRPr="007B6BD5">
              <w:rPr>
                <w:rFonts w:ascii="Arial" w:hAnsi="Arial" w:cs="Arial" w:hint="eastAsia"/>
                <w:sz w:val="18"/>
                <w:lang w:eastAsia="zh-TW"/>
              </w:rPr>
              <w:t>DC_3A_n8A</w:t>
            </w:r>
          </w:p>
          <w:p w14:paraId="02751DA7" w14:textId="77777777" w:rsidR="00142A1E" w:rsidRPr="007B6BD5" w:rsidRDefault="00142A1E" w:rsidP="00331D10">
            <w:pPr>
              <w:spacing w:after="0"/>
              <w:jc w:val="center"/>
              <w:rPr>
                <w:rFonts w:ascii="Arial" w:hAnsi="Arial" w:cs="Arial"/>
                <w:sz w:val="18"/>
                <w:lang w:eastAsia="zh-TW"/>
              </w:rPr>
            </w:pPr>
            <w:r w:rsidRPr="007B6BD5">
              <w:rPr>
                <w:rFonts w:ascii="Arial" w:hAnsi="Arial" w:cs="Arial" w:hint="eastAsia"/>
                <w:sz w:val="18"/>
                <w:lang w:eastAsia="zh-TW"/>
              </w:rPr>
              <w:t>DC_7A_n1A</w:t>
            </w:r>
          </w:p>
          <w:p w14:paraId="61FF37FA" w14:textId="77777777" w:rsidR="00142A1E" w:rsidRPr="007B6BD5" w:rsidRDefault="00142A1E" w:rsidP="00331D10">
            <w:pPr>
              <w:spacing w:after="0"/>
              <w:jc w:val="center"/>
              <w:rPr>
                <w:rFonts w:ascii="Arial" w:hAnsi="Arial"/>
                <w:sz w:val="18"/>
                <w:lang w:eastAsia="fi-FI"/>
              </w:rPr>
            </w:pPr>
            <w:r w:rsidRPr="007B6BD5">
              <w:rPr>
                <w:rFonts w:ascii="Arial" w:hAnsi="Arial" w:cs="Arial" w:hint="eastAsia"/>
                <w:sz w:val="18"/>
                <w:lang w:eastAsia="zh-TW"/>
              </w:rPr>
              <w:t>DC_7A_n8A</w:t>
            </w:r>
          </w:p>
        </w:tc>
      </w:tr>
      <w:tr w:rsidR="00142A1E" w:rsidRPr="007B6BD5" w14:paraId="4B9BB12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720B38" w14:textId="77777777" w:rsidR="00142A1E" w:rsidRPr="007B6BD5" w:rsidRDefault="00142A1E" w:rsidP="00331D10">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253D68" w14:textId="77777777" w:rsidR="00142A1E" w:rsidRPr="007B6BD5" w:rsidRDefault="00142A1E" w:rsidP="00331D10">
            <w:pPr>
              <w:keepNext/>
              <w:spacing w:after="0"/>
              <w:jc w:val="center"/>
              <w:rPr>
                <w:rFonts w:ascii="Arial" w:hAnsi="Arial" w:cs="Arial"/>
                <w:sz w:val="18"/>
                <w:lang w:eastAsia="zh-TW"/>
              </w:rPr>
            </w:pPr>
            <w:r w:rsidRPr="007B6BD5">
              <w:rPr>
                <w:rFonts w:ascii="Arial" w:hAnsi="Arial" w:cs="Arial"/>
                <w:sz w:val="18"/>
                <w:lang w:eastAsia="zh-TW"/>
              </w:rPr>
              <w:t>DC_3A_n1A</w:t>
            </w:r>
          </w:p>
          <w:p w14:paraId="27B1A55C" w14:textId="77777777" w:rsidR="00142A1E" w:rsidRPr="007B6BD5" w:rsidRDefault="00142A1E" w:rsidP="00331D10">
            <w:pPr>
              <w:keepNext/>
              <w:spacing w:after="0"/>
              <w:jc w:val="center"/>
              <w:rPr>
                <w:rFonts w:ascii="Arial" w:hAnsi="Arial" w:cs="Arial"/>
                <w:sz w:val="18"/>
                <w:lang w:eastAsia="zh-TW"/>
              </w:rPr>
            </w:pPr>
            <w:r w:rsidRPr="007B6BD5">
              <w:rPr>
                <w:rFonts w:ascii="Arial" w:hAnsi="Arial" w:cs="Arial"/>
                <w:sz w:val="18"/>
                <w:lang w:eastAsia="zh-TW"/>
              </w:rPr>
              <w:t>DC_3A_n8A</w:t>
            </w:r>
          </w:p>
          <w:p w14:paraId="65218772" w14:textId="77777777" w:rsidR="00142A1E" w:rsidRPr="007B6BD5" w:rsidRDefault="00142A1E" w:rsidP="00331D10">
            <w:pPr>
              <w:keepNext/>
              <w:spacing w:after="0"/>
              <w:jc w:val="center"/>
              <w:rPr>
                <w:rFonts w:ascii="Arial" w:hAnsi="Arial" w:cs="Arial"/>
                <w:sz w:val="18"/>
                <w:lang w:eastAsia="zh-TW"/>
              </w:rPr>
            </w:pPr>
            <w:r w:rsidRPr="007B6BD5">
              <w:rPr>
                <w:rFonts w:ascii="Arial" w:hAnsi="Arial" w:cs="Arial"/>
                <w:sz w:val="18"/>
                <w:lang w:eastAsia="zh-TW"/>
              </w:rPr>
              <w:t>DC_7A_n1A</w:t>
            </w:r>
          </w:p>
          <w:p w14:paraId="52561620" w14:textId="77777777" w:rsidR="00142A1E" w:rsidRPr="007B6BD5" w:rsidRDefault="00142A1E" w:rsidP="00331D10">
            <w:pPr>
              <w:keepNext/>
              <w:spacing w:after="0"/>
              <w:jc w:val="center"/>
              <w:rPr>
                <w:rFonts w:ascii="Arial" w:hAnsi="Arial" w:cs="Arial"/>
                <w:sz w:val="18"/>
                <w:lang w:eastAsia="zh-TW"/>
              </w:rPr>
            </w:pPr>
            <w:r w:rsidRPr="007B6BD5">
              <w:rPr>
                <w:rFonts w:ascii="Arial" w:hAnsi="Arial" w:cs="Arial"/>
                <w:sz w:val="18"/>
                <w:lang w:eastAsia="zh-TW"/>
              </w:rPr>
              <w:t>DC_7A_n8A</w:t>
            </w:r>
          </w:p>
        </w:tc>
      </w:tr>
      <w:tr w:rsidR="00142A1E" w:rsidRPr="007B6BD5" w14:paraId="3F7F0B2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E8E63D"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D5724D"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DC_3A_n1A</w:t>
            </w:r>
          </w:p>
          <w:p w14:paraId="128EBA09"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DC_3A_n8A</w:t>
            </w:r>
          </w:p>
          <w:p w14:paraId="08839861"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DC_7A_n1A</w:t>
            </w:r>
          </w:p>
          <w:p w14:paraId="3B79820D"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DC_7A_n8A</w:t>
            </w:r>
          </w:p>
        </w:tc>
      </w:tr>
      <w:tr w:rsidR="00142A1E" w:rsidRPr="007B6BD5" w14:paraId="7F97DF9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DAEC19"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A03F44"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DC_3A_n1A</w:t>
            </w:r>
          </w:p>
          <w:p w14:paraId="42A7F8C8"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DC_3A_n8A</w:t>
            </w:r>
          </w:p>
          <w:p w14:paraId="40FFEBD8"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DC_7A_n1A</w:t>
            </w:r>
          </w:p>
          <w:p w14:paraId="3507997B"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DC_7A_n8A</w:t>
            </w:r>
          </w:p>
        </w:tc>
      </w:tr>
      <w:tr w:rsidR="00142A1E" w:rsidRPr="007B6BD5" w14:paraId="5DF3206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6AABB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DC_3A-7A_n1A-n28A</w:t>
            </w:r>
          </w:p>
          <w:p w14:paraId="174AFE2D" w14:textId="77777777" w:rsidR="00142A1E" w:rsidRPr="007B6BD5" w:rsidRDefault="00142A1E" w:rsidP="00331D10">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vAlign w:val="center"/>
          </w:tcPr>
          <w:p w14:paraId="3305C4A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DC_3A_n1A</w:t>
            </w:r>
          </w:p>
          <w:p w14:paraId="7F5580B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DC_3A_n28A</w:t>
            </w:r>
          </w:p>
          <w:p w14:paraId="0E379FF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DC_3C_n1A</w:t>
            </w:r>
          </w:p>
          <w:p w14:paraId="0701BBA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DC_7A_n1A</w:t>
            </w:r>
          </w:p>
          <w:p w14:paraId="6888AA1E" w14:textId="77777777" w:rsidR="00142A1E" w:rsidRPr="007B6BD5" w:rsidRDefault="00142A1E" w:rsidP="00331D10">
            <w:pPr>
              <w:spacing w:after="0"/>
              <w:jc w:val="center"/>
              <w:rPr>
                <w:rFonts w:ascii="Arial" w:hAnsi="Arial" w:cs="Arial"/>
                <w:sz w:val="18"/>
                <w:lang w:eastAsia="zh-TW"/>
              </w:rPr>
            </w:pPr>
            <w:r w:rsidRPr="007B6BD5">
              <w:rPr>
                <w:rFonts w:ascii="Arial" w:hAnsi="Arial"/>
                <w:sz w:val="18"/>
                <w:lang w:eastAsia="fi-FI"/>
              </w:rPr>
              <w:t>DC_7A_n28A</w:t>
            </w:r>
          </w:p>
        </w:tc>
      </w:tr>
      <w:tr w:rsidR="00142A1E" w:rsidRPr="007B6BD5" w14:paraId="0E9758B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00C81"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DC_3A-7C_n1A-n28A</w:t>
            </w:r>
          </w:p>
          <w:p w14:paraId="755C83F5" w14:textId="77777777" w:rsidR="00142A1E" w:rsidRPr="007B6BD5" w:rsidRDefault="00142A1E" w:rsidP="00331D10">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vAlign w:val="center"/>
          </w:tcPr>
          <w:p w14:paraId="793F38B3"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DC_3A_n1A</w:t>
            </w:r>
          </w:p>
          <w:p w14:paraId="096F1E0C"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DC_3A_n28A</w:t>
            </w:r>
          </w:p>
          <w:p w14:paraId="06E05EF2"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DC_3C_n1A</w:t>
            </w:r>
          </w:p>
          <w:p w14:paraId="68A7204F"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DC_7A_n1A</w:t>
            </w:r>
          </w:p>
          <w:p w14:paraId="6E8F71F4"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DC_7A_n28A</w:t>
            </w:r>
          </w:p>
          <w:p w14:paraId="10139621"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DC_7C_n1A</w:t>
            </w:r>
          </w:p>
          <w:p w14:paraId="5A732676" w14:textId="77777777" w:rsidR="00142A1E" w:rsidRPr="007B6BD5" w:rsidRDefault="00142A1E" w:rsidP="00331D10">
            <w:pPr>
              <w:spacing w:after="0"/>
              <w:jc w:val="center"/>
              <w:rPr>
                <w:rFonts w:ascii="Arial" w:hAnsi="Arial" w:cs="Arial"/>
                <w:sz w:val="18"/>
                <w:lang w:eastAsia="zh-TW"/>
              </w:rPr>
            </w:pPr>
            <w:r w:rsidRPr="007B6BD5">
              <w:rPr>
                <w:rFonts w:ascii="Arial" w:hAnsi="Arial"/>
                <w:sz w:val="18"/>
                <w:lang w:eastAsia="ko-KR"/>
              </w:rPr>
              <w:t>DC_7C_n28A</w:t>
            </w:r>
          </w:p>
        </w:tc>
      </w:tr>
      <w:tr w:rsidR="00142A1E" w:rsidRPr="007B6BD5" w14:paraId="5246D417" w14:textId="77777777" w:rsidTr="00331D10">
        <w:trPr>
          <w:jc w:val="center"/>
        </w:trPr>
        <w:tc>
          <w:tcPr>
            <w:tcW w:w="3397" w:type="dxa"/>
            <w:shd w:val="clear" w:color="auto" w:fill="auto"/>
            <w:noWrap/>
            <w:vAlign w:val="center"/>
          </w:tcPr>
          <w:p w14:paraId="5F33CBE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61236D0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DC_3A_n1A</w:t>
            </w:r>
          </w:p>
          <w:p w14:paraId="271ACA9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DC_3A_n40A</w:t>
            </w:r>
          </w:p>
          <w:p w14:paraId="49DBA26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DC_7A_n1A</w:t>
            </w:r>
          </w:p>
          <w:p w14:paraId="09F3350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DC_7A_n40A</w:t>
            </w:r>
          </w:p>
        </w:tc>
      </w:tr>
      <w:tr w:rsidR="00142A1E" w:rsidRPr="007B6BD5" w14:paraId="1817FF32" w14:textId="77777777" w:rsidTr="00331D10">
        <w:trPr>
          <w:jc w:val="center"/>
        </w:trPr>
        <w:tc>
          <w:tcPr>
            <w:tcW w:w="3397" w:type="dxa"/>
            <w:shd w:val="clear" w:color="auto" w:fill="auto"/>
            <w:noWrap/>
            <w:vAlign w:val="center"/>
          </w:tcPr>
          <w:p w14:paraId="0243622E"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6E1A40C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0034B3E6"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DC_3A_n1A</w:t>
            </w:r>
          </w:p>
          <w:p w14:paraId="00E6243F"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DC_3C_n1A</w:t>
            </w:r>
          </w:p>
          <w:p w14:paraId="18094661"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6DDAFA6"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DC_3C_n78A</w:t>
            </w:r>
          </w:p>
          <w:p w14:paraId="71A83923"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DC_7A_n1A</w:t>
            </w:r>
          </w:p>
          <w:p w14:paraId="5DA4D8A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42A1E" w:rsidRPr="007B6BD5" w14:paraId="0B49659F" w14:textId="77777777" w:rsidTr="00331D10">
        <w:trPr>
          <w:jc w:val="center"/>
        </w:trPr>
        <w:tc>
          <w:tcPr>
            <w:tcW w:w="3397" w:type="dxa"/>
            <w:shd w:val="clear" w:color="auto" w:fill="auto"/>
            <w:noWrap/>
            <w:vAlign w:val="center"/>
          </w:tcPr>
          <w:p w14:paraId="6BA5DF0D"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556AF746"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039D1485"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DC_3A_n1A</w:t>
            </w:r>
          </w:p>
          <w:p w14:paraId="3C28EEDC"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DC_3C_n1A</w:t>
            </w:r>
          </w:p>
          <w:p w14:paraId="09603EC6"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DC_3A_n78A</w:t>
            </w:r>
          </w:p>
          <w:p w14:paraId="4C54E508"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DC_3C_n78A</w:t>
            </w:r>
          </w:p>
          <w:p w14:paraId="6FE33919"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DC_7A_n1A</w:t>
            </w:r>
          </w:p>
          <w:p w14:paraId="7B126213"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DC_7A_n78A</w:t>
            </w:r>
          </w:p>
        </w:tc>
      </w:tr>
      <w:tr w:rsidR="00142A1E" w:rsidRPr="007B6BD5" w14:paraId="025B5CF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CC3BD6" w14:textId="77777777" w:rsidR="00142A1E" w:rsidRPr="007B6BD5" w:rsidRDefault="00142A1E" w:rsidP="00331D10">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2047A0"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DC_3A_n1A</w:t>
            </w:r>
          </w:p>
          <w:p w14:paraId="30689885"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7B00686"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DC_7A_n1A</w:t>
            </w:r>
          </w:p>
          <w:p w14:paraId="76F72535"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42A1E" w:rsidRPr="007B6BD5" w14:paraId="58B6808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0B1DC5"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81C976"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DC_3A_n1A</w:t>
            </w:r>
          </w:p>
          <w:p w14:paraId="551A9BDB"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8DA161E"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DC_7A_n1A</w:t>
            </w:r>
          </w:p>
          <w:p w14:paraId="618F7CE0"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42A1E" w:rsidRPr="007B6BD5" w14:paraId="7B6DBFF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6CBA9D"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400C80"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DC_3A_n1A</w:t>
            </w:r>
          </w:p>
          <w:p w14:paraId="0E2C60E5" w14:textId="77777777" w:rsidR="00142A1E" w:rsidRPr="007B6BD5" w:rsidRDefault="00142A1E" w:rsidP="00331D10">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78DF53A"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DC_7A_n1A</w:t>
            </w:r>
          </w:p>
          <w:p w14:paraId="7C058935"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42A1E" w:rsidRPr="007B6BD5" w14:paraId="1F01270B" w14:textId="77777777" w:rsidTr="00331D10">
        <w:trPr>
          <w:jc w:val="center"/>
        </w:trPr>
        <w:tc>
          <w:tcPr>
            <w:tcW w:w="3397" w:type="dxa"/>
            <w:shd w:val="clear" w:color="auto" w:fill="auto"/>
            <w:noWrap/>
            <w:vAlign w:val="center"/>
          </w:tcPr>
          <w:p w14:paraId="3C6A87E7"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DC_3A-7C_n1A-n78A</w:t>
            </w:r>
          </w:p>
          <w:p w14:paraId="5DEC77AB"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53B7B14A"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49193960"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67BAFB61"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lastRenderedPageBreak/>
              <w:t>DC_3C_n1A</w:t>
            </w:r>
          </w:p>
          <w:p w14:paraId="0B4A9A79"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4814CC74"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60F45654"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18A0CCB4"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6BD9D65A" w14:textId="77777777" w:rsidR="00142A1E" w:rsidRPr="007B6BD5" w:rsidRDefault="00142A1E" w:rsidP="00331D10">
            <w:pPr>
              <w:spacing w:after="0"/>
              <w:jc w:val="center"/>
              <w:rPr>
                <w:rFonts w:ascii="Arial" w:hAnsi="Arial"/>
                <w:sz w:val="18"/>
                <w:lang w:eastAsia="ko-KR"/>
              </w:rPr>
            </w:pPr>
            <w:r w:rsidRPr="007B6BD5">
              <w:rPr>
                <w:rFonts w:ascii="Arial" w:eastAsia="MS Mincho" w:hAnsi="Arial" w:cs="Arial"/>
                <w:sz w:val="18"/>
                <w:szCs w:val="18"/>
              </w:rPr>
              <w:t>DC_7C_n78A</w:t>
            </w:r>
          </w:p>
        </w:tc>
      </w:tr>
      <w:tr w:rsidR="00142A1E" w:rsidRPr="007B6BD5" w14:paraId="003ABEB0" w14:textId="77777777" w:rsidTr="00331D10">
        <w:trPr>
          <w:jc w:val="center"/>
        </w:trPr>
        <w:tc>
          <w:tcPr>
            <w:tcW w:w="3397" w:type="dxa"/>
            <w:shd w:val="clear" w:color="auto" w:fill="auto"/>
            <w:noWrap/>
            <w:vAlign w:val="center"/>
          </w:tcPr>
          <w:p w14:paraId="0A439DA7" w14:textId="77777777" w:rsidR="00142A1E" w:rsidRPr="007B6BD5" w:rsidRDefault="00142A1E" w:rsidP="00331D10">
            <w:pPr>
              <w:keepNext/>
              <w:spacing w:after="0"/>
              <w:jc w:val="center"/>
              <w:rPr>
                <w:rFonts w:ascii="Arial" w:hAnsi="Arial"/>
                <w:sz w:val="18"/>
                <w:lang w:eastAsia="ko-KR"/>
              </w:rPr>
            </w:pPr>
            <w:r w:rsidRPr="007B6BD5">
              <w:rPr>
                <w:rFonts w:ascii="Arial" w:hAnsi="Arial"/>
                <w:sz w:val="18"/>
                <w:lang w:eastAsia="ko-KR"/>
              </w:rPr>
              <w:lastRenderedPageBreak/>
              <w:t>DC_3A-7C_n1A-n78(2A)</w:t>
            </w:r>
            <w:r w:rsidRPr="007B6BD5">
              <w:rPr>
                <w:rFonts w:ascii="Arial" w:hAnsi="Arial"/>
                <w:sz w:val="18"/>
                <w:vertAlign w:val="superscript"/>
                <w:lang w:eastAsia="fi-FI"/>
              </w:rPr>
              <w:t>2</w:t>
            </w:r>
          </w:p>
          <w:p w14:paraId="5F03BC2C" w14:textId="77777777" w:rsidR="00142A1E" w:rsidRPr="007B6BD5" w:rsidRDefault="00142A1E" w:rsidP="00331D10">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2D56E024" w14:textId="77777777" w:rsidR="00142A1E" w:rsidRPr="007B6BD5" w:rsidRDefault="00142A1E" w:rsidP="00331D10">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78E19E17" w14:textId="77777777" w:rsidR="00142A1E" w:rsidRPr="007B6BD5" w:rsidRDefault="00142A1E" w:rsidP="00331D10">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027AD078" w14:textId="77777777" w:rsidR="00142A1E" w:rsidRPr="007B6BD5" w:rsidRDefault="00142A1E" w:rsidP="00331D10">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3C9C45AA" w14:textId="77777777" w:rsidR="00142A1E" w:rsidRPr="007B6BD5" w:rsidRDefault="00142A1E" w:rsidP="00331D10">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2295BD5" w14:textId="77777777" w:rsidR="00142A1E" w:rsidRPr="007B6BD5" w:rsidRDefault="00142A1E" w:rsidP="00331D10">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17B4D964" w14:textId="77777777" w:rsidR="00142A1E" w:rsidRPr="007B6BD5" w:rsidRDefault="00142A1E" w:rsidP="00331D10">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10049118" w14:textId="77777777" w:rsidR="00142A1E" w:rsidRPr="007B6BD5" w:rsidRDefault="00142A1E" w:rsidP="00331D10">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1A3F0F4D" w14:textId="77777777" w:rsidR="00142A1E" w:rsidRPr="007B6BD5" w:rsidRDefault="00142A1E" w:rsidP="00331D10">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142A1E" w:rsidRPr="007B6BD5" w:rsidDel="00E07672" w14:paraId="3F24D6C7" w14:textId="77777777" w:rsidTr="00331D10">
        <w:trPr>
          <w:jc w:val="center"/>
        </w:trPr>
        <w:tc>
          <w:tcPr>
            <w:tcW w:w="3397" w:type="dxa"/>
            <w:shd w:val="clear" w:color="auto" w:fill="auto"/>
            <w:noWrap/>
            <w:vAlign w:val="center"/>
          </w:tcPr>
          <w:p w14:paraId="68B224E0" w14:textId="77777777" w:rsidR="00142A1E" w:rsidRPr="007B6BD5" w:rsidDel="00E07672" w:rsidRDefault="00142A1E" w:rsidP="00331D10">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153D9566" w14:textId="77777777" w:rsidR="00142A1E" w:rsidRPr="007B6BD5" w:rsidRDefault="00142A1E" w:rsidP="00331D10">
            <w:pPr>
              <w:spacing w:after="0"/>
              <w:jc w:val="center"/>
              <w:rPr>
                <w:rFonts w:ascii="Arial" w:hAnsi="Arial"/>
                <w:kern w:val="2"/>
                <w:sz w:val="18"/>
                <w:lang w:eastAsia="zh-CN"/>
              </w:rPr>
            </w:pPr>
            <w:r w:rsidRPr="007B6BD5">
              <w:rPr>
                <w:rFonts w:ascii="Arial" w:hAnsi="Arial"/>
                <w:kern w:val="2"/>
                <w:sz w:val="18"/>
                <w:lang w:eastAsia="zh-CN"/>
              </w:rPr>
              <w:t>DC_3A_n79A</w:t>
            </w:r>
          </w:p>
          <w:p w14:paraId="76991AC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DC_5A_n79A</w:t>
            </w:r>
          </w:p>
          <w:p w14:paraId="6AA460DC" w14:textId="77777777" w:rsidR="00142A1E" w:rsidRPr="007B6BD5" w:rsidDel="00E07672" w:rsidRDefault="00142A1E" w:rsidP="00331D10">
            <w:pPr>
              <w:spacing w:after="0"/>
              <w:jc w:val="center"/>
              <w:rPr>
                <w:rFonts w:ascii="Arial" w:hAnsi="Arial"/>
                <w:sz w:val="18"/>
                <w:lang w:eastAsia="fi-FI"/>
              </w:rPr>
            </w:pPr>
            <w:r w:rsidRPr="007B6BD5">
              <w:rPr>
                <w:rFonts w:ascii="Arial" w:hAnsi="Arial"/>
                <w:sz w:val="18"/>
                <w:lang w:eastAsia="zh-CN"/>
              </w:rPr>
              <w:t>DC_41A_n79A</w:t>
            </w:r>
          </w:p>
        </w:tc>
      </w:tr>
      <w:tr w:rsidR="00142A1E" w:rsidRPr="007B6BD5" w14:paraId="25A19D07" w14:textId="77777777" w:rsidTr="00331D10">
        <w:trPr>
          <w:jc w:val="center"/>
        </w:trPr>
        <w:tc>
          <w:tcPr>
            <w:tcW w:w="3397" w:type="dxa"/>
            <w:shd w:val="clear" w:color="auto" w:fill="auto"/>
            <w:noWrap/>
          </w:tcPr>
          <w:p w14:paraId="035057A1" w14:textId="77777777" w:rsidR="00142A1E" w:rsidRDefault="00142A1E" w:rsidP="00331D10">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3C3E6BF8" w14:textId="77777777" w:rsidR="00142A1E" w:rsidRPr="007B6BD5" w:rsidRDefault="00142A1E" w:rsidP="00331D10">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41C0D094" w14:textId="77777777" w:rsidR="00142A1E" w:rsidRDefault="00142A1E" w:rsidP="00331D10">
            <w:pPr>
              <w:pStyle w:val="TAC"/>
              <w:rPr>
                <w:noProof/>
                <w:kern w:val="2"/>
                <w:lang w:eastAsia="zh-CN"/>
              </w:rPr>
            </w:pPr>
            <w:r w:rsidRPr="005902F6">
              <w:rPr>
                <w:noProof/>
                <w:kern w:val="2"/>
                <w:lang w:eastAsia="zh-CN"/>
              </w:rPr>
              <w:t>DC_3A_n1A</w:t>
            </w:r>
          </w:p>
          <w:p w14:paraId="1D0E9330" w14:textId="77777777" w:rsidR="00142A1E" w:rsidRPr="005902F6" w:rsidRDefault="00142A1E" w:rsidP="00331D10">
            <w:pPr>
              <w:pStyle w:val="TAC"/>
              <w:rPr>
                <w:noProof/>
                <w:kern w:val="2"/>
                <w:lang w:eastAsia="zh-CN"/>
              </w:rPr>
            </w:pPr>
            <w:r w:rsidRPr="005902F6">
              <w:rPr>
                <w:noProof/>
                <w:kern w:val="2"/>
                <w:lang w:eastAsia="zh-CN"/>
              </w:rPr>
              <w:t>DC_3C_n1A</w:t>
            </w:r>
          </w:p>
          <w:p w14:paraId="53314E9C" w14:textId="77777777" w:rsidR="00142A1E" w:rsidRPr="007B6BD5" w:rsidRDefault="00142A1E" w:rsidP="00331D10">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142A1E" w:rsidRPr="007B6BD5" w14:paraId="4EE358B9" w14:textId="77777777" w:rsidTr="00331D10">
        <w:trPr>
          <w:jc w:val="center"/>
        </w:trPr>
        <w:tc>
          <w:tcPr>
            <w:tcW w:w="3397" w:type="dxa"/>
            <w:shd w:val="clear" w:color="auto" w:fill="auto"/>
            <w:noWrap/>
            <w:vAlign w:val="center"/>
          </w:tcPr>
          <w:p w14:paraId="4411CDAA" w14:textId="77777777" w:rsidR="00142A1E" w:rsidRDefault="00142A1E" w:rsidP="00331D10">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7A0BCE78" w14:textId="77777777" w:rsidR="00142A1E" w:rsidRPr="007B6BD5" w:rsidRDefault="00142A1E" w:rsidP="00331D10">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31FCB806" w14:textId="77777777" w:rsidR="00142A1E" w:rsidRDefault="00142A1E" w:rsidP="00331D1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472C7D58" w14:textId="77777777" w:rsidR="00142A1E" w:rsidRDefault="00142A1E" w:rsidP="00331D10">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10D17788" w14:textId="77777777" w:rsidR="00142A1E" w:rsidRPr="007B6BD5" w:rsidRDefault="00142A1E" w:rsidP="00331D10">
            <w:pPr>
              <w:spacing w:after="0"/>
              <w:jc w:val="center"/>
              <w:rPr>
                <w:rFonts w:ascii="Arial" w:hAnsi="Arial"/>
                <w:kern w:val="2"/>
                <w:sz w:val="18"/>
                <w:lang w:eastAsia="zh-CN"/>
              </w:rPr>
            </w:pPr>
            <w:r w:rsidRPr="0024034C">
              <w:rPr>
                <w:rFonts w:ascii="Arial" w:hAnsi="Arial" w:cs="Arial"/>
                <w:sz w:val="18"/>
                <w:szCs w:val="18"/>
              </w:rPr>
              <w:t>DC_7C_n78A</w:t>
            </w:r>
          </w:p>
        </w:tc>
      </w:tr>
      <w:tr w:rsidR="00142A1E" w:rsidRPr="007B6BD5" w14:paraId="11A24DBD" w14:textId="77777777" w:rsidTr="00331D10">
        <w:trPr>
          <w:jc w:val="center"/>
        </w:trPr>
        <w:tc>
          <w:tcPr>
            <w:tcW w:w="3397" w:type="dxa"/>
            <w:shd w:val="clear" w:color="auto" w:fill="auto"/>
            <w:noWrap/>
            <w:vAlign w:val="center"/>
          </w:tcPr>
          <w:p w14:paraId="02CF9384" w14:textId="77777777" w:rsidR="00142A1E" w:rsidRPr="007B6BD5" w:rsidRDefault="00142A1E" w:rsidP="00331D10">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705AEE6A"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B7952F1"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286FD0D4"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64AB106F"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lang w:eastAsia="zh-CN"/>
              </w:rPr>
              <w:t>DC_7A_n40A</w:t>
            </w:r>
          </w:p>
        </w:tc>
      </w:tr>
      <w:tr w:rsidR="00142A1E" w:rsidRPr="007B6BD5" w:rsidDel="00E07672" w14:paraId="0FC1F222" w14:textId="77777777" w:rsidTr="00331D10">
        <w:trPr>
          <w:jc w:val="center"/>
        </w:trPr>
        <w:tc>
          <w:tcPr>
            <w:tcW w:w="3397" w:type="dxa"/>
            <w:shd w:val="clear" w:color="auto" w:fill="auto"/>
            <w:noWrap/>
            <w:vAlign w:val="center"/>
          </w:tcPr>
          <w:p w14:paraId="1A8D1637"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319A0B8E"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7DBA1CAD"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67EB0DBC" w14:textId="77777777" w:rsidR="00142A1E" w:rsidRPr="007B6BD5" w:rsidRDefault="00142A1E" w:rsidP="00331D10">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3F7ACCE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DC_3A_n5A</w:t>
            </w:r>
          </w:p>
          <w:p w14:paraId="65145B9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590A923C"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0598F49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DC_7A_n5A</w:t>
            </w:r>
          </w:p>
          <w:p w14:paraId="57EC3B2B"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DC_7C_n5A</w:t>
            </w:r>
          </w:p>
          <w:p w14:paraId="1CA6B33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42353F15" w14:textId="77777777" w:rsidR="00142A1E" w:rsidRPr="007B6BD5" w:rsidRDefault="00142A1E" w:rsidP="00331D10">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142A1E" w:rsidRPr="007B6BD5" w:rsidDel="00E07672" w14:paraId="11DB2FA3" w14:textId="77777777" w:rsidTr="00331D10">
        <w:trPr>
          <w:jc w:val="center"/>
        </w:trPr>
        <w:tc>
          <w:tcPr>
            <w:tcW w:w="3397" w:type="dxa"/>
            <w:shd w:val="clear" w:color="auto" w:fill="auto"/>
            <w:noWrap/>
          </w:tcPr>
          <w:p w14:paraId="1E72AC3D" w14:textId="77777777" w:rsidR="00142A1E" w:rsidRDefault="00142A1E" w:rsidP="00331D10">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3046683E" w14:textId="77777777" w:rsidR="00142A1E" w:rsidRPr="007B6BD5" w:rsidRDefault="00142A1E" w:rsidP="00331D10">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819E253" w14:textId="77777777" w:rsidR="00142A1E" w:rsidRDefault="00142A1E" w:rsidP="00331D1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40C4ECA" w14:textId="77777777" w:rsidR="00142A1E" w:rsidRPr="0024034C" w:rsidRDefault="00142A1E" w:rsidP="00331D1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7375D8B" w14:textId="77777777" w:rsidR="00142A1E" w:rsidRPr="0024034C" w:rsidRDefault="00142A1E" w:rsidP="00331D1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20C8640" w14:textId="77777777" w:rsidR="00142A1E" w:rsidRDefault="00142A1E" w:rsidP="00331D1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586F62E" w14:textId="77777777" w:rsidR="00142A1E" w:rsidRPr="0024034C" w:rsidRDefault="00142A1E" w:rsidP="00331D10">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59F0DA5" w14:textId="77777777" w:rsidR="00142A1E" w:rsidRPr="007B6BD5" w:rsidRDefault="00142A1E" w:rsidP="00331D10">
            <w:pPr>
              <w:spacing w:after="0"/>
              <w:jc w:val="center"/>
              <w:rPr>
                <w:rFonts w:ascii="Arial" w:hAnsi="Arial"/>
                <w:sz w:val="18"/>
                <w:lang w:eastAsia="zh-CN"/>
              </w:rPr>
            </w:pPr>
            <w:r w:rsidRPr="0024034C">
              <w:rPr>
                <w:rFonts w:ascii="Arial" w:hAnsi="Arial" w:cs="Arial"/>
                <w:sz w:val="18"/>
                <w:lang w:eastAsia="zh-CN"/>
              </w:rPr>
              <w:t>DC_7A_n78A</w:t>
            </w:r>
          </w:p>
        </w:tc>
      </w:tr>
      <w:tr w:rsidR="00142A1E" w:rsidRPr="007B6BD5" w14:paraId="56000BB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BF38A3"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EC966F"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DC_3A_n7A</w:t>
            </w:r>
          </w:p>
          <w:p w14:paraId="29541CA2"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ADB3371"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DC_3A_n78A</w:t>
            </w:r>
          </w:p>
          <w:p w14:paraId="66513F8E"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DC_7A_n78A</w:t>
            </w:r>
          </w:p>
        </w:tc>
      </w:tr>
      <w:tr w:rsidR="00142A1E" w:rsidRPr="007B6BD5" w:rsidDel="00E07672" w14:paraId="7FE1975C" w14:textId="77777777" w:rsidTr="00331D10">
        <w:trPr>
          <w:jc w:val="center"/>
        </w:trPr>
        <w:tc>
          <w:tcPr>
            <w:tcW w:w="3397" w:type="dxa"/>
            <w:shd w:val="clear" w:color="auto" w:fill="auto"/>
            <w:noWrap/>
            <w:vAlign w:val="center"/>
          </w:tcPr>
          <w:p w14:paraId="5ACD6EB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61D9ED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963DD67"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vAlign w:val="center"/>
          </w:tcPr>
          <w:p w14:paraId="5731617A"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DC_3A_n1A</w:t>
            </w:r>
          </w:p>
          <w:p w14:paraId="1C7573D8"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DC_3C_n1A</w:t>
            </w:r>
          </w:p>
          <w:p w14:paraId="60E9D5DF"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p w14:paraId="05BEB2E4"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tc>
      </w:tr>
      <w:tr w:rsidR="00142A1E" w:rsidRPr="007B6BD5" w:rsidDel="00E07672" w14:paraId="0A0A6E48" w14:textId="77777777" w:rsidTr="00331D10">
        <w:trPr>
          <w:jc w:val="center"/>
        </w:trPr>
        <w:tc>
          <w:tcPr>
            <w:tcW w:w="3397" w:type="dxa"/>
            <w:shd w:val="clear" w:color="auto" w:fill="auto"/>
            <w:noWrap/>
            <w:vAlign w:val="center"/>
          </w:tcPr>
          <w:p w14:paraId="0C78B00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D054C38"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vAlign w:val="center"/>
          </w:tcPr>
          <w:p w14:paraId="1F49ADC1"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DC_3A_n1A</w:t>
            </w:r>
          </w:p>
          <w:p w14:paraId="689B7B6F"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p w14:paraId="2FDB459D"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tc>
      </w:tr>
      <w:tr w:rsidR="00142A1E" w:rsidRPr="007B6BD5" w14:paraId="38DCFFA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35764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7067B0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A96B3D"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DC_3A_n1A</w:t>
            </w:r>
          </w:p>
          <w:p w14:paraId="748404DC"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p w14:paraId="07BB55F3"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tc>
      </w:tr>
      <w:tr w:rsidR="00142A1E" w:rsidRPr="007B6BD5" w14:paraId="33A2BAF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48823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5B9061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2BBFCE"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DC_3A_n1A</w:t>
            </w:r>
          </w:p>
          <w:p w14:paraId="176A09B2"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p w14:paraId="5A02AC8E"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tc>
      </w:tr>
      <w:tr w:rsidR="00142A1E" w:rsidRPr="007B6BD5" w14:paraId="30FCB80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EABD52"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3C6D9961" w14:textId="77777777" w:rsidR="00142A1E" w:rsidRPr="007B6BD5" w:rsidRDefault="00142A1E" w:rsidP="00331D10">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53A1E69E" w14:textId="77777777" w:rsidR="00142A1E" w:rsidRPr="007B6BD5" w:rsidRDefault="00142A1E" w:rsidP="00331D10">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05192713" w14:textId="77777777" w:rsidR="00142A1E" w:rsidRPr="007B6BD5" w:rsidRDefault="00142A1E" w:rsidP="00331D10">
            <w:pPr>
              <w:keepNext/>
              <w:spacing w:after="0"/>
              <w:jc w:val="center"/>
              <w:rPr>
                <w:rFonts w:ascii="Arial" w:hAnsi="Arial"/>
                <w:sz w:val="18"/>
                <w:lang w:eastAsia="zh-TW"/>
              </w:rPr>
            </w:pPr>
            <w:r w:rsidRPr="007B6BD5">
              <w:rPr>
                <w:rFonts w:ascii="Arial" w:hAnsi="Arial" w:cs="Arial"/>
                <w:color w:val="000000"/>
                <w:sz w:val="18"/>
                <w:szCs w:val="18"/>
              </w:rPr>
              <w:t>DC_8A_n7A</w:t>
            </w:r>
          </w:p>
        </w:tc>
      </w:tr>
      <w:tr w:rsidR="00142A1E" w:rsidRPr="007B6BD5" w:rsidDel="00E07672" w14:paraId="1E862FD6" w14:textId="77777777" w:rsidTr="00331D10">
        <w:trPr>
          <w:jc w:val="center"/>
        </w:trPr>
        <w:tc>
          <w:tcPr>
            <w:tcW w:w="3397" w:type="dxa"/>
            <w:shd w:val="clear" w:color="auto" w:fill="auto"/>
            <w:noWrap/>
            <w:vAlign w:val="center"/>
          </w:tcPr>
          <w:p w14:paraId="6A2DB4B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767BDE0C"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9026A53"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CB59E49" w14:textId="77777777" w:rsidR="00142A1E" w:rsidRPr="007B6BD5" w:rsidRDefault="00142A1E" w:rsidP="00331D10">
            <w:pPr>
              <w:spacing w:after="0"/>
              <w:jc w:val="center"/>
              <w:rPr>
                <w:rFonts w:ascii="Arial" w:hAnsi="Arial"/>
                <w:sz w:val="18"/>
                <w:lang w:eastAsia="zh-TW"/>
              </w:rPr>
            </w:pPr>
            <w:r w:rsidRPr="007B6BD5">
              <w:rPr>
                <w:rFonts w:ascii="Arial" w:hAnsi="Arial" w:cs="Arial"/>
                <w:color w:val="000000"/>
                <w:sz w:val="18"/>
                <w:szCs w:val="18"/>
              </w:rPr>
              <w:t>DC_8A_n28A</w:t>
            </w:r>
          </w:p>
        </w:tc>
      </w:tr>
      <w:tr w:rsidR="00142A1E" w:rsidRPr="007B6BD5" w14:paraId="6AD675D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E5EC0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lastRenderedPageBreak/>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3B9B8BE0"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951DBFA"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470EA3A"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142A1E" w:rsidRPr="007B6BD5" w:rsidDel="00E07672" w14:paraId="78D8CE0C" w14:textId="77777777" w:rsidTr="00331D10">
        <w:trPr>
          <w:jc w:val="center"/>
        </w:trPr>
        <w:tc>
          <w:tcPr>
            <w:tcW w:w="3397" w:type="dxa"/>
            <w:shd w:val="clear" w:color="auto" w:fill="auto"/>
            <w:noWrap/>
            <w:vAlign w:val="center"/>
          </w:tcPr>
          <w:p w14:paraId="40734026" w14:textId="77777777" w:rsidR="00142A1E" w:rsidRPr="007B6BD5" w:rsidRDefault="00142A1E" w:rsidP="00331D10">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2070CEA5" w14:textId="77777777" w:rsidR="00142A1E" w:rsidRPr="007B6BD5" w:rsidRDefault="00142A1E" w:rsidP="00331D10">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22B44571" w14:textId="77777777" w:rsidR="00142A1E" w:rsidRPr="007B6BD5" w:rsidRDefault="00142A1E" w:rsidP="00331D10">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142A1E" w:rsidRPr="007B6BD5" w:rsidDel="00E07672" w14:paraId="4BFBD1DD" w14:textId="77777777" w:rsidTr="00331D10">
        <w:trPr>
          <w:jc w:val="center"/>
        </w:trPr>
        <w:tc>
          <w:tcPr>
            <w:tcW w:w="3397" w:type="dxa"/>
            <w:shd w:val="clear" w:color="auto" w:fill="auto"/>
            <w:noWrap/>
            <w:vAlign w:val="center"/>
          </w:tcPr>
          <w:p w14:paraId="3065A5E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469B9A2A"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DC_3A_n77A</w:t>
            </w:r>
          </w:p>
          <w:p w14:paraId="5A761D04"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0044018B"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142A1E" w:rsidRPr="007B6BD5" w:rsidDel="00E07672" w14:paraId="6E551544" w14:textId="77777777" w:rsidTr="00331D10">
        <w:trPr>
          <w:jc w:val="center"/>
        </w:trPr>
        <w:tc>
          <w:tcPr>
            <w:tcW w:w="3397" w:type="dxa"/>
            <w:shd w:val="clear" w:color="auto" w:fill="auto"/>
            <w:noWrap/>
            <w:vAlign w:val="center"/>
          </w:tcPr>
          <w:p w14:paraId="16AEF71C"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14ABDA5"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B5A3FEE" w14:textId="77777777" w:rsidR="00142A1E" w:rsidRPr="007B6BD5" w:rsidRDefault="00142A1E" w:rsidP="00331D10">
            <w:pPr>
              <w:spacing w:after="0"/>
              <w:jc w:val="center"/>
              <w:rPr>
                <w:rFonts w:ascii="Arial" w:hAnsi="Arial"/>
                <w:kern w:val="2"/>
                <w:sz w:val="18"/>
                <w:lang w:eastAsia="zh-CN"/>
              </w:rPr>
            </w:pPr>
            <w:r w:rsidRPr="007B6BD5">
              <w:rPr>
                <w:rFonts w:ascii="Arial" w:hAnsi="Arial"/>
                <w:kern w:val="2"/>
                <w:sz w:val="18"/>
                <w:lang w:eastAsia="zh-CN"/>
              </w:rPr>
              <w:t>DC_3C-7A-8A_n78A</w:t>
            </w:r>
          </w:p>
        </w:tc>
        <w:tc>
          <w:tcPr>
            <w:tcW w:w="3686" w:type="dxa"/>
            <w:vAlign w:val="center"/>
          </w:tcPr>
          <w:p w14:paraId="105350E6" w14:textId="77777777" w:rsidR="00142A1E" w:rsidRPr="007B6BD5" w:rsidRDefault="00142A1E" w:rsidP="00331D10">
            <w:pPr>
              <w:spacing w:after="0"/>
              <w:jc w:val="center"/>
              <w:rPr>
                <w:rFonts w:ascii="Arial" w:hAnsi="Arial"/>
                <w:sz w:val="18"/>
                <w:vertAlign w:val="superscript"/>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7534D50"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DC_3C_n78A</w:t>
            </w:r>
          </w:p>
          <w:p w14:paraId="01C9D407"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Pr>
                <w:rFonts w:ascii="Arial" w:hAnsi="Arial"/>
                <w:sz w:val="18"/>
                <w:vertAlign w:val="superscript"/>
                <w:lang w:eastAsia="zh-TW"/>
              </w:rPr>
              <w:t xml:space="preserve"> </w:t>
            </w:r>
            <w:r w:rsidRPr="007B6BD5">
              <w:rPr>
                <w:rFonts w:ascii="Arial" w:hAnsi="Arial"/>
                <w:sz w:val="18"/>
                <w:vertAlign w:val="superscript"/>
                <w:lang w:eastAsia="zh-TW"/>
              </w:rPr>
              <w:t>9</w:t>
            </w:r>
          </w:p>
          <w:p w14:paraId="36D7BB7A" w14:textId="77777777" w:rsidR="00142A1E" w:rsidRPr="007B6BD5" w:rsidRDefault="00142A1E" w:rsidP="00331D10">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0D40143D" w14:textId="77777777" w:rsidR="00142A1E" w:rsidRPr="007B6BD5" w:rsidRDefault="00142A1E" w:rsidP="00331D10">
            <w:pPr>
              <w:spacing w:after="0"/>
              <w:jc w:val="center"/>
              <w:rPr>
                <w:rFonts w:ascii="Arial" w:hAnsi="Arial"/>
                <w:kern w:val="2"/>
                <w:sz w:val="18"/>
                <w:lang w:eastAsia="zh-CN"/>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142A1E" w:rsidRPr="007B6BD5" w14:paraId="2794581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1DB8E1" w14:textId="77777777" w:rsidR="00142A1E" w:rsidRPr="007B6BD5" w:rsidRDefault="00142A1E" w:rsidP="00331D10">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4A6E38"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DC_3A_n78A,</w:t>
            </w:r>
          </w:p>
          <w:p w14:paraId="4E735C6B"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3AAD5B4C"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42A1E" w:rsidRPr="007B6BD5" w:rsidDel="00E07672" w14:paraId="72E43259" w14:textId="77777777" w:rsidTr="00331D10">
        <w:trPr>
          <w:jc w:val="center"/>
        </w:trPr>
        <w:tc>
          <w:tcPr>
            <w:tcW w:w="3397" w:type="dxa"/>
            <w:shd w:val="clear" w:color="auto" w:fill="auto"/>
            <w:noWrap/>
            <w:vAlign w:val="center"/>
          </w:tcPr>
          <w:p w14:paraId="01033568" w14:textId="77777777" w:rsidR="00142A1E" w:rsidRPr="007B6BD5" w:rsidRDefault="00142A1E" w:rsidP="00331D10">
            <w:pPr>
              <w:spacing w:after="0"/>
              <w:jc w:val="center"/>
              <w:rPr>
                <w:rFonts w:ascii="Arial" w:hAnsi="Arial"/>
                <w:sz w:val="18"/>
                <w:vertAlign w:val="superscript"/>
                <w:lang w:eastAsia="zh-TW"/>
              </w:rPr>
            </w:pPr>
            <w:r w:rsidRPr="007B6BD5">
              <w:rPr>
                <w:rFonts w:ascii="Arial" w:hAnsi="Arial"/>
                <w:sz w:val="18"/>
                <w:lang w:eastAsia="fi-FI"/>
              </w:rPr>
              <w:t>DC_3A-3A-7A-8A_n78A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7324973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DC_3A-3A-7A-8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DCA2146"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2E6B6F65"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6A9D3DEC" w14:textId="77777777" w:rsidR="00142A1E" w:rsidRPr="007B6BD5" w:rsidRDefault="00142A1E" w:rsidP="00331D10">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2D5D6479" w14:textId="77777777" w:rsidR="00142A1E" w:rsidRPr="007B6BD5" w:rsidRDefault="00142A1E" w:rsidP="00331D10">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142A1E" w:rsidRPr="007B6BD5" w14:paraId="5AA0794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6C699B" w14:textId="77777777" w:rsidR="00142A1E" w:rsidRPr="007B6BD5" w:rsidRDefault="00142A1E" w:rsidP="00331D10">
            <w:pPr>
              <w:spacing w:after="0"/>
              <w:jc w:val="center"/>
              <w:rPr>
                <w:rFonts w:ascii="Arial" w:hAnsi="Arial"/>
                <w:sz w:val="18"/>
                <w:vertAlign w:val="superscript"/>
                <w:lang w:eastAsia="zh-TW"/>
              </w:rPr>
            </w:pPr>
            <w:r w:rsidRPr="007B6BD5">
              <w:rPr>
                <w:rFonts w:ascii="Arial" w:hAnsi="Arial"/>
                <w:sz w:val="18"/>
                <w:lang w:eastAsia="fi-FI"/>
              </w:rPr>
              <w:t>DC_3A-7A-7A-8A_n78A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51C411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F9EAC5"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09B05220"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4C4B3ED6" w14:textId="77777777" w:rsidR="00142A1E" w:rsidRPr="007B6BD5" w:rsidRDefault="00142A1E" w:rsidP="00331D10">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DB66DD5" w14:textId="77777777" w:rsidR="00142A1E" w:rsidRPr="007B6BD5" w:rsidRDefault="00142A1E" w:rsidP="00331D10">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142A1E" w:rsidRPr="007B6BD5" w14:paraId="6348A81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590D5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vAlign w:val="center"/>
          </w:tcPr>
          <w:p w14:paraId="4861315F" w14:textId="77777777" w:rsidR="00142A1E" w:rsidRPr="007B6BD5" w:rsidRDefault="00142A1E" w:rsidP="00331D10">
            <w:pPr>
              <w:snapToGrid w:val="0"/>
              <w:spacing w:after="0"/>
              <w:jc w:val="center"/>
              <w:rPr>
                <w:rFonts w:ascii="Arial" w:hAnsi="Arial"/>
                <w:sz w:val="18"/>
                <w:lang w:eastAsia="zh-TW"/>
              </w:rPr>
            </w:pPr>
            <w:r w:rsidRPr="007B6BD5">
              <w:rPr>
                <w:rFonts w:ascii="Arial" w:hAnsi="Arial"/>
                <w:sz w:val="18"/>
                <w:lang w:eastAsia="zh-TW"/>
              </w:rPr>
              <w:t>DC_3A_n78A</w:t>
            </w:r>
          </w:p>
          <w:p w14:paraId="53AFEBE4" w14:textId="77777777" w:rsidR="00142A1E" w:rsidRPr="007B6BD5" w:rsidRDefault="00142A1E" w:rsidP="00331D10">
            <w:pPr>
              <w:snapToGrid w:val="0"/>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p>
          <w:p w14:paraId="1EF976A0"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42A1E" w:rsidRPr="007B6BD5" w14:paraId="4ADDAD5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64B378" w14:textId="77777777" w:rsidR="00142A1E" w:rsidRPr="007B6BD5" w:rsidRDefault="00142A1E" w:rsidP="00331D10">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346093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DD52BD"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5BBCD83"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70C804E9" w14:textId="77777777" w:rsidR="00142A1E" w:rsidRPr="007B6BD5" w:rsidRDefault="00142A1E" w:rsidP="00331D10">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4471552E" w14:textId="77777777" w:rsidR="00142A1E" w:rsidRPr="007B6BD5" w:rsidRDefault="00142A1E" w:rsidP="00331D10">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142A1E" w:rsidRPr="007B6BD5" w14:paraId="4448294E" w14:textId="77777777" w:rsidTr="00331D10">
        <w:trPr>
          <w:jc w:val="center"/>
        </w:trPr>
        <w:tc>
          <w:tcPr>
            <w:tcW w:w="3397" w:type="dxa"/>
            <w:shd w:val="clear" w:color="auto" w:fill="auto"/>
            <w:noWrap/>
            <w:vAlign w:val="center"/>
          </w:tcPr>
          <w:p w14:paraId="354F9E19" w14:textId="77777777" w:rsidR="00142A1E" w:rsidRPr="007B6BD5" w:rsidRDefault="00142A1E" w:rsidP="00331D10">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A710776" w14:textId="77777777" w:rsidR="00142A1E" w:rsidRPr="007B6BD5" w:rsidRDefault="00142A1E" w:rsidP="00331D10">
            <w:pPr>
              <w:spacing w:after="0"/>
              <w:jc w:val="center"/>
              <w:rPr>
                <w:rFonts w:ascii="Arial" w:hAnsi="Arial" w:cs="Arial"/>
                <w:sz w:val="18"/>
                <w:lang w:eastAsia="zh-TW"/>
              </w:rPr>
            </w:pPr>
            <w:r w:rsidRPr="007B6BD5">
              <w:rPr>
                <w:rFonts w:ascii="Arial" w:hAnsi="Arial" w:cs="Arial" w:hint="eastAsia"/>
                <w:sz w:val="18"/>
                <w:lang w:eastAsia="zh-TW"/>
              </w:rPr>
              <w:t>DC_3A_n8A</w:t>
            </w:r>
          </w:p>
          <w:p w14:paraId="6D3826A9" w14:textId="77777777" w:rsidR="00142A1E" w:rsidRPr="007B6BD5" w:rsidRDefault="00142A1E" w:rsidP="00331D10">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1E3017B5" w14:textId="77777777" w:rsidR="00142A1E" w:rsidRPr="007B6BD5" w:rsidRDefault="00142A1E" w:rsidP="00331D10">
            <w:pPr>
              <w:spacing w:after="0"/>
              <w:jc w:val="center"/>
              <w:rPr>
                <w:rFonts w:ascii="Arial" w:hAnsi="Arial" w:cs="Arial"/>
                <w:sz w:val="18"/>
                <w:lang w:eastAsia="zh-TW"/>
              </w:rPr>
            </w:pPr>
            <w:r w:rsidRPr="007B6BD5">
              <w:rPr>
                <w:rFonts w:ascii="Arial" w:hAnsi="Arial" w:cs="Arial" w:hint="eastAsia"/>
                <w:sz w:val="18"/>
                <w:lang w:eastAsia="zh-TW"/>
              </w:rPr>
              <w:t>DC_7A_n8A</w:t>
            </w:r>
          </w:p>
          <w:p w14:paraId="360A4D67" w14:textId="77777777" w:rsidR="00142A1E" w:rsidRPr="007B6BD5" w:rsidRDefault="00142A1E" w:rsidP="00331D10">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142A1E" w:rsidRPr="007B6BD5" w14:paraId="77032D5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657AB7"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218F1B"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DC_3A_n8A</w:t>
            </w:r>
          </w:p>
          <w:p w14:paraId="097BC35F"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C02CEB4"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DC_7A_n8A</w:t>
            </w:r>
          </w:p>
          <w:p w14:paraId="42C0BC43"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142A1E" w:rsidRPr="007B6BD5" w14:paraId="4D1996D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EEEB4C"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C59F26"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DC_3A_n8A</w:t>
            </w:r>
          </w:p>
          <w:p w14:paraId="077734CC"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3312E3C"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DC_7A_n8A</w:t>
            </w:r>
          </w:p>
          <w:p w14:paraId="10C76926"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142A1E" w:rsidRPr="007B6BD5" w14:paraId="43545F8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BDBF1A"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593D56"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DC_3A_n8A</w:t>
            </w:r>
          </w:p>
          <w:p w14:paraId="0D92CD82"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3E2AFB8"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DC_7A_n8A</w:t>
            </w:r>
          </w:p>
          <w:p w14:paraId="3A7C083A"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142A1E" w:rsidRPr="007B6BD5" w:rsidDel="00E07672" w14:paraId="43BE8AD0" w14:textId="77777777" w:rsidTr="00331D10">
        <w:trPr>
          <w:jc w:val="center"/>
        </w:trPr>
        <w:tc>
          <w:tcPr>
            <w:tcW w:w="3397" w:type="dxa"/>
            <w:shd w:val="clear" w:color="auto" w:fill="auto"/>
            <w:noWrap/>
            <w:vAlign w:val="center"/>
          </w:tcPr>
          <w:p w14:paraId="16E0A7D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DC_3A-7A-20A_n1A</w:t>
            </w:r>
          </w:p>
          <w:p w14:paraId="4392A92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DC_3C-7A-20A_n1A</w:t>
            </w:r>
          </w:p>
          <w:p w14:paraId="6C6F5DA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DC_3A-7C-20A_n1A</w:t>
            </w:r>
          </w:p>
          <w:p w14:paraId="0767F95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3AD5C1F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357E28F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43F78E6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0B20235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6AF7E950"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142A1E" w:rsidRPr="007B6BD5" w14:paraId="0700D2C4" w14:textId="77777777" w:rsidTr="00331D10">
        <w:trPr>
          <w:jc w:val="center"/>
        </w:trPr>
        <w:tc>
          <w:tcPr>
            <w:tcW w:w="3397" w:type="dxa"/>
            <w:shd w:val="clear" w:color="auto" w:fill="auto"/>
            <w:noWrap/>
            <w:vAlign w:val="center"/>
          </w:tcPr>
          <w:p w14:paraId="7FE0250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54F8703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DC_3A_n3A</w:t>
            </w:r>
          </w:p>
          <w:p w14:paraId="59F64B6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DC_7A_n3A</w:t>
            </w:r>
          </w:p>
          <w:p w14:paraId="58B731D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DC_20A_n3A</w:t>
            </w:r>
          </w:p>
        </w:tc>
      </w:tr>
      <w:tr w:rsidR="00142A1E" w:rsidRPr="007B6BD5" w:rsidDel="00E07672" w14:paraId="7E4F4457" w14:textId="77777777" w:rsidTr="00331D10">
        <w:trPr>
          <w:jc w:val="center"/>
        </w:trPr>
        <w:tc>
          <w:tcPr>
            <w:tcW w:w="3397" w:type="dxa"/>
            <w:shd w:val="clear" w:color="auto" w:fill="auto"/>
            <w:noWrap/>
            <w:vAlign w:val="center"/>
          </w:tcPr>
          <w:p w14:paraId="45A256C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7FE73B1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64D31A2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19E3B2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142A1E" w:rsidRPr="007B6BD5" w14:paraId="0CCA38A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FDB843" w14:textId="77777777" w:rsidR="00142A1E" w:rsidRPr="007B6BD5" w:rsidRDefault="00142A1E" w:rsidP="00331D10">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3D92C984"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4349AB5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DC_3A_n28A</w:t>
            </w:r>
          </w:p>
          <w:p w14:paraId="7C3FE38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DC_7A_n28A</w:t>
            </w:r>
          </w:p>
          <w:p w14:paraId="3A089C9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DC_3C_n28A</w:t>
            </w:r>
          </w:p>
          <w:p w14:paraId="776C3215"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DC_20A_n28A</w:t>
            </w:r>
          </w:p>
        </w:tc>
      </w:tr>
      <w:tr w:rsidR="00142A1E" w:rsidRPr="007B6BD5" w14:paraId="4E7E37E3" w14:textId="77777777" w:rsidTr="00331D10">
        <w:trPr>
          <w:jc w:val="center"/>
        </w:trPr>
        <w:tc>
          <w:tcPr>
            <w:tcW w:w="3397" w:type="dxa"/>
            <w:shd w:val="clear" w:color="auto" w:fill="auto"/>
            <w:noWrap/>
            <w:vAlign w:val="center"/>
          </w:tcPr>
          <w:p w14:paraId="44ED382A" w14:textId="77777777" w:rsidR="00142A1E" w:rsidRPr="007B6BD5" w:rsidRDefault="00142A1E" w:rsidP="00331D10">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5B906BA3" w14:textId="77777777" w:rsidR="00142A1E" w:rsidRPr="007B6BD5" w:rsidRDefault="00142A1E" w:rsidP="00331D10">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142A1E" w:rsidRPr="007B6BD5" w14:paraId="0D29238D" w14:textId="77777777" w:rsidTr="00331D10">
        <w:trPr>
          <w:jc w:val="center"/>
        </w:trPr>
        <w:tc>
          <w:tcPr>
            <w:tcW w:w="3397" w:type="dxa"/>
            <w:shd w:val="clear" w:color="auto" w:fill="auto"/>
            <w:noWrap/>
            <w:vAlign w:val="center"/>
          </w:tcPr>
          <w:p w14:paraId="5B32D9FA"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48E135D8"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02DB7A23" w14:textId="77777777" w:rsidR="00142A1E" w:rsidRPr="007B6BD5" w:rsidRDefault="00142A1E" w:rsidP="00331D10">
            <w:pPr>
              <w:spacing w:after="0"/>
              <w:jc w:val="center"/>
              <w:rPr>
                <w:rFonts w:ascii="Arial" w:hAnsi="Arial"/>
                <w:sz w:val="18"/>
                <w:lang w:eastAsia="fi-FI"/>
              </w:rPr>
            </w:pPr>
            <w:r w:rsidRPr="007B6BD5">
              <w:rPr>
                <w:rFonts w:ascii="Arial" w:hAnsi="Arial"/>
                <w:sz w:val="18"/>
              </w:rPr>
              <w:lastRenderedPageBreak/>
              <w:t>DC_3A-7A-20A_n78C</w:t>
            </w:r>
            <w:r w:rsidRPr="007B6BD5">
              <w:rPr>
                <w:rFonts w:ascii="Arial" w:hAnsi="Arial"/>
                <w:sz w:val="18"/>
                <w:vertAlign w:val="superscript"/>
              </w:rPr>
              <w:t>2</w:t>
            </w:r>
          </w:p>
        </w:tc>
        <w:tc>
          <w:tcPr>
            <w:tcW w:w="3686" w:type="dxa"/>
            <w:vAlign w:val="center"/>
          </w:tcPr>
          <w:p w14:paraId="38E93BF3"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DC_3A_n78A</w:t>
            </w:r>
          </w:p>
          <w:p w14:paraId="66ADABB3" w14:textId="77777777" w:rsidR="00142A1E" w:rsidRPr="007B6BD5" w:rsidRDefault="00142A1E" w:rsidP="00331D10">
            <w:pPr>
              <w:spacing w:after="0"/>
              <w:jc w:val="center"/>
              <w:rPr>
                <w:rFonts w:ascii="Arial" w:hAnsi="Arial"/>
                <w:sz w:val="18"/>
              </w:rPr>
            </w:pPr>
            <w:r w:rsidRPr="007B6BD5">
              <w:rPr>
                <w:rFonts w:ascii="Arial" w:hAnsi="Arial"/>
                <w:sz w:val="18"/>
              </w:rPr>
              <w:t>DC_3C_n78A</w:t>
            </w:r>
          </w:p>
          <w:p w14:paraId="2FA0DB61"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DC_20A_n78A</w:t>
            </w:r>
          </w:p>
          <w:p w14:paraId="490CDA8D"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DC_7A_n78A</w:t>
            </w:r>
          </w:p>
        </w:tc>
      </w:tr>
      <w:tr w:rsidR="00142A1E" w:rsidRPr="007B6BD5" w14:paraId="6C440F7A" w14:textId="77777777" w:rsidTr="00331D10">
        <w:trPr>
          <w:jc w:val="center"/>
        </w:trPr>
        <w:tc>
          <w:tcPr>
            <w:tcW w:w="3397" w:type="dxa"/>
            <w:shd w:val="clear" w:color="auto" w:fill="auto"/>
            <w:noWrap/>
            <w:vAlign w:val="center"/>
          </w:tcPr>
          <w:p w14:paraId="7E4580E8"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DC_3A-3A-7A-20A_n78A</w:t>
            </w:r>
            <w:r w:rsidRPr="007B6BD5">
              <w:rPr>
                <w:rFonts w:ascii="Arial" w:hAnsi="Arial"/>
                <w:sz w:val="18"/>
                <w:vertAlign w:val="superscript"/>
              </w:rPr>
              <w:t>2</w:t>
            </w:r>
          </w:p>
        </w:tc>
        <w:tc>
          <w:tcPr>
            <w:tcW w:w="3686" w:type="dxa"/>
            <w:vAlign w:val="center"/>
          </w:tcPr>
          <w:p w14:paraId="4B6F3652"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0483D351"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504E70A3" w14:textId="77777777" w:rsidR="00142A1E" w:rsidRPr="007B6BD5" w:rsidRDefault="00142A1E" w:rsidP="00331D10">
            <w:pPr>
              <w:spacing w:after="0"/>
              <w:jc w:val="center"/>
              <w:rPr>
                <w:rFonts w:ascii="Arial" w:hAnsi="Arial"/>
                <w:sz w:val="18"/>
              </w:rPr>
            </w:pPr>
            <w:r w:rsidRPr="007B6BD5">
              <w:rPr>
                <w:rFonts w:ascii="Arial" w:hAnsi="Arial"/>
                <w:sz w:val="18"/>
              </w:rPr>
              <w:t>DC_20A_n78A</w:t>
            </w:r>
          </w:p>
        </w:tc>
      </w:tr>
      <w:tr w:rsidR="00142A1E" w:rsidRPr="007B6BD5" w14:paraId="2D732877" w14:textId="77777777" w:rsidTr="00331D10">
        <w:trPr>
          <w:jc w:val="center"/>
        </w:trPr>
        <w:tc>
          <w:tcPr>
            <w:tcW w:w="3397" w:type="dxa"/>
            <w:shd w:val="clear" w:color="auto" w:fill="auto"/>
            <w:noWrap/>
            <w:vAlign w:val="center"/>
          </w:tcPr>
          <w:p w14:paraId="0A12BB9A" w14:textId="77777777" w:rsidR="00142A1E" w:rsidRPr="007B6BD5" w:rsidRDefault="00142A1E" w:rsidP="00331D10">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0BB3B53A"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083C20FB"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05C9E56D" w14:textId="77777777" w:rsidR="00142A1E" w:rsidRPr="007B6BD5" w:rsidRDefault="00142A1E" w:rsidP="00331D10">
            <w:pPr>
              <w:spacing w:after="0"/>
              <w:jc w:val="center"/>
              <w:rPr>
                <w:rFonts w:ascii="Arial" w:hAnsi="Arial"/>
                <w:sz w:val="18"/>
              </w:rPr>
            </w:pPr>
            <w:r w:rsidRPr="007B6BD5">
              <w:rPr>
                <w:rFonts w:ascii="Arial" w:hAnsi="Arial"/>
                <w:sz w:val="18"/>
              </w:rPr>
              <w:t>DC_20A_n78A</w:t>
            </w:r>
          </w:p>
        </w:tc>
      </w:tr>
      <w:tr w:rsidR="00142A1E" w:rsidRPr="007B6BD5" w14:paraId="65B94194" w14:textId="77777777" w:rsidTr="00331D10">
        <w:trPr>
          <w:jc w:val="center"/>
        </w:trPr>
        <w:tc>
          <w:tcPr>
            <w:tcW w:w="3397" w:type="dxa"/>
            <w:shd w:val="clear" w:color="auto" w:fill="auto"/>
            <w:noWrap/>
            <w:vAlign w:val="center"/>
          </w:tcPr>
          <w:p w14:paraId="35E43AF7" w14:textId="77777777" w:rsidR="00142A1E" w:rsidRPr="007B6BD5" w:rsidRDefault="00142A1E" w:rsidP="00331D10">
            <w:pPr>
              <w:spacing w:after="0"/>
              <w:jc w:val="center"/>
              <w:rPr>
                <w:rFonts w:ascii="Arial" w:hAnsi="Arial"/>
                <w:sz w:val="18"/>
              </w:rPr>
            </w:pPr>
            <w:r w:rsidRPr="007B6BD5">
              <w:rPr>
                <w:rFonts w:ascii="Arial" w:hAnsi="Arial"/>
                <w:sz w:val="18"/>
              </w:rPr>
              <w:t>DC_3A-7A-20A_n78(2A)</w:t>
            </w:r>
          </w:p>
        </w:tc>
        <w:tc>
          <w:tcPr>
            <w:tcW w:w="3686" w:type="dxa"/>
            <w:vAlign w:val="center"/>
          </w:tcPr>
          <w:p w14:paraId="0FB6F87D"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79679651"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15FEA980" w14:textId="77777777" w:rsidR="00142A1E" w:rsidRPr="007B6BD5" w:rsidRDefault="00142A1E" w:rsidP="00331D10">
            <w:pPr>
              <w:spacing w:after="0"/>
              <w:jc w:val="center"/>
              <w:rPr>
                <w:rFonts w:ascii="Arial" w:hAnsi="Arial"/>
                <w:sz w:val="18"/>
              </w:rPr>
            </w:pPr>
            <w:r w:rsidRPr="007B6BD5">
              <w:rPr>
                <w:rFonts w:ascii="Arial" w:hAnsi="Arial"/>
                <w:sz w:val="18"/>
              </w:rPr>
              <w:t>DC_20A_n78A</w:t>
            </w:r>
          </w:p>
        </w:tc>
      </w:tr>
      <w:tr w:rsidR="00142A1E" w:rsidRPr="007B6BD5" w14:paraId="5CD65FE2" w14:textId="77777777" w:rsidTr="00331D10">
        <w:trPr>
          <w:jc w:val="center"/>
        </w:trPr>
        <w:tc>
          <w:tcPr>
            <w:tcW w:w="3397" w:type="dxa"/>
            <w:shd w:val="clear" w:color="auto" w:fill="auto"/>
            <w:noWrap/>
            <w:vAlign w:val="center"/>
          </w:tcPr>
          <w:p w14:paraId="0F15BFCF" w14:textId="77777777" w:rsidR="00142A1E" w:rsidRPr="007B6BD5" w:rsidRDefault="00142A1E" w:rsidP="00331D10">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506C1109" w14:textId="77777777" w:rsidR="00142A1E" w:rsidRPr="007B6BD5" w:rsidRDefault="00142A1E" w:rsidP="00331D10">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142A1E" w:rsidRPr="007B6BD5" w14:paraId="266D5469" w14:textId="77777777" w:rsidTr="00331D10">
        <w:trPr>
          <w:jc w:val="center"/>
        </w:trPr>
        <w:tc>
          <w:tcPr>
            <w:tcW w:w="3397" w:type="dxa"/>
            <w:shd w:val="clear" w:color="auto" w:fill="auto"/>
            <w:noWrap/>
            <w:vAlign w:val="center"/>
          </w:tcPr>
          <w:p w14:paraId="2729443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DC_3A-7A-26A_n78(2A)</w:t>
            </w:r>
          </w:p>
          <w:p w14:paraId="752B712F"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1EA20B8B"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49A18386"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543F9614"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DC_26A_n78A</w:t>
            </w:r>
          </w:p>
        </w:tc>
      </w:tr>
      <w:tr w:rsidR="00142A1E" w:rsidRPr="007B6BD5" w14:paraId="6AFA21D6" w14:textId="77777777" w:rsidTr="00331D10">
        <w:trPr>
          <w:jc w:val="center"/>
        </w:trPr>
        <w:tc>
          <w:tcPr>
            <w:tcW w:w="3397" w:type="dxa"/>
            <w:shd w:val="clear" w:color="auto" w:fill="auto"/>
            <w:noWrap/>
          </w:tcPr>
          <w:p w14:paraId="4B4BFD23" w14:textId="77777777" w:rsidR="00142A1E" w:rsidRDefault="00142A1E" w:rsidP="00331D10">
            <w:pPr>
              <w:keepNext/>
              <w:keepLines/>
              <w:spacing w:after="0"/>
              <w:jc w:val="center"/>
              <w:rPr>
                <w:rFonts w:ascii="Arial" w:hAnsi="Arial"/>
                <w:sz w:val="18"/>
              </w:rPr>
            </w:pPr>
            <w:r w:rsidRPr="003F09CB">
              <w:rPr>
                <w:rFonts w:ascii="Arial" w:hAnsi="Arial"/>
                <w:sz w:val="18"/>
              </w:rPr>
              <w:t>DC_3A-7A_n26A-n78A</w:t>
            </w:r>
          </w:p>
          <w:p w14:paraId="3D3AFC02" w14:textId="77777777" w:rsidR="00142A1E" w:rsidRDefault="00142A1E" w:rsidP="00331D10">
            <w:pPr>
              <w:keepNext/>
              <w:keepLines/>
              <w:spacing w:after="0"/>
              <w:jc w:val="center"/>
              <w:rPr>
                <w:rFonts w:ascii="Arial" w:hAnsi="Arial"/>
                <w:sz w:val="18"/>
              </w:rPr>
            </w:pPr>
            <w:r w:rsidRPr="005902F6">
              <w:rPr>
                <w:rFonts w:ascii="Arial" w:hAnsi="Arial"/>
                <w:sz w:val="18"/>
              </w:rPr>
              <w:t>DC_3A-7C_n26A-n78A</w:t>
            </w:r>
          </w:p>
          <w:p w14:paraId="1AE2BFD5" w14:textId="77777777" w:rsidR="00142A1E" w:rsidRDefault="00142A1E" w:rsidP="00331D10">
            <w:pPr>
              <w:keepNext/>
              <w:keepLines/>
              <w:spacing w:after="0"/>
              <w:jc w:val="center"/>
              <w:rPr>
                <w:rFonts w:ascii="Arial" w:hAnsi="Arial"/>
                <w:sz w:val="18"/>
              </w:rPr>
            </w:pPr>
            <w:r w:rsidRPr="003F09CB">
              <w:rPr>
                <w:rFonts w:ascii="Arial" w:hAnsi="Arial"/>
                <w:sz w:val="18"/>
              </w:rPr>
              <w:t>DC_3C-7A_n26A-n78A</w:t>
            </w:r>
          </w:p>
          <w:p w14:paraId="07E5FF76" w14:textId="77777777" w:rsidR="00142A1E" w:rsidRPr="007B6BD5" w:rsidRDefault="00142A1E" w:rsidP="00331D10">
            <w:pPr>
              <w:spacing w:after="0"/>
              <w:jc w:val="center"/>
              <w:rPr>
                <w:rFonts w:ascii="Arial" w:hAnsi="Arial"/>
                <w:sz w:val="18"/>
              </w:rPr>
            </w:pPr>
            <w:r w:rsidRPr="005902F6">
              <w:rPr>
                <w:rFonts w:ascii="Arial" w:hAnsi="Arial"/>
                <w:sz w:val="18"/>
              </w:rPr>
              <w:t>DC_3C-7C_n26A-n78A</w:t>
            </w:r>
          </w:p>
        </w:tc>
        <w:tc>
          <w:tcPr>
            <w:tcW w:w="3686" w:type="dxa"/>
            <w:vAlign w:val="center"/>
          </w:tcPr>
          <w:p w14:paraId="1D86045F" w14:textId="77777777" w:rsidR="00142A1E" w:rsidRDefault="00142A1E" w:rsidP="00331D10">
            <w:pPr>
              <w:keepNext/>
              <w:keepLines/>
              <w:spacing w:after="0"/>
              <w:jc w:val="center"/>
              <w:rPr>
                <w:rFonts w:ascii="Arial" w:hAnsi="Arial"/>
                <w:sz w:val="18"/>
              </w:rPr>
            </w:pPr>
            <w:r w:rsidRPr="005902F6">
              <w:rPr>
                <w:rFonts w:ascii="Arial" w:hAnsi="Arial"/>
                <w:sz w:val="18"/>
              </w:rPr>
              <w:t>DC_3A_n78A</w:t>
            </w:r>
          </w:p>
          <w:p w14:paraId="39627453" w14:textId="77777777" w:rsidR="00142A1E" w:rsidRDefault="00142A1E" w:rsidP="00331D10">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11155664" w14:textId="77777777" w:rsidR="00142A1E" w:rsidRDefault="00142A1E" w:rsidP="00331D10">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7AA003AE" w14:textId="77777777" w:rsidR="00142A1E" w:rsidRDefault="00142A1E" w:rsidP="00331D10">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67BA23BE" w14:textId="77777777" w:rsidR="00142A1E" w:rsidRPr="007B6BD5" w:rsidRDefault="00142A1E" w:rsidP="00331D10">
            <w:pPr>
              <w:spacing w:after="0"/>
              <w:jc w:val="center"/>
              <w:rPr>
                <w:rFonts w:ascii="Arial" w:hAnsi="Arial"/>
                <w:sz w:val="18"/>
              </w:rPr>
            </w:pPr>
            <w:r w:rsidRPr="005902F6">
              <w:rPr>
                <w:rFonts w:ascii="Arial" w:hAnsi="Arial"/>
                <w:sz w:val="18"/>
              </w:rPr>
              <w:t>DC_7C_n26A</w:t>
            </w:r>
          </w:p>
        </w:tc>
      </w:tr>
      <w:tr w:rsidR="00142A1E" w:rsidRPr="007B6BD5" w14:paraId="45D142C6" w14:textId="77777777" w:rsidTr="00331D10">
        <w:trPr>
          <w:jc w:val="center"/>
        </w:trPr>
        <w:tc>
          <w:tcPr>
            <w:tcW w:w="3397" w:type="dxa"/>
            <w:shd w:val="clear" w:color="auto" w:fill="auto"/>
            <w:noWrap/>
            <w:vAlign w:val="center"/>
          </w:tcPr>
          <w:p w14:paraId="18F10B9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DC_3C-7A-26A_n78(2A)</w:t>
            </w:r>
          </w:p>
          <w:p w14:paraId="7255D18D"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6155158B"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18285123"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5DBD64CF" w14:textId="77777777" w:rsidR="00142A1E" w:rsidRPr="007B6BD5" w:rsidRDefault="00142A1E" w:rsidP="00331D10">
            <w:pPr>
              <w:spacing w:after="0"/>
              <w:jc w:val="center"/>
              <w:rPr>
                <w:rFonts w:ascii="Arial" w:hAnsi="Arial"/>
                <w:sz w:val="18"/>
              </w:rPr>
            </w:pPr>
            <w:r w:rsidRPr="007B6BD5">
              <w:rPr>
                <w:rFonts w:ascii="Arial" w:hAnsi="Arial"/>
                <w:sz w:val="18"/>
              </w:rPr>
              <w:t>DC_26A_n78A</w:t>
            </w:r>
          </w:p>
        </w:tc>
      </w:tr>
      <w:tr w:rsidR="00142A1E" w:rsidRPr="007B6BD5" w14:paraId="54B54D14" w14:textId="77777777" w:rsidTr="00331D10">
        <w:trPr>
          <w:jc w:val="center"/>
        </w:trPr>
        <w:tc>
          <w:tcPr>
            <w:tcW w:w="3397" w:type="dxa"/>
            <w:shd w:val="clear" w:color="auto" w:fill="auto"/>
            <w:noWrap/>
            <w:vAlign w:val="center"/>
          </w:tcPr>
          <w:p w14:paraId="07FB7D2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DC_3A-7A-28A_n1A</w:t>
            </w:r>
          </w:p>
          <w:p w14:paraId="55FCDEC3"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60FAD560"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1D8AB5B"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40326F9E"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69F0C4A8"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rPr>
              <w:t>DC_28A_n1A</w:t>
            </w:r>
          </w:p>
        </w:tc>
      </w:tr>
      <w:tr w:rsidR="00142A1E" w:rsidRPr="007B6BD5" w14:paraId="3C02BBB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5ACF4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CDEC66"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2EF2BB3B"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105866C"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142A1E" w:rsidRPr="007B6BD5" w14:paraId="5EF3F032" w14:textId="77777777" w:rsidTr="00331D10">
        <w:trPr>
          <w:jc w:val="center"/>
        </w:trPr>
        <w:tc>
          <w:tcPr>
            <w:tcW w:w="3397" w:type="dxa"/>
            <w:shd w:val="clear" w:color="auto" w:fill="auto"/>
            <w:noWrap/>
            <w:vAlign w:val="center"/>
          </w:tcPr>
          <w:p w14:paraId="4FE85D8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DC_3A-7A-28A_n3A</w:t>
            </w:r>
          </w:p>
          <w:p w14:paraId="2059F70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3666138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508931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DC_7A_n3A</w:t>
            </w:r>
          </w:p>
          <w:p w14:paraId="34FF99C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DC_7C_n3A</w:t>
            </w:r>
          </w:p>
          <w:p w14:paraId="4CBBE2AD"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sz w:val="18"/>
                <w:lang w:eastAsia="zh-CN"/>
              </w:rPr>
              <w:t>DC_28A_n3A</w:t>
            </w:r>
          </w:p>
        </w:tc>
      </w:tr>
      <w:tr w:rsidR="00142A1E" w:rsidRPr="007B6BD5" w14:paraId="32E5E106" w14:textId="77777777" w:rsidTr="00331D10">
        <w:trPr>
          <w:jc w:val="center"/>
        </w:trPr>
        <w:tc>
          <w:tcPr>
            <w:tcW w:w="3397" w:type="dxa"/>
            <w:shd w:val="clear" w:color="auto" w:fill="auto"/>
            <w:noWrap/>
            <w:vAlign w:val="center"/>
          </w:tcPr>
          <w:p w14:paraId="4F5296D7" w14:textId="77777777" w:rsidR="00142A1E" w:rsidRPr="007B6BD5" w:rsidRDefault="00142A1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2E71866E"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zh-TW"/>
              </w:rPr>
              <w:t>DC_3A-7C-28A_n5A</w:t>
            </w:r>
          </w:p>
          <w:p w14:paraId="543EF902"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DC_3C-7A-28A_n5A</w:t>
            </w:r>
          </w:p>
          <w:p w14:paraId="0EE3B3C5" w14:textId="77777777" w:rsidR="00142A1E" w:rsidRPr="007B6BD5" w:rsidRDefault="00142A1E" w:rsidP="00331D10">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5074519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DC_3A_n5A</w:t>
            </w:r>
          </w:p>
          <w:p w14:paraId="196A596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DC_7A_n5A</w:t>
            </w:r>
          </w:p>
          <w:p w14:paraId="1FF4BEE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DC_7C_n5A</w:t>
            </w:r>
          </w:p>
          <w:p w14:paraId="0B4D6344"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DC_28A_n5A</w:t>
            </w:r>
          </w:p>
        </w:tc>
      </w:tr>
      <w:tr w:rsidR="00142A1E" w:rsidRPr="007B6BD5" w14:paraId="49350A42" w14:textId="77777777" w:rsidTr="00331D10">
        <w:trPr>
          <w:jc w:val="center"/>
        </w:trPr>
        <w:tc>
          <w:tcPr>
            <w:tcW w:w="3397" w:type="dxa"/>
            <w:shd w:val="clear" w:color="auto" w:fill="auto"/>
            <w:noWrap/>
            <w:vAlign w:val="center"/>
          </w:tcPr>
          <w:p w14:paraId="37F67B4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DC_3A-7A-28A_n7A</w:t>
            </w:r>
          </w:p>
          <w:p w14:paraId="05E4DD77"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3810E351"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DC_3A_n7A</w:t>
            </w:r>
          </w:p>
          <w:p w14:paraId="7AED6008"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DC_3C_n7A</w:t>
            </w:r>
          </w:p>
          <w:p w14:paraId="7F8A094A"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D935BC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TW"/>
              </w:rPr>
              <w:t>DC_28A_n7A</w:t>
            </w:r>
          </w:p>
        </w:tc>
      </w:tr>
      <w:tr w:rsidR="00142A1E" w:rsidRPr="007B6BD5" w14:paraId="5C2B000D" w14:textId="77777777" w:rsidTr="00331D10">
        <w:trPr>
          <w:jc w:val="center"/>
        </w:trPr>
        <w:tc>
          <w:tcPr>
            <w:tcW w:w="3397" w:type="dxa"/>
            <w:shd w:val="clear" w:color="auto" w:fill="auto"/>
            <w:noWrap/>
            <w:vAlign w:val="center"/>
          </w:tcPr>
          <w:p w14:paraId="12D75089"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693940FA"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DC_3A_n7A</w:t>
            </w:r>
          </w:p>
          <w:p w14:paraId="547EB346"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BB0795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TW"/>
              </w:rPr>
              <w:t>DC_28A_n7A</w:t>
            </w:r>
          </w:p>
        </w:tc>
      </w:tr>
      <w:tr w:rsidR="00142A1E" w:rsidRPr="007B6BD5" w14:paraId="34FB1FFB" w14:textId="77777777" w:rsidTr="00331D10">
        <w:trPr>
          <w:jc w:val="center"/>
        </w:trPr>
        <w:tc>
          <w:tcPr>
            <w:tcW w:w="3397" w:type="dxa"/>
            <w:shd w:val="clear" w:color="auto" w:fill="auto"/>
            <w:noWrap/>
            <w:vAlign w:val="center"/>
          </w:tcPr>
          <w:p w14:paraId="78ADD49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3FC1142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6D2EBC4F"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142A1E" w:rsidRPr="007B6BD5" w14:paraId="2A1E2A35" w14:textId="77777777" w:rsidTr="00331D10">
        <w:trPr>
          <w:jc w:val="center"/>
        </w:trPr>
        <w:tc>
          <w:tcPr>
            <w:tcW w:w="3397" w:type="dxa"/>
            <w:shd w:val="clear" w:color="auto" w:fill="auto"/>
            <w:noWrap/>
          </w:tcPr>
          <w:p w14:paraId="2106AEA3" w14:textId="77777777" w:rsidR="00142A1E" w:rsidRPr="007B6BD5" w:rsidRDefault="00142A1E" w:rsidP="00331D10">
            <w:pPr>
              <w:spacing w:after="0"/>
              <w:jc w:val="center"/>
              <w:rPr>
                <w:rFonts w:ascii="Arial" w:hAnsi="Arial"/>
                <w:sz w:val="18"/>
                <w:lang w:eastAsia="fi-FI"/>
              </w:rPr>
            </w:pPr>
            <w:r>
              <w:rPr>
                <w:rFonts w:ascii="Arial" w:hAnsi="Arial"/>
                <w:sz w:val="18"/>
                <w:lang w:eastAsia="ja-JP"/>
              </w:rPr>
              <w:t>DC_3A-7A_n28A-n38A</w:t>
            </w:r>
          </w:p>
        </w:tc>
        <w:tc>
          <w:tcPr>
            <w:tcW w:w="3686" w:type="dxa"/>
          </w:tcPr>
          <w:p w14:paraId="18665D83" w14:textId="77777777" w:rsidR="00142A1E" w:rsidRPr="007B6BD5" w:rsidRDefault="00142A1E" w:rsidP="00331D10">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142A1E" w:rsidRPr="007B6BD5" w14:paraId="0A969D97" w14:textId="77777777" w:rsidTr="00331D10">
        <w:trPr>
          <w:jc w:val="center"/>
        </w:trPr>
        <w:tc>
          <w:tcPr>
            <w:tcW w:w="3397" w:type="dxa"/>
            <w:shd w:val="clear" w:color="auto" w:fill="auto"/>
            <w:noWrap/>
            <w:vAlign w:val="center"/>
          </w:tcPr>
          <w:p w14:paraId="6245EEE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2FEAB78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DC_3A_n40A</w:t>
            </w:r>
          </w:p>
          <w:p w14:paraId="5A8EDAC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DC_7A_n40A</w:t>
            </w:r>
          </w:p>
          <w:p w14:paraId="356BFB5B"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DC_28A_n40A</w:t>
            </w:r>
          </w:p>
        </w:tc>
      </w:tr>
      <w:tr w:rsidR="00142A1E" w:rsidRPr="007B6BD5" w14:paraId="7B7F6D3C" w14:textId="77777777" w:rsidTr="00331D10">
        <w:trPr>
          <w:jc w:val="center"/>
        </w:trPr>
        <w:tc>
          <w:tcPr>
            <w:tcW w:w="3397" w:type="dxa"/>
            <w:shd w:val="clear" w:color="auto" w:fill="auto"/>
            <w:noWrap/>
            <w:vAlign w:val="center"/>
          </w:tcPr>
          <w:p w14:paraId="4F2860ED" w14:textId="77777777" w:rsidR="00142A1E" w:rsidRPr="007B6BD5" w:rsidRDefault="00142A1E" w:rsidP="00331D10">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B1B5157" w14:textId="77777777" w:rsidR="00142A1E" w:rsidRPr="007B6BD5" w:rsidRDefault="00142A1E" w:rsidP="00331D10">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20C705D"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723F7FFE" w14:textId="77777777" w:rsidR="00142A1E" w:rsidRPr="007B6BD5" w:rsidRDefault="00142A1E" w:rsidP="00331D10">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091E15CF" w14:textId="77777777" w:rsidR="00142A1E" w:rsidRPr="007B6BD5" w:rsidRDefault="00142A1E" w:rsidP="00331D1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62375447"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7FA91CD4" w14:textId="77777777" w:rsidR="00142A1E" w:rsidRPr="007B6BD5" w:rsidRDefault="00142A1E" w:rsidP="00331D10">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15C3E695"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17719575" w14:textId="77777777" w:rsidR="00142A1E" w:rsidRPr="007B6BD5" w:rsidRDefault="00142A1E" w:rsidP="00331D10">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142A1E" w:rsidRPr="007B6BD5" w14:paraId="6CFAE0C3" w14:textId="77777777" w:rsidTr="00331D10">
        <w:trPr>
          <w:jc w:val="center"/>
        </w:trPr>
        <w:tc>
          <w:tcPr>
            <w:tcW w:w="3397" w:type="dxa"/>
            <w:shd w:val="clear" w:color="auto" w:fill="auto"/>
            <w:noWrap/>
            <w:vAlign w:val="center"/>
          </w:tcPr>
          <w:p w14:paraId="628E9ECA" w14:textId="77777777" w:rsidR="00142A1E" w:rsidRPr="007B6BD5" w:rsidRDefault="00142A1E" w:rsidP="00331D10">
            <w:pPr>
              <w:spacing w:after="0"/>
              <w:jc w:val="center"/>
              <w:rPr>
                <w:rFonts w:ascii="Arial" w:hAnsi="Arial"/>
                <w:bCs/>
                <w:sz w:val="18"/>
                <w:lang w:eastAsia="ja-JP"/>
              </w:rPr>
            </w:pPr>
            <w:r w:rsidRPr="007B6BD5">
              <w:rPr>
                <w:rFonts w:ascii="Arial" w:hAnsi="Arial"/>
                <w:bCs/>
                <w:sz w:val="18"/>
                <w:lang w:eastAsia="ja-JP"/>
              </w:rPr>
              <w:t>DC_3A-7A-28A_n78(2A)</w:t>
            </w:r>
          </w:p>
          <w:p w14:paraId="146E9F4D" w14:textId="77777777" w:rsidR="00142A1E" w:rsidRPr="007B6BD5" w:rsidRDefault="00142A1E" w:rsidP="00331D10">
            <w:pPr>
              <w:spacing w:after="0"/>
              <w:jc w:val="center"/>
              <w:rPr>
                <w:rFonts w:ascii="Arial" w:hAnsi="Arial"/>
                <w:bCs/>
                <w:sz w:val="18"/>
                <w:lang w:eastAsia="ja-JP"/>
              </w:rPr>
            </w:pPr>
            <w:r w:rsidRPr="007B6BD5">
              <w:rPr>
                <w:rFonts w:ascii="Arial" w:hAnsi="Arial"/>
                <w:bCs/>
                <w:sz w:val="18"/>
                <w:lang w:eastAsia="ja-JP"/>
              </w:rPr>
              <w:t>DC_3A-7C-28A_n78(2A)</w:t>
            </w:r>
          </w:p>
          <w:p w14:paraId="72E2005F" w14:textId="77777777" w:rsidR="00142A1E" w:rsidRPr="007B6BD5" w:rsidRDefault="00142A1E" w:rsidP="00331D10">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63352D94" w14:textId="77777777" w:rsidR="00142A1E" w:rsidRPr="007B6BD5" w:rsidRDefault="00142A1E" w:rsidP="00331D10">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0A22645B"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6470A583"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508A841B" w14:textId="77777777" w:rsidR="00142A1E" w:rsidRPr="007B6BD5" w:rsidRDefault="00142A1E" w:rsidP="00331D10">
            <w:pPr>
              <w:spacing w:after="0"/>
              <w:jc w:val="center"/>
              <w:rPr>
                <w:rFonts w:ascii="Arial" w:hAnsi="Arial"/>
                <w:sz w:val="18"/>
              </w:rPr>
            </w:pPr>
            <w:r w:rsidRPr="007B6BD5">
              <w:rPr>
                <w:rFonts w:ascii="Arial" w:hAnsi="Arial"/>
                <w:sz w:val="18"/>
              </w:rPr>
              <w:t>DC_28A_n78A</w:t>
            </w:r>
          </w:p>
        </w:tc>
      </w:tr>
      <w:tr w:rsidR="00142A1E" w:rsidRPr="007B6BD5" w14:paraId="3A2A7614" w14:textId="77777777" w:rsidTr="00331D10">
        <w:trPr>
          <w:jc w:val="center"/>
        </w:trPr>
        <w:tc>
          <w:tcPr>
            <w:tcW w:w="3397" w:type="dxa"/>
            <w:shd w:val="clear" w:color="auto" w:fill="auto"/>
            <w:noWrap/>
            <w:vAlign w:val="center"/>
          </w:tcPr>
          <w:p w14:paraId="6F8D9AB0" w14:textId="77777777" w:rsidR="00142A1E" w:rsidRPr="007B6BD5" w:rsidRDefault="00142A1E" w:rsidP="00331D10">
            <w:pPr>
              <w:spacing w:after="0"/>
              <w:jc w:val="center"/>
              <w:rPr>
                <w:rFonts w:ascii="Arial" w:hAnsi="Arial"/>
                <w:sz w:val="18"/>
                <w:vertAlign w:val="superscript"/>
              </w:rPr>
            </w:pPr>
            <w:r w:rsidRPr="007B6BD5">
              <w:rPr>
                <w:rFonts w:ascii="Arial" w:eastAsia="Malgun Gothic" w:hAnsi="Arial"/>
                <w:sz w:val="18"/>
                <w:lang w:eastAsia="ko-KR"/>
              </w:rPr>
              <w:lastRenderedPageBreak/>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67449E6"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5643CF0D"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026AFF0B" w14:textId="77777777" w:rsidR="00142A1E" w:rsidRPr="007B6BD5" w:rsidRDefault="00142A1E" w:rsidP="00331D10">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5DC6E9E3"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3079FB5"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6869EFF"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358E77FA"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359D7568"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4ADEA79"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F09200A"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2C1EF1AE" w14:textId="77777777" w:rsidR="00142A1E" w:rsidRPr="007B6BD5" w:rsidRDefault="00142A1E" w:rsidP="00331D10">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142A1E" w:rsidRPr="007B6BD5" w14:paraId="2698BB55" w14:textId="77777777" w:rsidTr="00331D10">
        <w:trPr>
          <w:jc w:val="center"/>
        </w:trPr>
        <w:tc>
          <w:tcPr>
            <w:tcW w:w="3397" w:type="dxa"/>
            <w:shd w:val="clear" w:color="auto" w:fill="auto"/>
            <w:noWrap/>
            <w:vAlign w:val="center"/>
          </w:tcPr>
          <w:p w14:paraId="0A00BD41" w14:textId="77777777" w:rsidR="00142A1E" w:rsidRPr="007B6BD5" w:rsidRDefault="00142A1E" w:rsidP="00331D10">
            <w:pPr>
              <w:tabs>
                <w:tab w:val="left" w:pos="1200"/>
              </w:tabs>
              <w:spacing w:after="0"/>
              <w:jc w:val="center"/>
              <w:rPr>
                <w:rFonts w:ascii="Arial" w:hAnsi="Arial"/>
                <w:sz w:val="18"/>
              </w:rPr>
            </w:pPr>
            <w:r w:rsidRPr="007B6BD5">
              <w:rPr>
                <w:rFonts w:ascii="Arial" w:hAnsi="Arial"/>
                <w:sz w:val="18"/>
              </w:rPr>
              <w:t>DC_3A-7A-32A_n1A</w:t>
            </w:r>
          </w:p>
          <w:p w14:paraId="59690DE0" w14:textId="77777777" w:rsidR="00142A1E" w:rsidRPr="007B6BD5" w:rsidRDefault="00142A1E" w:rsidP="00331D10">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2E462B1C" w14:textId="77777777" w:rsidR="00142A1E" w:rsidRPr="007B6BD5" w:rsidRDefault="00142A1E" w:rsidP="00331D10">
            <w:pPr>
              <w:spacing w:after="0"/>
              <w:jc w:val="center"/>
              <w:rPr>
                <w:rFonts w:ascii="Arial" w:hAnsi="Arial"/>
                <w:sz w:val="18"/>
              </w:rPr>
            </w:pPr>
            <w:r w:rsidRPr="007B6BD5">
              <w:rPr>
                <w:rFonts w:ascii="Arial" w:hAnsi="Arial"/>
                <w:sz w:val="18"/>
              </w:rPr>
              <w:t>DC_3A_n1A</w:t>
            </w:r>
          </w:p>
          <w:p w14:paraId="54F097C1" w14:textId="77777777" w:rsidR="00142A1E" w:rsidRPr="007B6BD5" w:rsidRDefault="00142A1E" w:rsidP="00331D10">
            <w:pPr>
              <w:spacing w:after="0"/>
              <w:jc w:val="center"/>
              <w:rPr>
                <w:rFonts w:ascii="Arial" w:hAnsi="Arial"/>
                <w:sz w:val="18"/>
              </w:rPr>
            </w:pPr>
            <w:r w:rsidRPr="007B6BD5">
              <w:rPr>
                <w:rFonts w:ascii="Arial" w:hAnsi="Arial"/>
                <w:sz w:val="18"/>
              </w:rPr>
              <w:t>DC_3C_n1A</w:t>
            </w:r>
          </w:p>
          <w:p w14:paraId="2CFAA500" w14:textId="77777777" w:rsidR="00142A1E" w:rsidRPr="007B6BD5" w:rsidRDefault="00142A1E" w:rsidP="00331D10">
            <w:pPr>
              <w:spacing w:after="0"/>
              <w:jc w:val="center"/>
              <w:rPr>
                <w:rFonts w:ascii="Arial" w:hAnsi="Arial"/>
                <w:sz w:val="18"/>
              </w:rPr>
            </w:pPr>
            <w:r w:rsidRPr="007B6BD5">
              <w:rPr>
                <w:rFonts w:ascii="Arial" w:hAnsi="Arial"/>
                <w:sz w:val="18"/>
              </w:rPr>
              <w:t>DC_7A_n1A</w:t>
            </w:r>
          </w:p>
        </w:tc>
      </w:tr>
      <w:tr w:rsidR="00142A1E" w:rsidRPr="007B6BD5" w14:paraId="45792745" w14:textId="77777777" w:rsidTr="00331D10">
        <w:trPr>
          <w:jc w:val="center"/>
        </w:trPr>
        <w:tc>
          <w:tcPr>
            <w:tcW w:w="3397" w:type="dxa"/>
            <w:shd w:val="clear" w:color="auto" w:fill="auto"/>
            <w:noWrap/>
            <w:vAlign w:val="center"/>
          </w:tcPr>
          <w:p w14:paraId="4C57668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DC_3A-7A-32A_n28A</w:t>
            </w:r>
          </w:p>
          <w:p w14:paraId="5005EB51" w14:textId="77777777" w:rsidR="00142A1E" w:rsidRPr="007B6BD5" w:rsidRDefault="00142A1E" w:rsidP="00331D10">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0E214FD4"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F0043D8"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837886A"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rPr>
              <w:t>DC_7A_n28A</w:t>
            </w:r>
          </w:p>
        </w:tc>
      </w:tr>
      <w:tr w:rsidR="00142A1E" w:rsidRPr="007B6BD5" w14:paraId="5EDF74B8" w14:textId="77777777" w:rsidTr="00331D10">
        <w:trPr>
          <w:jc w:val="center"/>
        </w:trPr>
        <w:tc>
          <w:tcPr>
            <w:tcW w:w="3397" w:type="dxa"/>
            <w:shd w:val="clear" w:color="auto" w:fill="auto"/>
            <w:noWrap/>
            <w:vAlign w:val="center"/>
          </w:tcPr>
          <w:p w14:paraId="53E456F6" w14:textId="77777777" w:rsidR="00142A1E" w:rsidRPr="007B6BD5" w:rsidRDefault="00142A1E" w:rsidP="00331D10">
            <w:pPr>
              <w:spacing w:after="0"/>
              <w:jc w:val="center"/>
              <w:rPr>
                <w:rFonts w:ascii="Arial" w:hAnsi="Arial"/>
                <w:sz w:val="18"/>
              </w:rPr>
            </w:pPr>
            <w:r w:rsidRPr="007B6BD5">
              <w:rPr>
                <w:rFonts w:ascii="Arial" w:hAnsi="Arial"/>
                <w:sz w:val="18"/>
              </w:rPr>
              <w:t>DC_3A-7A-32A_n78A</w:t>
            </w:r>
          </w:p>
          <w:p w14:paraId="79E8ED7C" w14:textId="77777777" w:rsidR="00142A1E" w:rsidRPr="007B6BD5" w:rsidRDefault="00142A1E" w:rsidP="00331D10">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77EBB13E"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27FB99D3" w14:textId="77777777" w:rsidR="00142A1E" w:rsidRPr="007B6BD5" w:rsidRDefault="00142A1E" w:rsidP="00331D10">
            <w:pPr>
              <w:spacing w:after="0"/>
              <w:jc w:val="center"/>
              <w:rPr>
                <w:rFonts w:ascii="Arial" w:hAnsi="Arial"/>
                <w:sz w:val="18"/>
              </w:rPr>
            </w:pPr>
            <w:r w:rsidRPr="007B6BD5">
              <w:rPr>
                <w:rFonts w:ascii="Arial" w:hAnsi="Arial"/>
                <w:sz w:val="18"/>
              </w:rPr>
              <w:t>DC_3C_n78A</w:t>
            </w:r>
          </w:p>
          <w:p w14:paraId="7A4908B1"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DC_7A_n78A</w:t>
            </w:r>
          </w:p>
        </w:tc>
      </w:tr>
      <w:tr w:rsidR="00142A1E" w:rsidRPr="007B6BD5" w14:paraId="2A763E46" w14:textId="77777777" w:rsidTr="00331D10">
        <w:trPr>
          <w:jc w:val="center"/>
        </w:trPr>
        <w:tc>
          <w:tcPr>
            <w:tcW w:w="3397" w:type="dxa"/>
            <w:shd w:val="clear" w:color="auto" w:fill="auto"/>
            <w:noWrap/>
            <w:vAlign w:val="center"/>
          </w:tcPr>
          <w:p w14:paraId="3D8DB1F4" w14:textId="77777777" w:rsidR="00142A1E" w:rsidRPr="007B6BD5" w:rsidRDefault="00142A1E" w:rsidP="00331D10">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7FF0A1D2"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4D7D00BB"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F91E11F"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142A1E" w:rsidRPr="007B6BD5" w14:paraId="2836455D" w14:textId="77777777" w:rsidTr="00331D10">
        <w:trPr>
          <w:jc w:val="center"/>
        </w:trPr>
        <w:tc>
          <w:tcPr>
            <w:tcW w:w="3397" w:type="dxa"/>
            <w:shd w:val="clear" w:color="auto" w:fill="auto"/>
            <w:noWrap/>
            <w:vAlign w:val="center"/>
          </w:tcPr>
          <w:p w14:paraId="153FDF5F" w14:textId="77777777" w:rsidR="00142A1E" w:rsidRPr="007B6BD5" w:rsidRDefault="00142A1E" w:rsidP="00331D10">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4E68EE1E"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2A83CDFD"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1D823BA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color w:val="000000"/>
                <w:sz w:val="18"/>
                <w:szCs w:val="18"/>
              </w:rPr>
              <w:t>DC_3C_n78A</w:t>
            </w:r>
          </w:p>
        </w:tc>
      </w:tr>
      <w:tr w:rsidR="00142A1E" w:rsidRPr="007B6BD5" w14:paraId="32AC88EA" w14:textId="77777777" w:rsidTr="00331D10">
        <w:trPr>
          <w:jc w:val="center"/>
        </w:trPr>
        <w:tc>
          <w:tcPr>
            <w:tcW w:w="3397" w:type="dxa"/>
            <w:shd w:val="clear" w:color="auto" w:fill="auto"/>
            <w:noWrap/>
            <w:vAlign w:val="center"/>
          </w:tcPr>
          <w:p w14:paraId="450FCB4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09F5B850"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sz w:val="18"/>
                <w:lang w:eastAsia="ja-JP"/>
              </w:rPr>
              <w:t>DC_3A_n78A</w:t>
            </w:r>
          </w:p>
        </w:tc>
      </w:tr>
      <w:tr w:rsidR="00142A1E" w:rsidRPr="007B6BD5" w14:paraId="1CB63E7F" w14:textId="77777777" w:rsidTr="00331D10">
        <w:trPr>
          <w:jc w:val="center"/>
        </w:trPr>
        <w:tc>
          <w:tcPr>
            <w:tcW w:w="3397" w:type="dxa"/>
            <w:shd w:val="clear" w:color="auto" w:fill="auto"/>
            <w:noWrap/>
            <w:vAlign w:val="center"/>
          </w:tcPr>
          <w:p w14:paraId="200D472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DC_3A-7A-40A_n1A</w:t>
            </w:r>
          </w:p>
          <w:p w14:paraId="386FB4AE"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30734750" w14:textId="77777777" w:rsidR="00142A1E" w:rsidRPr="007B6BD5" w:rsidRDefault="00142A1E" w:rsidP="00331D1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51838235"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3D27034C"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142A1E" w:rsidRPr="007B6BD5" w14:paraId="433DCA38" w14:textId="77777777" w:rsidTr="00331D10">
        <w:trPr>
          <w:jc w:val="center"/>
        </w:trPr>
        <w:tc>
          <w:tcPr>
            <w:tcW w:w="3397" w:type="dxa"/>
            <w:shd w:val="clear" w:color="auto" w:fill="auto"/>
            <w:noWrap/>
            <w:vAlign w:val="center"/>
          </w:tcPr>
          <w:p w14:paraId="1688575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078B9035" w14:textId="77777777" w:rsidR="00142A1E" w:rsidRPr="007B6BD5" w:rsidRDefault="00142A1E" w:rsidP="00331D10">
            <w:pPr>
              <w:pStyle w:val="TAC"/>
              <w:keepNext w:val="0"/>
              <w:keepLines w:val="0"/>
              <w:rPr>
                <w:lang w:eastAsia="ja-JP"/>
              </w:rPr>
            </w:pPr>
            <w:r w:rsidRPr="007B6BD5">
              <w:rPr>
                <w:lang w:eastAsia="ja-JP"/>
              </w:rPr>
              <w:t>DC_3A_n40A</w:t>
            </w:r>
          </w:p>
          <w:p w14:paraId="1027EE70" w14:textId="77777777" w:rsidR="00142A1E" w:rsidRPr="007B6BD5" w:rsidRDefault="00142A1E" w:rsidP="00331D10">
            <w:pPr>
              <w:pStyle w:val="TAC"/>
              <w:keepNext w:val="0"/>
              <w:keepLines w:val="0"/>
              <w:rPr>
                <w:lang w:eastAsia="ja-JP"/>
              </w:rPr>
            </w:pPr>
            <w:r w:rsidRPr="007B6BD5">
              <w:rPr>
                <w:lang w:eastAsia="ja-JP"/>
              </w:rPr>
              <w:t>DC_3A_n77A</w:t>
            </w:r>
          </w:p>
          <w:p w14:paraId="66F30677" w14:textId="77777777" w:rsidR="00142A1E" w:rsidRPr="007B6BD5" w:rsidRDefault="00142A1E" w:rsidP="00331D10">
            <w:pPr>
              <w:pStyle w:val="TAC"/>
              <w:keepNext w:val="0"/>
              <w:keepLines w:val="0"/>
              <w:rPr>
                <w:lang w:eastAsia="ja-JP"/>
              </w:rPr>
            </w:pPr>
            <w:r w:rsidRPr="007B6BD5">
              <w:rPr>
                <w:lang w:eastAsia="ja-JP"/>
              </w:rPr>
              <w:t>DC_7A_n40A</w:t>
            </w:r>
          </w:p>
          <w:p w14:paraId="144C03E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DC_7A_n77A</w:t>
            </w:r>
          </w:p>
        </w:tc>
      </w:tr>
      <w:tr w:rsidR="00142A1E" w:rsidRPr="007B6BD5" w14:paraId="3A19C40D" w14:textId="77777777" w:rsidTr="00331D10">
        <w:trPr>
          <w:jc w:val="center"/>
        </w:trPr>
        <w:tc>
          <w:tcPr>
            <w:tcW w:w="3397" w:type="dxa"/>
            <w:shd w:val="clear" w:color="auto" w:fill="auto"/>
            <w:noWrap/>
            <w:vAlign w:val="center"/>
          </w:tcPr>
          <w:p w14:paraId="3483AD5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3A9EE5FC" w14:textId="77777777" w:rsidR="00142A1E" w:rsidRPr="007B6BD5" w:rsidRDefault="00142A1E" w:rsidP="00331D10">
            <w:pPr>
              <w:pStyle w:val="TAC"/>
              <w:keepNext w:val="0"/>
              <w:keepLines w:val="0"/>
              <w:rPr>
                <w:lang w:eastAsia="ja-JP"/>
              </w:rPr>
            </w:pPr>
            <w:r w:rsidRPr="007B6BD5">
              <w:rPr>
                <w:lang w:eastAsia="ja-JP"/>
              </w:rPr>
              <w:t>DC_3A_n40A</w:t>
            </w:r>
          </w:p>
          <w:p w14:paraId="7CE9D188" w14:textId="77777777" w:rsidR="00142A1E" w:rsidRPr="007B6BD5" w:rsidRDefault="00142A1E" w:rsidP="00331D10">
            <w:pPr>
              <w:pStyle w:val="TAC"/>
              <w:keepNext w:val="0"/>
              <w:keepLines w:val="0"/>
              <w:rPr>
                <w:lang w:eastAsia="ja-JP"/>
              </w:rPr>
            </w:pPr>
            <w:r w:rsidRPr="007B6BD5">
              <w:rPr>
                <w:lang w:eastAsia="ja-JP"/>
              </w:rPr>
              <w:t>DC_3A_n77A</w:t>
            </w:r>
          </w:p>
          <w:p w14:paraId="31183835" w14:textId="77777777" w:rsidR="00142A1E" w:rsidRPr="007B6BD5" w:rsidRDefault="00142A1E" w:rsidP="00331D10">
            <w:pPr>
              <w:pStyle w:val="TAC"/>
              <w:keepNext w:val="0"/>
              <w:keepLines w:val="0"/>
              <w:rPr>
                <w:lang w:eastAsia="ja-JP"/>
              </w:rPr>
            </w:pPr>
            <w:r w:rsidRPr="007B6BD5">
              <w:rPr>
                <w:lang w:eastAsia="ja-JP"/>
              </w:rPr>
              <w:t>DC_7A_n40A</w:t>
            </w:r>
          </w:p>
          <w:p w14:paraId="09310F04" w14:textId="77777777" w:rsidR="00142A1E" w:rsidRPr="007B6BD5" w:rsidRDefault="00142A1E" w:rsidP="00331D10">
            <w:pPr>
              <w:pStyle w:val="TAC"/>
              <w:keepNext w:val="0"/>
              <w:keepLines w:val="0"/>
              <w:rPr>
                <w:lang w:eastAsia="ja-JP"/>
              </w:rPr>
            </w:pPr>
            <w:r w:rsidRPr="007B6BD5">
              <w:rPr>
                <w:lang w:eastAsia="ja-JP"/>
              </w:rPr>
              <w:t>DC_7A_n77A</w:t>
            </w:r>
          </w:p>
        </w:tc>
      </w:tr>
      <w:tr w:rsidR="00142A1E" w:rsidRPr="007B6BD5" w14:paraId="161CAB22" w14:textId="77777777" w:rsidTr="00331D10">
        <w:trPr>
          <w:jc w:val="center"/>
        </w:trPr>
        <w:tc>
          <w:tcPr>
            <w:tcW w:w="3397" w:type="dxa"/>
            <w:shd w:val="clear" w:color="auto" w:fill="auto"/>
            <w:noWrap/>
            <w:vAlign w:val="center"/>
          </w:tcPr>
          <w:p w14:paraId="0982F80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0071B4BB" w14:textId="77777777" w:rsidR="00142A1E" w:rsidRPr="007B6BD5" w:rsidRDefault="00142A1E" w:rsidP="00331D10">
            <w:pPr>
              <w:pStyle w:val="TAC"/>
              <w:keepNext w:val="0"/>
              <w:keepLines w:val="0"/>
              <w:rPr>
                <w:lang w:eastAsia="ja-JP"/>
              </w:rPr>
            </w:pPr>
            <w:r w:rsidRPr="007B6BD5">
              <w:rPr>
                <w:lang w:eastAsia="ja-JP"/>
              </w:rPr>
              <w:t>DC_3A_n40A</w:t>
            </w:r>
          </w:p>
          <w:p w14:paraId="252F2667" w14:textId="77777777" w:rsidR="00142A1E" w:rsidRPr="007B6BD5" w:rsidRDefault="00142A1E" w:rsidP="00331D10">
            <w:pPr>
              <w:pStyle w:val="TAC"/>
              <w:keepNext w:val="0"/>
              <w:keepLines w:val="0"/>
              <w:rPr>
                <w:lang w:eastAsia="ja-JP"/>
              </w:rPr>
            </w:pPr>
            <w:r w:rsidRPr="007B6BD5">
              <w:rPr>
                <w:lang w:eastAsia="ja-JP"/>
              </w:rPr>
              <w:t>DC_3A_n77A</w:t>
            </w:r>
          </w:p>
          <w:p w14:paraId="1CE1074D" w14:textId="77777777" w:rsidR="00142A1E" w:rsidRPr="007B6BD5" w:rsidRDefault="00142A1E" w:rsidP="00331D10">
            <w:pPr>
              <w:pStyle w:val="TAC"/>
              <w:keepNext w:val="0"/>
              <w:keepLines w:val="0"/>
              <w:rPr>
                <w:lang w:eastAsia="ja-JP"/>
              </w:rPr>
            </w:pPr>
            <w:r w:rsidRPr="007B6BD5">
              <w:rPr>
                <w:lang w:eastAsia="ja-JP"/>
              </w:rPr>
              <w:t>DC_7A_n40A</w:t>
            </w:r>
          </w:p>
          <w:p w14:paraId="7FE1D7B1" w14:textId="77777777" w:rsidR="00142A1E" w:rsidRPr="007B6BD5" w:rsidRDefault="00142A1E" w:rsidP="00331D10">
            <w:pPr>
              <w:pStyle w:val="TAC"/>
              <w:keepNext w:val="0"/>
              <w:keepLines w:val="0"/>
              <w:rPr>
                <w:lang w:eastAsia="ja-JP"/>
              </w:rPr>
            </w:pPr>
            <w:r w:rsidRPr="007B6BD5">
              <w:rPr>
                <w:lang w:eastAsia="ja-JP"/>
              </w:rPr>
              <w:t>DC_7A_n77A</w:t>
            </w:r>
          </w:p>
        </w:tc>
      </w:tr>
      <w:tr w:rsidR="00142A1E" w:rsidRPr="007B6BD5" w14:paraId="37FFF2E3" w14:textId="77777777" w:rsidTr="00331D10">
        <w:trPr>
          <w:jc w:val="center"/>
        </w:trPr>
        <w:tc>
          <w:tcPr>
            <w:tcW w:w="3397" w:type="dxa"/>
            <w:shd w:val="clear" w:color="auto" w:fill="auto"/>
            <w:noWrap/>
            <w:vAlign w:val="center"/>
          </w:tcPr>
          <w:p w14:paraId="64DE02F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34242F0C" w14:textId="77777777" w:rsidR="00142A1E" w:rsidRPr="007B6BD5" w:rsidRDefault="00142A1E" w:rsidP="00331D10">
            <w:pPr>
              <w:pStyle w:val="TAC"/>
              <w:keepNext w:val="0"/>
              <w:keepLines w:val="0"/>
              <w:rPr>
                <w:lang w:eastAsia="ja-JP"/>
              </w:rPr>
            </w:pPr>
            <w:r w:rsidRPr="007B6BD5">
              <w:rPr>
                <w:lang w:eastAsia="ja-JP"/>
              </w:rPr>
              <w:t>DC_3A_n40A</w:t>
            </w:r>
          </w:p>
          <w:p w14:paraId="6B2DA21E" w14:textId="77777777" w:rsidR="00142A1E" w:rsidRPr="007B6BD5" w:rsidRDefault="00142A1E" w:rsidP="00331D10">
            <w:pPr>
              <w:pStyle w:val="TAC"/>
              <w:keepNext w:val="0"/>
              <w:keepLines w:val="0"/>
              <w:rPr>
                <w:lang w:eastAsia="ja-JP"/>
              </w:rPr>
            </w:pPr>
            <w:r w:rsidRPr="007B6BD5">
              <w:rPr>
                <w:lang w:eastAsia="ja-JP"/>
              </w:rPr>
              <w:t>DC_3A_n77A</w:t>
            </w:r>
          </w:p>
          <w:p w14:paraId="50B15308" w14:textId="77777777" w:rsidR="00142A1E" w:rsidRPr="007B6BD5" w:rsidRDefault="00142A1E" w:rsidP="00331D10">
            <w:pPr>
              <w:pStyle w:val="TAC"/>
              <w:keepNext w:val="0"/>
              <w:keepLines w:val="0"/>
              <w:rPr>
                <w:lang w:eastAsia="ja-JP"/>
              </w:rPr>
            </w:pPr>
            <w:r w:rsidRPr="007B6BD5">
              <w:rPr>
                <w:lang w:eastAsia="ja-JP"/>
              </w:rPr>
              <w:t>DC_7A_n40A</w:t>
            </w:r>
          </w:p>
          <w:p w14:paraId="3DCB36B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DC_7A_n77A</w:t>
            </w:r>
          </w:p>
        </w:tc>
      </w:tr>
      <w:tr w:rsidR="00142A1E" w:rsidRPr="007B6BD5" w14:paraId="518661FF" w14:textId="77777777" w:rsidTr="00331D10">
        <w:trPr>
          <w:jc w:val="center"/>
        </w:trPr>
        <w:tc>
          <w:tcPr>
            <w:tcW w:w="3397" w:type="dxa"/>
            <w:shd w:val="clear" w:color="auto" w:fill="auto"/>
            <w:noWrap/>
            <w:vAlign w:val="center"/>
          </w:tcPr>
          <w:p w14:paraId="7115BC7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9EBFE7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1D8D0D65" w14:textId="77777777" w:rsidR="00142A1E" w:rsidRPr="007B6BD5" w:rsidRDefault="00142A1E" w:rsidP="00331D1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7479516"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02F4C1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42A1E" w:rsidRPr="007B6BD5" w14:paraId="2276007F" w14:textId="77777777" w:rsidTr="00331D10">
        <w:trPr>
          <w:jc w:val="center"/>
        </w:trPr>
        <w:tc>
          <w:tcPr>
            <w:tcW w:w="3397" w:type="dxa"/>
            <w:shd w:val="clear" w:color="auto" w:fill="auto"/>
            <w:noWrap/>
            <w:vAlign w:val="center"/>
          </w:tcPr>
          <w:p w14:paraId="2B6A5F7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DC_3A-7A-40A_n78(2A)</w:t>
            </w:r>
          </w:p>
          <w:p w14:paraId="2ADCF3F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7987B96B" w14:textId="77777777" w:rsidR="00142A1E" w:rsidRPr="007B6BD5" w:rsidRDefault="00142A1E" w:rsidP="00331D1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6E13FA5"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A538DD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42A1E" w:rsidRPr="007B6BD5" w14:paraId="689A85B7" w14:textId="77777777" w:rsidTr="00331D10">
        <w:trPr>
          <w:jc w:val="center"/>
        </w:trPr>
        <w:tc>
          <w:tcPr>
            <w:tcW w:w="3397" w:type="dxa"/>
            <w:shd w:val="clear" w:color="auto" w:fill="auto"/>
            <w:noWrap/>
            <w:vAlign w:val="center"/>
          </w:tcPr>
          <w:p w14:paraId="23FDDE3B" w14:textId="77777777" w:rsidR="00142A1E" w:rsidRPr="007B6BD5" w:rsidRDefault="00142A1E" w:rsidP="00331D10">
            <w:pPr>
              <w:spacing w:after="0"/>
              <w:jc w:val="center"/>
              <w:rPr>
                <w:rFonts w:ascii="Arial" w:hAnsi="Arial"/>
                <w:sz w:val="18"/>
              </w:rPr>
            </w:pPr>
            <w:r w:rsidRPr="007B6BD5">
              <w:rPr>
                <w:rFonts w:ascii="Arial" w:hAnsi="Arial"/>
                <w:sz w:val="18"/>
              </w:rPr>
              <w:t>DC_3A-7A_n40A-n78A</w:t>
            </w:r>
          </w:p>
          <w:p w14:paraId="5D434BF5"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79C5DDA0" w14:textId="77777777" w:rsidR="00142A1E" w:rsidRPr="007B6BD5" w:rsidRDefault="00142A1E" w:rsidP="00331D10">
            <w:pPr>
              <w:spacing w:after="0"/>
              <w:jc w:val="center"/>
              <w:rPr>
                <w:rFonts w:ascii="Arial" w:hAnsi="Arial"/>
                <w:sz w:val="18"/>
              </w:rPr>
            </w:pPr>
            <w:r w:rsidRPr="007B6BD5">
              <w:rPr>
                <w:rFonts w:ascii="Arial" w:hAnsi="Arial"/>
                <w:sz w:val="18"/>
              </w:rPr>
              <w:t>DC_3A_n40A</w:t>
            </w:r>
          </w:p>
          <w:p w14:paraId="36D44B58"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095B5181" w14:textId="77777777" w:rsidR="00142A1E" w:rsidRPr="007B6BD5" w:rsidRDefault="00142A1E" w:rsidP="00331D10">
            <w:pPr>
              <w:spacing w:after="0"/>
              <w:jc w:val="center"/>
              <w:rPr>
                <w:rFonts w:ascii="Arial" w:hAnsi="Arial"/>
                <w:sz w:val="18"/>
              </w:rPr>
            </w:pPr>
            <w:r w:rsidRPr="007B6BD5">
              <w:rPr>
                <w:rFonts w:ascii="Arial" w:hAnsi="Arial"/>
                <w:sz w:val="18"/>
              </w:rPr>
              <w:t>DC_7A_n40A</w:t>
            </w:r>
          </w:p>
          <w:p w14:paraId="0F526FDF"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DC_7A_n78A</w:t>
            </w:r>
          </w:p>
        </w:tc>
      </w:tr>
      <w:tr w:rsidR="00142A1E" w:rsidRPr="007B6BD5" w14:paraId="05A970E7" w14:textId="77777777" w:rsidTr="00331D10">
        <w:trPr>
          <w:jc w:val="center"/>
        </w:trPr>
        <w:tc>
          <w:tcPr>
            <w:tcW w:w="3397" w:type="dxa"/>
            <w:shd w:val="clear" w:color="auto" w:fill="auto"/>
            <w:noWrap/>
            <w:vAlign w:val="center"/>
          </w:tcPr>
          <w:p w14:paraId="0B08B72B" w14:textId="77777777" w:rsidR="00142A1E" w:rsidRPr="007B6BD5" w:rsidRDefault="00142A1E" w:rsidP="00331D10">
            <w:pPr>
              <w:spacing w:after="0"/>
              <w:jc w:val="center"/>
              <w:rPr>
                <w:rFonts w:ascii="Arial" w:hAnsi="Arial"/>
                <w:sz w:val="18"/>
              </w:rPr>
            </w:pPr>
            <w:r w:rsidRPr="007B6BD5">
              <w:rPr>
                <w:rFonts w:ascii="Arial" w:hAnsi="Arial"/>
                <w:sz w:val="18"/>
              </w:rPr>
              <w:t>DC_3A-7A-7A_n40A-n78A</w:t>
            </w:r>
          </w:p>
          <w:p w14:paraId="68679F7F" w14:textId="77777777" w:rsidR="00142A1E" w:rsidRPr="007B6BD5" w:rsidRDefault="00142A1E" w:rsidP="00331D10">
            <w:pPr>
              <w:spacing w:after="0"/>
              <w:jc w:val="center"/>
              <w:rPr>
                <w:rFonts w:ascii="Arial" w:hAnsi="Arial"/>
                <w:sz w:val="18"/>
              </w:rPr>
            </w:pPr>
            <w:r w:rsidRPr="007B6BD5">
              <w:rPr>
                <w:rFonts w:ascii="Arial" w:hAnsi="Arial"/>
                <w:sz w:val="18"/>
              </w:rPr>
              <w:t>DC_3A-7A-7A_n40A-n78C</w:t>
            </w:r>
          </w:p>
        </w:tc>
        <w:tc>
          <w:tcPr>
            <w:tcW w:w="3686" w:type="dxa"/>
            <w:vAlign w:val="center"/>
          </w:tcPr>
          <w:p w14:paraId="6A5EB1C9" w14:textId="77777777" w:rsidR="00142A1E" w:rsidRPr="007B6BD5" w:rsidRDefault="00142A1E" w:rsidP="00331D10">
            <w:pPr>
              <w:spacing w:after="0"/>
              <w:jc w:val="center"/>
              <w:rPr>
                <w:rFonts w:ascii="Arial" w:hAnsi="Arial"/>
                <w:sz w:val="18"/>
              </w:rPr>
            </w:pPr>
            <w:r w:rsidRPr="007B6BD5">
              <w:rPr>
                <w:rFonts w:ascii="Arial" w:hAnsi="Arial"/>
                <w:sz w:val="18"/>
              </w:rPr>
              <w:t>DC_3A_n40A</w:t>
            </w:r>
          </w:p>
          <w:p w14:paraId="4DD76660"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5B7F6277" w14:textId="77777777" w:rsidR="00142A1E" w:rsidRPr="007B6BD5" w:rsidRDefault="00142A1E" w:rsidP="00331D10">
            <w:pPr>
              <w:spacing w:after="0"/>
              <w:jc w:val="center"/>
              <w:rPr>
                <w:rFonts w:ascii="Arial" w:hAnsi="Arial"/>
                <w:sz w:val="18"/>
              </w:rPr>
            </w:pPr>
            <w:r w:rsidRPr="007B6BD5">
              <w:rPr>
                <w:rFonts w:ascii="Arial" w:hAnsi="Arial"/>
                <w:sz w:val="18"/>
              </w:rPr>
              <w:t>DC_7A_n40A</w:t>
            </w:r>
          </w:p>
          <w:p w14:paraId="40F15728" w14:textId="77777777" w:rsidR="00142A1E" w:rsidRPr="007B6BD5" w:rsidRDefault="00142A1E" w:rsidP="00331D10">
            <w:pPr>
              <w:spacing w:after="0"/>
              <w:jc w:val="center"/>
              <w:rPr>
                <w:rFonts w:ascii="Arial" w:hAnsi="Arial"/>
                <w:sz w:val="18"/>
              </w:rPr>
            </w:pPr>
            <w:r w:rsidRPr="007B6BD5">
              <w:rPr>
                <w:rFonts w:ascii="Arial" w:hAnsi="Arial"/>
                <w:sz w:val="18"/>
              </w:rPr>
              <w:t>DC_7A_n78A</w:t>
            </w:r>
          </w:p>
        </w:tc>
      </w:tr>
      <w:tr w:rsidR="00142A1E" w:rsidRPr="007B6BD5" w14:paraId="2DD0772B" w14:textId="77777777" w:rsidTr="00331D10">
        <w:trPr>
          <w:jc w:val="center"/>
        </w:trPr>
        <w:tc>
          <w:tcPr>
            <w:tcW w:w="3397" w:type="dxa"/>
            <w:shd w:val="clear" w:color="auto" w:fill="auto"/>
            <w:noWrap/>
            <w:vAlign w:val="center"/>
          </w:tcPr>
          <w:p w14:paraId="505CF973" w14:textId="77777777" w:rsidR="00142A1E" w:rsidRPr="007B6BD5" w:rsidRDefault="00142A1E" w:rsidP="00331D10">
            <w:pPr>
              <w:spacing w:after="0"/>
              <w:jc w:val="center"/>
              <w:rPr>
                <w:rFonts w:ascii="Arial" w:hAnsi="Arial"/>
                <w:sz w:val="18"/>
              </w:rPr>
            </w:pPr>
            <w:r w:rsidRPr="007B6BD5">
              <w:rPr>
                <w:rFonts w:ascii="Arial" w:hAnsi="Arial"/>
                <w:sz w:val="18"/>
              </w:rPr>
              <w:t>DC_3A-7A_n40A-n105A</w:t>
            </w:r>
          </w:p>
        </w:tc>
        <w:tc>
          <w:tcPr>
            <w:tcW w:w="3686" w:type="dxa"/>
            <w:vAlign w:val="center"/>
          </w:tcPr>
          <w:p w14:paraId="19DA9F13" w14:textId="77777777" w:rsidR="00142A1E" w:rsidRPr="007B6BD5" w:rsidRDefault="00142A1E" w:rsidP="00331D10">
            <w:pPr>
              <w:tabs>
                <w:tab w:val="left" w:pos="2655"/>
              </w:tabs>
              <w:spacing w:after="0"/>
              <w:jc w:val="center"/>
              <w:rPr>
                <w:rFonts w:ascii="Arial" w:hAnsi="Arial"/>
                <w:sz w:val="18"/>
              </w:rPr>
            </w:pPr>
            <w:r w:rsidRPr="007B6BD5">
              <w:rPr>
                <w:rFonts w:ascii="Arial" w:hAnsi="Arial"/>
                <w:sz w:val="18"/>
              </w:rPr>
              <w:t>DC_3A_n40A</w:t>
            </w:r>
          </w:p>
          <w:p w14:paraId="73155DC3" w14:textId="77777777" w:rsidR="00142A1E" w:rsidRPr="007B6BD5" w:rsidRDefault="00142A1E" w:rsidP="00331D10">
            <w:pPr>
              <w:tabs>
                <w:tab w:val="left" w:pos="2655"/>
              </w:tabs>
              <w:spacing w:after="0"/>
              <w:jc w:val="center"/>
              <w:rPr>
                <w:rFonts w:ascii="Arial" w:hAnsi="Arial"/>
                <w:sz w:val="18"/>
              </w:rPr>
            </w:pPr>
            <w:r w:rsidRPr="007B6BD5">
              <w:rPr>
                <w:rFonts w:ascii="Arial" w:hAnsi="Arial"/>
                <w:sz w:val="18"/>
              </w:rPr>
              <w:t>DC_3A_n105A</w:t>
            </w:r>
          </w:p>
          <w:p w14:paraId="15BAF515" w14:textId="77777777" w:rsidR="00142A1E" w:rsidRPr="007B6BD5" w:rsidRDefault="00142A1E" w:rsidP="00331D10">
            <w:pPr>
              <w:tabs>
                <w:tab w:val="left" w:pos="2655"/>
              </w:tabs>
              <w:spacing w:after="0"/>
              <w:jc w:val="center"/>
              <w:rPr>
                <w:rFonts w:ascii="Arial" w:hAnsi="Arial"/>
                <w:sz w:val="18"/>
              </w:rPr>
            </w:pPr>
            <w:r w:rsidRPr="007B6BD5">
              <w:rPr>
                <w:rFonts w:ascii="Arial" w:hAnsi="Arial"/>
                <w:sz w:val="18"/>
              </w:rPr>
              <w:t>DC_7A_n40A</w:t>
            </w:r>
          </w:p>
          <w:p w14:paraId="4058E831" w14:textId="77777777" w:rsidR="00142A1E" w:rsidRPr="007B6BD5" w:rsidRDefault="00142A1E" w:rsidP="00331D10">
            <w:pPr>
              <w:spacing w:after="0"/>
              <w:jc w:val="center"/>
              <w:rPr>
                <w:rFonts w:ascii="Arial" w:hAnsi="Arial"/>
                <w:sz w:val="18"/>
              </w:rPr>
            </w:pPr>
            <w:r w:rsidRPr="007B6BD5">
              <w:rPr>
                <w:rFonts w:ascii="Arial" w:hAnsi="Arial"/>
                <w:sz w:val="18"/>
              </w:rPr>
              <w:t>DC_7A_n105A</w:t>
            </w:r>
          </w:p>
        </w:tc>
      </w:tr>
      <w:tr w:rsidR="00142A1E" w:rsidRPr="007B6BD5" w14:paraId="7AD1CE34" w14:textId="77777777" w:rsidTr="00331D10">
        <w:trPr>
          <w:jc w:val="center"/>
        </w:trPr>
        <w:tc>
          <w:tcPr>
            <w:tcW w:w="3397" w:type="dxa"/>
            <w:shd w:val="clear" w:color="auto" w:fill="auto"/>
            <w:noWrap/>
            <w:vAlign w:val="center"/>
          </w:tcPr>
          <w:p w14:paraId="31787E85" w14:textId="77777777" w:rsidR="00142A1E" w:rsidRPr="007B6BD5" w:rsidRDefault="00142A1E" w:rsidP="00331D10">
            <w:pPr>
              <w:spacing w:after="0"/>
              <w:jc w:val="center"/>
              <w:rPr>
                <w:rFonts w:ascii="Arial" w:hAnsi="Arial"/>
                <w:sz w:val="18"/>
              </w:rPr>
            </w:pPr>
            <w:r w:rsidRPr="007B6BD5">
              <w:rPr>
                <w:rFonts w:ascii="Arial" w:hAnsi="Arial"/>
                <w:sz w:val="18"/>
              </w:rPr>
              <w:t>DC_3A-7A_n75A-n78A</w:t>
            </w:r>
          </w:p>
          <w:p w14:paraId="769A7C3F"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1F9D651D"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743CD67C" w14:textId="77777777" w:rsidR="00142A1E" w:rsidRPr="007B6BD5" w:rsidRDefault="00142A1E" w:rsidP="00331D10">
            <w:pPr>
              <w:spacing w:after="0"/>
              <w:jc w:val="center"/>
              <w:rPr>
                <w:rFonts w:ascii="Arial" w:hAnsi="Arial"/>
                <w:sz w:val="18"/>
              </w:rPr>
            </w:pPr>
            <w:r w:rsidRPr="007B6BD5">
              <w:rPr>
                <w:rFonts w:ascii="Arial" w:hAnsi="Arial"/>
                <w:sz w:val="18"/>
              </w:rPr>
              <w:t>DC_3C_n78A</w:t>
            </w:r>
          </w:p>
          <w:p w14:paraId="5CFD41CA" w14:textId="77777777" w:rsidR="00142A1E" w:rsidRPr="007B6BD5" w:rsidRDefault="00142A1E" w:rsidP="00331D10">
            <w:pPr>
              <w:spacing w:after="0"/>
              <w:jc w:val="center"/>
              <w:rPr>
                <w:rFonts w:ascii="Arial" w:hAnsi="Arial"/>
                <w:sz w:val="18"/>
              </w:rPr>
            </w:pPr>
            <w:r w:rsidRPr="007B6BD5">
              <w:rPr>
                <w:rFonts w:ascii="Arial" w:hAnsi="Arial"/>
                <w:sz w:val="18"/>
              </w:rPr>
              <w:t>DC_7A_n78A</w:t>
            </w:r>
          </w:p>
        </w:tc>
      </w:tr>
      <w:tr w:rsidR="00142A1E" w:rsidRPr="007B6BD5" w14:paraId="39926D7E" w14:textId="77777777" w:rsidTr="00331D10">
        <w:trPr>
          <w:jc w:val="center"/>
        </w:trPr>
        <w:tc>
          <w:tcPr>
            <w:tcW w:w="3397" w:type="dxa"/>
            <w:shd w:val="clear" w:color="auto" w:fill="auto"/>
            <w:noWrap/>
            <w:vAlign w:val="center"/>
          </w:tcPr>
          <w:p w14:paraId="5DE08957" w14:textId="77777777" w:rsidR="00142A1E" w:rsidRPr="007B6BD5" w:rsidRDefault="00142A1E" w:rsidP="00331D10">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0A01B08A"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DC_3A_n78A</w:t>
            </w:r>
          </w:p>
          <w:p w14:paraId="7DDE611E"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740A492"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DC_7A_n78A</w:t>
            </w:r>
          </w:p>
          <w:p w14:paraId="65F66BCC" w14:textId="77777777" w:rsidR="00142A1E" w:rsidRPr="007B6BD5" w:rsidRDefault="00142A1E" w:rsidP="00331D1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42A1E" w:rsidRPr="007B6BD5" w14:paraId="609ED12E" w14:textId="77777777" w:rsidTr="00331D10">
        <w:trPr>
          <w:jc w:val="center"/>
        </w:trPr>
        <w:tc>
          <w:tcPr>
            <w:tcW w:w="3397" w:type="dxa"/>
            <w:shd w:val="clear" w:color="auto" w:fill="auto"/>
            <w:noWrap/>
            <w:vAlign w:val="center"/>
          </w:tcPr>
          <w:p w14:paraId="417F4255"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4A207C43"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DC_3A_n78A</w:t>
            </w:r>
          </w:p>
          <w:p w14:paraId="5B4BF7D2"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C6F1932"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DC_7A_n78A</w:t>
            </w:r>
          </w:p>
          <w:p w14:paraId="1D2647D7" w14:textId="77777777" w:rsidR="00142A1E" w:rsidRPr="007B6BD5" w:rsidRDefault="00142A1E" w:rsidP="00331D1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42A1E" w:rsidRPr="007B6BD5" w14:paraId="4321CD85" w14:textId="77777777" w:rsidTr="00331D10">
        <w:trPr>
          <w:jc w:val="center"/>
        </w:trPr>
        <w:tc>
          <w:tcPr>
            <w:tcW w:w="3397" w:type="dxa"/>
            <w:shd w:val="clear" w:color="auto" w:fill="auto"/>
            <w:noWrap/>
            <w:vAlign w:val="center"/>
          </w:tcPr>
          <w:p w14:paraId="47CBB5E4" w14:textId="77777777" w:rsidR="00142A1E" w:rsidRPr="007B6BD5" w:rsidRDefault="00142A1E" w:rsidP="00331D10">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6D0DC00C"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DC_3A_n78A</w:t>
            </w:r>
          </w:p>
          <w:p w14:paraId="438D6C7E"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387F96A"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DC_7A_n78A</w:t>
            </w:r>
          </w:p>
          <w:p w14:paraId="3278109B" w14:textId="77777777" w:rsidR="00142A1E" w:rsidRPr="007B6BD5" w:rsidRDefault="00142A1E" w:rsidP="00331D1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42A1E" w:rsidRPr="007B6BD5" w14:paraId="0D7BE7A3" w14:textId="77777777" w:rsidTr="00331D10">
        <w:trPr>
          <w:jc w:val="center"/>
        </w:trPr>
        <w:tc>
          <w:tcPr>
            <w:tcW w:w="3397" w:type="dxa"/>
            <w:shd w:val="clear" w:color="auto" w:fill="auto"/>
            <w:noWrap/>
            <w:vAlign w:val="center"/>
          </w:tcPr>
          <w:p w14:paraId="02D63E89" w14:textId="77777777" w:rsidR="00142A1E" w:rsidRPr="007B6BD5" w:rsidRDefault="00142A1E" w:rsidP="00331D10">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029D1BA"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DC_3A_n78A</w:t>
            </w:r>
          </w:p>
          <w:p w14:paraId="0F5FC31D"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7CCE15C"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DC_7A_n78A</w:t>
            </w:r>
          </w:p>
          <w:p w14:paraId="39EE7E9C" w14:textId="77777777" w:rsidR="00142A1E" w:rsidRPr="007B6BD5" w:rsidRDefault="00142A1E" w:rsidP="00331D1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42A1E" w:rsidRPr="007B6BD5" w14:paraId="467F51C2" w14:textId="77777777" w:rsidTr="00331D10">
        <w:trPr>
          <w:jc w:val="center"/>
        </w:trPr>
        <w:tc>
          <w:tcPr>
            <w:tcW w:w="3397" w:type="dxa"/>
            <w:shd w:val="clear" w:color="auto" w:fill="auto"/>
            <w:noWrap/>
            <w:vAlign w:val="center"/>
          </w:tcPr>
          <w:p w14:paraId="65721E32" w14:textId="77777777" w:rsidR="00142A1E" w:rsidRPr="007B6BD5" w:rsidRDefault="00142A1E" w:rsidP="00331D10">
            <w:pPr>
              <w:spacing w:after="0"/>
              <w:jc w:val="center"/>
              <w:rPr>
                <w:rFonts w:ascii="Arial" w:hAnsi="Arial"/>
                <w:sz w:val="18"/>
              </w:rPr>
            </w:pPr>
            <w:r w:rsidRPr="007B6BD5">
              <w:rPr>
                <w:rFonts w:ascii="Arial" w:hAnsi="Arial"/>
                <w:sz w:val="18"/>
              </w:rPr>
              <w:t>DC_3A-7A_n78A-n105A</w:t>
            </w:r>
          </w:p>
        </w:tc>
        <w:tc>
          <w:tcPr>
            <w:tcW w:w="3686" w:type="dxa"/>
            <w:vAlign w:val="center"/>
          </w:tcPr>
          <w:p w14:paraId="65FD5707"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430092D7" w14:textId="77777777" w:rsidR="00142A1E" w:rsidRPr="007B6BD5" w:rsidRDefault="00142A1E" w:rsidP="00331D10">
            <w:pPr>
              <w:spacing w:after="0"/>
              <w:jc w:val="center"/>
              <w:rPr>
                <w:rFonts w:ascii="Arial" w:hAnsi="Arial"/>
                <w:sz w:val="18"/>
              </w:rPr>
            </w:pPr>
            <w:r w:rsidRPr="007B6BD5">
              <w:rPr>
                <w:rFonts w:ascii="Arial" w:hAnsi="Arial"/>
                <w:sz w:val="18"/>
              </w:rPr>
              <w:t>DC_3A_n105A</w:t>
            </w:r>
          </w:p>
          <w:p w14:paraId="080E2025"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20F3DD59" w14:textId="77777777" w:rsidR="00142A1E" w:rsidRPr="007B6BD5" w:rsidRDefault="00142A1E" w:rsidP="00331D10">
            <w:pPr>
              <w:spacing w:after="0"/>
              <w:jc w:val="center"/>
              <w:rPr>
                <w:rFonts w:ascii="Arial" w:hAnsi="Arial"/>
                <w:sz w:val="18"/>
              </w:rPr>
            </w:pPr>
            <w:r w:rsidRPr="007B6BD5">
              <w:rPr>
                <w:rFonts w:ascii="Arial" w:hAnsi="Arial"/>
                <w:sz w:val="18"/>
              </w:rPr>
              <w:t>DC_7A_n105A</w:t>
            </w:r>
          </w:p>
        </w:tc>
      </w:tr>
      <w:tr w:rsidR="00142A1E" w:rsidRPr="007B6BD5" w14:paraId="55736EC2" w14:textId="77777777" w:rsidTr="00331D10">
        <w:trPr>
          <w:jc w:val="center"/>
        </w:trPr>
        <w:tc>
          <w:tcPr>
            <w:tcW w:w="3397" w:type="dxa"/>
            <w:shd w:val="clear" w:color="auto" w:fill="auto"/>
            <w:noWrap/>
            <w:vAlign w:val="center"/>
          </w:tcPr>
          <w:p w14:paraId="1D7062AF" w14:textId="77777777" w:rsidR="00142A1E" w:rsidRPr="007B6BD5" w:rsidRDefault="00142A1E" w:rsidP="00331D10">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7B8699EE"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75CC2ECD"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DC_3A_n78A</w:t>
            </w:r>
          </w:p>
          <w:p w14:paraId="352C6BAE"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DC_3A_n80A_ULSUP-TDM_n78A</w:t>
            </w:r>
          </w:p>
          <w:p w14:paraId="042BB9C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DC_7A_n78A</w:t>
            </w:r>
          </w:p>
          <w:p w14:paraId="1C827FF4"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rPr>
              <w:t>DC_7A_n80A</w:t>
            </w:r>
          </w:p>
        </w:tc>
      </w:tr>
      <w:tr w:rsidR="00142A1E" w:rsidRPr="007B6BD5" w14:paraId="4CBB09EE" w14:textId="77777777" w:rsidTr="00331D10">
        <w:trPr>
          <w:jc w:val="center"/>
        </w:trPr>
        <w:tc>
          <w:tcPr>
            <w:tcW w:w="3397" w:type="dxa"/>
            <w:shd w:val="clear" w:color="auto" w:fill="auto"/>
            <w:noWrap/>
            <w:vAlign w:val="center"/>
          </w:tcPr>
          <w:p w14:paraId="486CEE61" w14:textId="77777777" w:rsidR="00142A1E" w:rsidRPr="007B6BD5" w:rsidRDefault="00142A1E" w:rsidP="00331D10">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1601DA4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DC_3A_n1A</w:t>
            </w:r>
          </w:p>
          <w:p w14:paraId="601FA3DE"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DC_8A_n1A</w:t>
            </w:r>
          </w:p>
          <w:p w14:paraId="38DE5FD4"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DC_3A_n28A</w:t>
            </w:r>
          </w:p>
          <w:p w14:paraId="460F1C3C"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lang w:eastAsia="ja-JP"/>
              </w:rPr>
              <w:t>DC_8A_n28A</w:t>
            </w:r>
          </w:p>
        </w:tc>
      </w:tr>
      <w:tr w:rsidR="00142A1E" w:rsidRPr="007B6BD5" w14:paraId="4788E023" w14:textId="77777777" w:rsidTr="00331D10">
        <w:trPr>
          <w:jc w:val="center"/>
        </w:trPr>
        <w:tc>
          <w:tcPr>
            <w:tcW w:w="3397" w:type="dxa"/>
            <w:shd w:val="clear" w:color="auto" w:fill="auto"/>
            <w:noWrap/>
            <w:vAlign w:val="center"/>
          </w:tcPr>
          <w:p w14:paraId="3E78CB06" w14:textId="77777777" w:rsidR="00142A1E" w:rsidRPr="007B6BD5" w:rsidRDefault="00142A1E" w:rsidP="00331D10">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3B117DAC"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DC_3A_n1A</w:t>
            </w:r>
          </w:p>
          <w:p w14:paraId="290EF6D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DC_8A_n1A</w:t>
            </w:r>
          </w:p>
          <w:p w14:paraId="3E1F86C5"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DC_3A_n40A</w:t>
            </w:r>
          </w:p>
          <w:p w14:paraId="5A81FB0C"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lang w:eastAsia="ja-JP"/>
              </w:rPr>
              <w:t>DC_8A_n40A</w:t>
            </w:r>
          </w:p>
        </w:tc>
      </w:tr>
      <w:tr w:rsidR="00142A1E" w:rsidRPr="007B6BD5" w14:paraId="0BFDA6C6" w14:textId="77777777" w:rsidTr="00331D10">
        <w:trPr>
          <w:jc w:val="center"/>
        </w:trPr>
        <w:tc>
          <w:tcPr>
            <w:tcW w:w="3397" w:type="dxa"/>
            <w:shd w:val="clear" w:color="auto" w:fill="auto"/>
            <w:noWrap/>
            <w:vAlign w:val="center"/>
          </w:tcPr>
          <w:p w14:paraId="690B845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DC_3A-8A_n1A-n77A</w:t>
            </w:r>
          </w:p>
          <w:p w14:paraId="79DFFCF3"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20F7FB34" w14:textId="77777777" w:rsidR="00142A1E" w:rsidRPr="007B6BD5" w:rsidRDefault="00142A1E" w:rsidP="00331D10">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646CB65B" w14:textId="77777777" w:rsidR="00142A1E" w:rsidRPr="007B6BD5" w:rsidRDefault="00142A1E" w:rsidP="00331D10">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399CB14D" w14:textId="77777777" w:rsidR="00142A1E" w:rsidRPr="007B6BD5" w:rsidRDefault="00142A1E" w:rsidP="00331D10">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4B4AB48F"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DC_8A_n77A</w:t>
            </w:r>
          </w:p>
        </w:tc>
      </w:tr>
      <w:tr w:rsidR="00142A1E" w:rsidRPr="007B6BD5" w14:paraId="37A85921" w14:textId="77777777" w:rsidTr="00331D10">
        <w:trPr>
          <w:jc w:val="center"/>
        </w:trPr>
        <w:tc>
          <w:tcPr>
            <w:tcW w:w="3397" w:type="dxa"/>
            <w:shd w:val="clear" w:color="auto" w:fill="auto"/>
            <w:noWrap/>
            <w:vAlign w:val="center"/>
          </w:tcPr>
          <w:p w14:paraId="1CF39EB9" w14:textId="77777777" w:rsidR="00142A1E" w:rsidRPr="007B6BD5" w:rsidRDefault="00142A1E" w:rsidP="00331D10">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91CD9CD" w14:textId="77777777" w:rsidR="00142A1E" w:rsidRPr="007B6BD5" w:rsidRDefault="00142A1E" w:rsidP="00331D10">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vAlign w:val="center"/>
          </w:tcPr>
          <w:p w14:paraId="72DC68F5"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DC_3A_n1A</w:t>
            </w:r>
          </w:p>
          <w:p w14:paraId="0CB376E5"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DC_3A_n78A</w:t>
            </w:r>
            <w:r w:rsidRPr="007B6BD5">
              <w:rPr>
                <w:rFonts w:ascii="Arial" w:hAnsi="Arial"/>
                <w:sz w:val="18"/>
                <w:vertAlign w:val="superscript"/>
                <w:lang w:eastAsia="fi-FI"/>
              </w:rPr>
              <w:t>9</w:t>
            </w:r>
          </w:p>
          <w:p w14:paraId="5BE4D448"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DC_8A_n1A</w:t>
            </w:r>
          </w:p>
          <w:p w14:paraId="74B0A49F" w14:textId="77777777" w:rsidR="00142A1E" w:rsidRPr="007B6BD5" w:rsidRDefault="00142A1E" w:rsidP="00331D10">
            <w:pPr>
              <w:spacing w:after="0"/>
              <w:jc w:val="center"/>
              <w:rPr>
                <w:rFonts w:ascii="Arial" w:hAnsi="Arial" w:cs="Arial"/>
                <w:sz w:val="18"/>
                <w:szCs w:val="18"/>
              </w:rPr>
            </w:pPr>
            <w:r w:rsidRPr="007B6BD5">
              <w:rPr>
                <w:rFonts w:ascii="Arial" w:eastAsia="Malgun Gothic" w:hAnsi="Arial" w:cs="Arial"/>
                <w:sz w:val="18"/>
                <w:szCs w:val="18"/>
                <w:lang w:eastAsia="ko-KR"/>
              </w:rPr>
              <w:t>DC_8A_n78A</w:t>
            </w:r>
            <w:r w:rsidRPr="007B6BD5">
              <w:rPr>
                <w:rFonts w:ascii="Arial" w:hAnsi="Arial"/>
                <w:sz w:val="18"/>
                <w:vertAlign w:val="superscript"/>
                <w:lang w:eastAsia="fi-FI"/>
              </w:rPr>
              <w:t>9</w:t>
            </w:r>
          </w:p>
        </w:tc>
      </w:tr>
      <w:tr w:rsidR="00142A1E" w:rsidRPr="007B6BD5" w14:paraId="5D973F5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701A15" w14:textId="77777777" w:rsidR="00142A1E" w:rsidRPr="007B6BD5" w:rsidRDefault="00142A1E" w:rsidP="00331D10">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7A58253"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859D2B"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DC_3A_n1A</w:t>
            </w:r>
          </w:p>
          <w:p w14:paraId="57EB4D91"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DC_3A_n78A</w:t>
            </w:r>
            <w:r w:rsidRPr="007B6BD5">
              <w:rPr>
                <w:rFonts w:ascii="Arial" w:hAnsi="Arial"/>
                <w:sz w:val="18"/>
                <w:vertAlign w:val="superscript"/>
                <w:lang w:eastAsia="fi-FI"/>
              </w:rPr>
              <w:t>9</w:t>
            </w:r>
          </w:p>
          <w:p w14:paraId="790B906F"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DC_8A_n1A</w:t>
            </w:r>
          </w:p>
          <w:p w14:paraId="4BB0ED95"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DC_8A_n78A</w:t>
            </w:r>
            <w:r w:rsidRPr="007B6BD5">
              <w:rPr>
                <w:rFonts w:ascii="Arial" w:hAnsi="Arial"/>
                <w:sz w:val="18"/>
                <w:vertAlign w:val="superscript"/>
                <w:lang w:eastAsia="fi-FI"/>
              </w:rPr>
              <w:t>9</w:t>
            </w:r>
          </w:p>
        </w:tc>
      </w:tr>
      <w:tr w:rsidR="00142A1E" w:rsidRPr="007B6BD5" w14:paraId="2DD5E6B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536F6"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5BFA2CBE" w14:textId="77777777" w:rsidR="00142A1E" w:rsidRPr="007B6BD5" w:rsidRDefault="00142A1E" w:rsidP="00331D10">
            <w:pPr>
              <w:pStyle w:val="TAC"/>
              <w:keepNext w:val="0"/>
              <w:keepLines w:val="0"/>
              <w:rPr>
                <w:rFonts w:eastAsia="MS Mincho" w:cs="Arial"/>
                <w:szCs w:val="18"/>
              </w:rPr>
            </w:pPr>
            <w:r w:rsidRPr="007B6BD5">
              <w:rPr>
                <w:rFonts w:eastAsia="MS Mincho" w:cs="Arial"/>
                <w:szCs w:val="18"/>
              </w:rPr>
              <w:t>DC_3A_n7A</w:t>
            </w:r>
          </w:p>
          <w:p w14:paraId="279369C3" w14:textId="77777777" w:rsidR="00142A1E" w:rsidRPr="007B6BD5" w:rsidRDefault="00142A1E" w:rsidP="00331D10">
            <w:pPr>
              <w:pStyle w:val="TAC"/>
              <w:keepNext w:val="0"/>
              <w:keepLines w:val="0"/>
              <w:rPr>
                <w:rFonts w:eastAsia="MS Mincho" w:cs="Arial"/>
                <w:szCs w:val="18"/>
              </w:rPr>
            </w:pPr>
            <w:r w:rsidRPr="007B6BD5">
              <w:rPr>
                <w:rFonts w:eastAsia="MS Mincho" w:cs="Arial"/>
                <w:szCs w:val="18"/>
              </w:rPr>
              <w:t>DC_3A_n78A</w:t>
            </w:r>
          </w:p>
          <w:p w14:paraId="5D4D3787" w14:textId="77777777" w:rsidR="00142A1E" w:rsidRPr="007B6BD5" w:rsidRDefault="00142A1E" w:rsidP="00331D10">
            <w:pPr>
              <w:pStyle w:val="TAC"/>
              <w:keepNext w:val="0"/>
              <w:keepLines w:val="0"/>
              <w:rPr>
                <w:rFonts w:eastAsia="MS Mincho" w:cs="Arial"/>
                <w:szCs w:val="18"/>
              </w:rPr>
            </w:pPr>
            <w:r w:rsidRPr="007B6BD5">
              <w:rPr>
                <w:rFonts w:eastAsia="MS Mincho" w:cs="Arial"/>
                <w:szCs w:val="18"/>
              </w:rPr>
              <w:t>DC_8A_n7A</w:t>
            </w:r>
          </w:p>
          <w:p w14:paraId="76582023"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142A1E" w:rsidRPr="007B6BD5" w14:paraId="7E68667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00A1AC" w14:textId="77777777" w:rsidR="00142A1E" w:rsidRPr="007B6BD5" w:rsidRDefault="00142A1E" w:rsidP="00331D10">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6D46F6E2" w14:textId="77777777" w:rsidR="00142A1E" w:rsidRPr="007B6BD5" w:rsidRDefault="00142A1E" w:rsidP="00331D10">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567A2D2B"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2823BF23"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142A1E" w:rsidRPr="007B6BD5" w14:paraId="32637EF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06310C9A" w14:textId="77777777" w:rsidR="00142A1E" w:rsidRPr="007B6BD5" w:rsidRDefault="00142A1E" w:rsidP="00331D10">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2BD2A2B" w14:textId="77777777" w:rsidR="00142A1E" w:rsidRPr="00AA1017" w:rsidRDefault="00142A1E" w:rsidP="00331D10">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E076C44" w14:textId="77777777" w:rsidR="00142A1E" w:rsidRDefault="00142A1E" w:rsidP="00331D1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DD152D5" w14:textId="77777777" w:rsidR="00142A1E" w:rsidRPr="007B6BD5" w:rsidRDefault="00142A1E" w:rsidP="00331D10">
            <w:pPr>
              <w:spacing w:after="0"/>
              <w:jc w:val="center"/>
              <w:rPr>
                <w:rFonts w:ascii="Arial" w:hAnsi="Arial"/>
                <w:sz w:val="18"/>
              </w:rPr>
            </w:pPr>
            <w:r>
              <w:rPr>
                <w:rFonts w:ascii="Arial" w:eastAsia="Malgun Gothic" w:hAnsi="Arial" w:cs="Arial"/>
                <w:sz w:val="18"/>
                <w:szCs w:val="18"/>
                <w:lang w:eastAsia="ko-KR"/>
              </w:rPr>
              <w:t>DC_3A_n77A</w:t>
            </w:r>
          </w:p>
        </w:tc>
      </w:tr>
      <w:tr w:rsidR="00142A1E" w:rsidRPr="007B6BD5" w14:paraId="5215F54D" w14:textId="77777777" w:rsidTr="00331D10">
        <w:trPr>
          <w:jc w:val="center"/>
        </w:trPr>
        <w:tc>
          <w:tcPr>
            <w:tcW w:w="3397" w:type="dxa"/>
            <w:shd w:val="clear" w:color="auto" w:fill="auto"/>
            <w:noWrap/>
            <w:vAlign w:val="center"/>
          </w:tcPr>
          <w:p w14:paraId="2E0A6515" w14:textId="77777777" w:rsidR="00142A1E" w:rsidRPr="007B6BD5" w:rsidRDefault="00142A1E" w:rsidP="00331D10">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5FD49591" w14:textId="77777777" w:rsidR="00142A1E" w:rsidRPr="007B6BD5" w:rsidRDefault="00142A1E" w:rsidP="00331D10">
            <w:pPr>
              <w:spacing w:after="0"/>
              <w:jc w:val="center"/>
              <w:rPr>
                <w:rFonts w:ascii="Arial" w:hAnsi="Arial"/>
                <w:sz w:val="18"/>
              </w:rPr>
            </w:pPr>
            <w:r w:rsidRPr="007B6BD5">
              <w:rPr>
                <w:rFonts w:ascii="Arial" w:hAnsi="Arial"/>
                <w:sz w:val="18"/>
              </w:rPr>
              <w:t>DC_3A_n28A</w:t>
            </w:r>
          </w:p>
          <w:p w14:paraId="797ACBB1" w14:textId="77777777" w:rsidR="00142A1E" w:rsidRPr="007B6BD5" w:rsidRDefault="00142A1E" w:rsidP="00331D10">
            <w:pPr>
              <w:spacing w:after="0"/>
              <w:jc w:val="center"/>
              <w:rPr>
                <w:rFonts w:ascii="Arial" w:hAnsi="Arial"/>
                <w:sz w:val="18"/>
              </w:rPr>
            </w:pPr>
            <w:r w:rsidRPr="007B6BD5">
              <w:rPr>
                <w:rFonts w:ascii="Arial" w:hAnsi="Arial"/>
                <w:sz w:val="18"/>
              </w:rPr>
              <w:t>DC_8A_n28A</w:t>
            </w:r>
          </w:p>
          <w:p w14:paraId="76E53457"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hAnsi="Arial"/>
                <w:sz w:val="18"/>
              </w:rPr>
              <w:t>DC_11A_n28A</w:t>
            </w:r>
          </w:p>
        </w:tc>
      </w:tr>
      <w:tr w:rsidR="00142A1E" w:rsidRPr="007B6BD5" w14:paraId="76921BA7" w14:textId="77777777" w:rsidTr="00331D10">
        <w:trPr>
          <w:jc w:val="center"/>
        </w:trPr>
        <w:tc>
          <w:tcPr>
            <w:tcW w:w="3397" w:type="dxa"/>
            <w:shd w:val="clear" w:color="auto" w:fill="auto"/>
            <w:noWrap/>
            <w:vAlign w:val="center"/>
          </w:tcPr>
          <w:p w14:paraId="2F706304" w14:textId="77777777" w:rsidR="00142A1E" w:rsidRPr="007B6BD5" w:rsidRDefault="00142A1E" w:rsidP="00331D10">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05935458" w14:textId="77777777" w:rsidR="00142A1E" w:rsidRPr="007B6BD5" w:rsidRDefault="00142A1E" w:rsidP="00331D10">
            <w:pPr>
              <w:spacing w:after="0"/>
              <w:jc w:val="center"/>
              <w:rPr>
                <w:rFonts w:ascii="Arial" w:hAnsi="Arial"/>
                <w:sz w:val="18"/>
              </w:rPr>
            </w:pPr>
            <w:r w:rsidRPr="007B6BD5">
              <w:rPr>
                <w:rFonts w:ascii="Arial" w:hAnsi="Arial"/>
                <w:sz w:val="18"/>
              </w:rPr>
              <w:t>DC_3A_n77A</w:t>
            </w:r>
          </w:p>
          <w:p w14:paraId="001756D1" w14:textId="77777777" w:rsidR="00142A1E" w:rsidRPr="007B6BD5" w:rsidRDefault="00142A1E" w:rsidP="00331D10">
            <w:pPr>
              <w:spacing w:after="0"/>
              <w:jc w:val="center"/>
              <w:rPr>
                <w:rFonts w:ascii="Arial" w:hAnsi="Arial"/>
                <w:sz w:val="18"/>
              </w:rPr>
            </w:pPr>
            <w:r w:rsidRPr="007B6BD5">
              <w:rPr>
                <w:rFonts w:ascii="Arial" w:hAnsi="Arial"/>
                <w:sz w:val="18"/>
              </w:rPr>
              <w:t>DC_8A_n77A</w:t>
            </w:r>
          </w:p>
          <w:p w14:paraId="1A6A2ECD"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hAnsi="Arial"/>
                <w:sz w:val="18"/>
              </w:rPr>
              <w:t>DC_11A_n77A</w:t>
            </w:r>
          </w:p>
        </w:tc>
      </w:tr>
      <w:tr w:rsidR="00142A1E" w:rsidRPr="007B6BD5" w14:paraId="6FE37F39" w14:textId="77777777" w:rsidTr="00331D10">
        <w:trPr>
          <w:jc w:val="center"/>
        </w:trPr>
        <w:tc>
          <w:tcPr>
            <w:tcW w:w="3397" w:type="dxa"/>
            <w:shd w:val="clear" w:color="auto" w:fill="auto"/>
            <w:noWrap/>
            <w:vAlign w:val="center"/>
          </w:tcPr>
          <w:p w14:paraId="5E3BD177"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37DFBD57"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1D6F76CB" w14:textId="77777777" w:rsidR="00142A1E" w:rsidRPr="007B6BD5" w:rsidRDefault="00142A1E" w:rsidP="00331D10">
            <w:pPr>
              <w:spacing w:after="0"/>
              <w:jc w:val="center"/>
              <w:rPr>
                <w:rFonts w:ascii="Arial" w:hAnsi="Arial"/>
                <w:sz w:val="18"/>
              </w:rPr>
            </w:pPr>
            <w:r w:rsidRPr="007B6BD5">
              <w:rPr>
                <w:rFonts w:ascii="Arial" w:hAnsi="Arial"/>
                <w:sz w:val="18"/>
              </w:rPr>
              <w:t>DC_3A_n77A</w:t>
            </w:r>
          </w:p>
          <w:p w14:paraId="582D0876" w14:textId="77777777" w:rsidR="00142A1E" w:rsidRPr="007B6BD5" w:rsidRDefault="00142A1E" w:rsidP="00331D10">
            <w:pPr>
              <w:spacing w:after="0"/>
              <w:jc w:val="center"/>
              <w:rPr>
                <w:rFonts w:ascii="Arial" w:hAnsi="Arial"/>
                <w:sz w:val="18"/>
              </w:rPr>
            </w:pPr>
            <w:r w:rsidRPr="007B6BD5">
              <w:rPr>
                <w:rFonts w:ascii="Arial" w:hAnsi="Arial"/>
                <w:sz w:val="18"/>
              </w:rPr>
              <w:t>DC_8A_n77A</w:t>
            </w:r>
          </w:p>
          <w:p w14:paraId="52AA71FB"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hAnsi="Arial"/>
                <w:sz w:val="18"/>
              </w:rPr>
              <w:t>DC_11A_n77A</w:t>
            </w:r>
          </w:p>
        </w:tc>
      </w:tr>
      <w:tr w:rsidR="00142A1E" w:rsidRPr="007B6BD5" w14:paraId="370D7CF4" w14:textId="77777777" w:rsidTr="00331D10">
        <w:trPr>
          <w:jc w:val="center"/>
        </w:trPr>
        <w:tc>
          <w:tcPr>
            <w:tcW w:w="3397" w:type="dxa"/>
            <w:shd w:val="clear" w:color="auto" w:fill="auto"/>
            <w:noWrap/>
            <w:vAlign w:val="center"/>
          </w:tcPr>
          <w:p w14:paraId="0594B422"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34CF2ABC" w14:textId="77777777" w:rsidR="00142A1E" w:rsidRPr="007B6BD5" w:rsidRDefault="00142A1E" w:rsidP="00331D10">
            <w:pPr>
              <w:spacing w:after="0"/>
              <w:jc w:val="center"/>
              <w:rPr>
                <w:rFonts w:ascii="Arial" w:hAnsi="Arial"/>
                <w:sz w:val="18"/>
              </w:rPr>
            </w:pPr>
            <w:r w:rsidRPr="007B6BD5">
              <w:rPr>
                <w:rFonts w:ascii="Arial" w:hAnsi="Arial"/>
                <w:sz w:val="18"/>
              </w:rPr>
              <w:t>DC_3A_n1A</w:t>
            </w:r>
          </w:p>
          <w:p w14:paraId="0AA7327C" w14:textId="77777777" w:rsidR="00142A1E" w:rsidRPr="007B6BD5" w:rsidRDefault="00142A1E" w:rsidP="00331D10">
            <w:pPr>
              <w:spacing w:after="0"/>
              <w:jc w:val="center"/>
              <w:rPr>
                <w:rFonts w:ascii="Arial" w:hAnsi="Arial"/>
                <w:sz w:val="18"/>
              </w:rPr>
            </w:pPr>
            <w:r w:rsidRPr="007B6BD5">
              <w:rPr>
                <w:rFonts w:ascii="Arial" w:hAnsi="Arial"/>
                <w:sz w:val="18"/>
              </w:rPr>
              <w:t>DC_8A_n1A</w:t>
            </w:r>
          </w:p>
          <w:p w14:paraId="4B487DC3"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rPr>
              <w:t>DC_20A_n1A</w:t>
            </w:r>
          </w:p>
        </w:tc>
      </w:tr>
      <w:tr w:rsidR="00142A1E" w:rsidRPr="007B6BD5" w14:paraId="76B17CCD" w14:textId="77777777" w:rsidTr="00331D10">
        <w:trPr>
          <w:jc w:val="center"/>
        </w:trPr>
        <w:tc>
          <w:tcPr>
            <w:tcW w:w="3397" w:type="dxa"/>
            <w:shd w:val="clear" w:color="auto" w:fill="auto"/>
            <w:noWrap/>
            <w:vAlign w:val="center"/>
          </w:tcPr>
          <w:p w14:paraId="1B7F71B0"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033926A3" w14:textId="77777777" w:rsidR="00142A1E" w:rsidRPr="007B6BD5" w:rsidRDefault="00142A1E" w:rsidP="00331D10">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428BE972"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szCs w:val="18"/>
                <w:lang w:eastAsia="ja-JP"/>
              </w:rPr>
              <w:t>DC_3A_n28A</w:t>
            </w:r>
          </w:p>
          <w:p w14:paraId="0C879708"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szCs w:val="18"/>
                <w:lang w:eastAsia="ja-JP"/>
              </w:rPr>
              <w:t>DC_3C_n28A</w:t>
            </w:r>
          </w:p>
          <w:p w14:paraId="48B9C581"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szCs w:val="18"/>
                <w:lang w:eastAsia="ja-JP"/>
              </w:rPr>
              <w:t>DC_8A_n28A</w:t>
            </w:r>
          </w:p>
          <w:p w14:paraId="19DAB72A" w14:textId="77777777" w:rsidR="00142A1E" w:rsidRPr="007B6BD5" w:rsidRDefault="00142A1E" w:rsidP="00331D10">
            <w:pPr>
              <w:spacing w:after="0"/>
              <w:jc w:val="center"/>
              <w:rPr>
                <w:rFonts w:ascii="Arial" w:hAnsi="Arial"/>
                <w:sz w:val="18"/>
              </w:rPr>
            </w:pPr>
            <w:r w:rsidRPr="007B6BD5">
              <w:rPr>
                <w:rFonts w:ascii="Arial" w:hAnsi="Arial"/>
                <w:sz w:val="18"/>
                <w:szCs w:val="18"/>
                <w:lang w:eastAsia="ja-JP"/>
              </w:rPr>
              <w:t>DC_20A_n28A</w:t>
            </w:r>
          </w:p>
        </w:tc>
      </w:tr>
      <w:tr w:rsidR="00142A1E" w:rsidRPr="007B6BD5" w14:paraId="2A84BF7F" w14:textId="77777777" w:rsidTr="00331D10">
        <w:trPr>
          <w:jc w:val="center"/>
        </w:trPr>
        <w:tc>
          <w:tcPr>
            <w:tcW w:w="3397" w:type="dxa"/>
            <w:shd w:val="clear" w:color="auto" w:fill="auto"/>
            <w:noWrap/>
            <w:vAlign w:val="center"/>
          </w:tcPr>
          <w:p w14:paraId="120DCDAB"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DC_3A-8A-20A_n78A</w:t>
            </w:r>
          </w:p>
        </w:tc>
        <w:tc>
          <w:tcPr>
            <w:tcW w:w="3686" w:type="dxa"/>
            <w:vAlign w:val="center"/>
          </w:tcPr>
          <w:p w14:paraId="3697E314"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szCs w:val="18"/>
                <w:lang w:eastAsia="ja-JP"/>
              </w:rPr>
              <w:t>DC_3A_n78A</w:t>
            </w:r>
          </w:p>
          <w:p w14:paraId="7BEF3474"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szCs w:val="18"/>
                <w:lang w:eastAsia="ja-JP"/>
              </w:rPr>
              <w:t>DC_8A_n78A</w:t>
            </w:r>
          </w:p>
          <w:p w14:paraId="22BC3D34" w14:textId="77777777" w:rsidR="00142A1E" w:rsidRPr="007B6BD5" w:rsidRDefault="00142A1E" w:rsidP="00331D10">
            <w:pPr>
              <w:spacing w:after="0"/>
              <w:jc w:val="center"/>
              <w:rPr>
                <w:rFonts w:ascii="Arial" w:hAnsi="Arial"/>
                <w:sz w:val="18"/>
                <w:lang w:eastAsia="fi-FI"/>
              </w:rPr>
            </w:pPr>
            <w:r w:rsidRPr="007B6BD5">
              <w:rPr>
                <w:rFonts w:ascii="Arial" w:hAnsi="Arial"/>
                <w:sz w:val="18"/>
                <w:szCs w:val="18"/>
                <w:lang w:eastAsia="ja-JP"/>
              </w:rPr>
              <w:t>DC_20A_n78A</w:t>
            </w:r>
          </w:p>
        </w:tc>
      </w:tr>
      <w:tr w:rsidR="00142A1E" w:rsidRPr="007B6BD5" w14:paraId="46B37229" w14:textId="77777777" w:rsidTr="00331D10">
        <w:trPr>
          <w:jc w:val="center"/>
        </w:trPr>
        <w:tc>
          <w:tcPr>
            <w:tcW w:w="3397" w:type="dxa"/>
            <w:shd w:val="clear" w:color="auto" w:fill="auto"/>
            <w:noWrap/>
            <w:vAlign w:val="center"/>
          </w:tcPr>
          <w:p w14:paraId="41B3292D"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113F8C7A"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4DFCD1BA"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DC_3A_n77A</w:t>
            </w:r>
          </w:p>
          <w:p w14:paraId="7706A941"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559816E7" w14:textId="77777777" w:rsidR="00142A1E" w:rsidRPr="007B6BD5" w:rsidRDefault="00142A1E" w:rsidP="00331D10">
            <w:pPr>
              <w:spacing w:after="0"/>
              <w:jc w:val="center"/>
              <w:rPr>
                <w:rFonts w:ascii="Arial" w:hAnsi="Arial"/>
                <w:sz w:val="18"/>
                <w:szCs w:val="18"/>
                <w:lang w:eastAsia="ja-JP"/>
              </w:rPr>
            </w:pPr>
            <w:r w:rsidRPr="007B6BD5">
              <w:rPr>
                <w:rFonts w:ascii="Arial" w:hAnsi="Arial" w:cs="Arial"/>
                <w:sz w:val="18"/>
                <w:lang w:eastAsia="zh-CN"/>
              </w:rPr>
              <w:t>DC_8A_n77A</w:t>
            </w:r>
          </w:p>
        </w:tc>
      </w:tr>
      <w:tr w:rsidR="00142A1E" w:rsidRPr="007B6BD5" w14:paraId="183970FC" w14:textId="77777777" w:rsidTr="00331D10">
        <w:trPr>
          <w:jc w:val="center"/>
        </w:trPr>
        <w:tc>
          <w:tcPr>
            <w:tcW w:w="3397" w:type="dxa"/>
            <w:shd w:val="clear" w:color="auto" w:fill="auto"/>
            <w:noWrap/>
            <w:vAlign w:val="center"/>
          </w:tcPr>
          <w:p w14:paraId="6D2F6B5B"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4F366171"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74450EBA"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DC_3A_n77A</w:t>
            </w:r>
          </w:p>
          <w:p w14:paraId="1852FE3E"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2F04FFD" w14:textId="77777777" w:rsidR="00142A1E" w:rsidRPr="007B6BD5" w:rsidRDefault="00142A1E" w:rsidP="00331D10">
            <w:pPr>
              <w:spacing w:after="0"/>
              <w:jc w:val="center"/>
              <w:rPr>
                <w:rFonts w:ascii="Arial" w:hAnsi="Arial"/>
                <w:sz w:val="18"/>
                <w:szCs w:val="18"/>
                <w:lang w:eastAsia="ja-JP"/>
              </w:rPr>
            </w:pPr>
            <w:r w:rsidRPr="007B6BD5">
              <w:rPr>
                <w:rFonts w:ascii="Arial" w:hAnsi="Arial" w:cs="Arial"/>
                <w:sz w:val="18"/>
                <w:lang w:eastAsia="zh-CN"/>
              </w:rPr>
              <w:t>DC_8A_n77A</w:t>
            </w:r>
          </w:p>
        </w:tc>
      </w:tr>
      <w:tr w:rsidR="00142A1E" w:rsidRPr="007B6BD5" w14:paraId="2D84A4D5" w14:textId="77777777" w:rsidTr="00331D10">
        <w:trPr>
          <w:jc w:val="center"/>
        </w:trPr>
        <w:tc>
          <w:tcPr>
            <w:tcW w:w="3397" w:type="dxa"/>
            <w:shd w:val="clear" w:color="auto" w:fill="auto"/>
            <w:noWrap/>
            <w:vAlign w:val="center"/>
          </w:tcPr>
          <w:p w14:paraId="6EB01F61"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75B0B00A"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165E6DBD" w14:textId="77777777" w:rsidR="00142A1E" w:rsidRPr="007B6BD5" w:rsidRDefault="00142A1E" w:rsidP="00331D10">
            <w:pPr>
              <w:spacing w:after="0"/>
              <w:jc w:val="center"/>
              <w:rPr>
                <w:rFonts w:ascii="Arial" w:hAnsi="Arial"/>
                <w:sz w:val="18"/>
              </w:rPr>
            </w:pPr>
            <w:r w:rsidRPr="007B6BD5">
              <w:rPr>
                <w:rFonts w:ascii="Arial" w:hAnsi="Arial"/>
                <w:sz w:val="18"/>
              </w:rPr>
              <w:t>DC_8A_n78A</w:t>
            </w:r>
          </w:p>
          <w:p w14:paraId="3FA4BA1C"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rPr>
              <w:t>DC_28A_n78A</w:t>
            </w:r>
          </w:p>
        </w:tc>
      </w:tr>
      <w:tr w:rsidR="00142A1E" w:rsidRPr="007B6BD5" w14:paraId="1A183499" w14:textId="77777777" w:rsidTr="00331D10">
        <w:trPr>
          <w:jc w:val="center"/>
        </w:trPr>
        <w:tc>
          <w:tcPr>
            <w:tcW w:w="3397" w:type="dxa"/>
            <w:shd w:val="clear" w:color="auto" w:fill="auto"/>
            <w:noWrap/>
            <w:vAlign w:val="center"/>
          </w:tcPr>
          <w:p w14:paraId="54B43EFE" w14:textId="77777777" w:rsidR="00142A1E" w:rsidRPr="007B6BD5" w:rsidRDefault="00142A1E" w:rsidP="00331D10">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21E17848"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DC_3A_n28A</w:t>
            </w:r>
          </w:p>
          <w:p w14:paraId="61D02C1C"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DC_3A_n78A</w:t>
            </w:r>
          </w:p>
          <w:p w14:paraId="0A3912BB"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DC_8A_n28A</w:t>
            </w:r>
          </w:p>
          <w:p w14:paraId="4A903A45"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szCs w:val="18"/>
              </w:rPr>
              <w:t>DC_8A_n78A</w:t>
            </w:r>
          </w:p>
        </w:tc>
      </w:tr>
      <w:tr w:rsidR="00142A1E" w:rsidRPr="007B6BD5" w14:paraId="500D96A0" w14:textId="77777777" w:rsidTr="00331D10">
        <w:trPr>
          <w:jc w:val="center"/>
        </w:trPr>
        <w:tc>
          <w:tcPr>
            <w:tcW w:w="3397" w:type="dxa"/>
            <w:shd w:val="clear" w:color="auto" w:fill="auto"/>
            <w:noWrap/>
            <w:vAlign w:val="center"/>
          </w:tcPr>
          <w:p w14:paraId="2DA688A8"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68D55BE9"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DC_3A_n1A</w:t>
            </w:r>
          </w:p>
          <w:p w14:paraId="5C33F367"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DC_8A_n1A</w:t>
            </w:r>
          </w:p>
        </w:tc>
      </w:tr>
      <w:tr w:rsidR="00142A1E" w:rsidRPr="007B6BD5" w14:paraId="48AB3127" w14:textId="77777777" w:rsidTr="00331D10">
        <w:trPr>
          <w:jc w:val="center"/>
        </w:trPr>
        <w:tc>
          <w:tcPr>
            <w:tcW w:w="3397" w:type="dxa"/>
            <w:shd w:val="clear" w:color="auto" w:fill="auto"/>
            <w:noWrap/>
            <w:vAlign w:val="center"/>
          </w:tcPr>
          <w:p w14:paraId="34585AA8" w14:textId="77777777" w:rsidR="00142A1E" w:rsidRPr="007B6BD5" w:rsidRDefault="00142A1E" w:rsidP="00331D10">
            <w:pPr>
              <w:spacing w:after="0"/>
              <w:jc w:val="center"/>
              <w:rPr>
                <w:rFonts w:ascii="Arial" w:hAnsi="Arial"/>
                <w:sz w:val="18"/>
                <w:lang w:eastAsia="fr-FR"/>
              </w:rPr>
            </w:pPr>
            <w:r w:rsidRPr="007B6BD5">
              <w:rPr>
                <w:rFonts w:ascii="Arial" w:hAnsi="Arial"/>
                <w:sz w:val="18"/>
                <w:lang w:eastAsia="fr-FR"/>
              </w:rPr>
              <w:t>DC_3A-8A-32A_n28A</w:t>
            </w:r>
          </w:p>
          <w:p w14:paraId="3C9AB367" w14:textId="77777777" w:rsidR="00142A1E" w:rsidRPr="007B6BD5" w:rsidRDefault="00142A1E" w:rsidP="00331D10">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15E13E21" w14:textId="77777777" w:rsidR="00142A1E" w:rsidRPr="007B6BD5" w:rsidRDefault="00142A1E" w:rsidP="00331D10">
            <w:pPr>
              <w:spacing w:after="0"/>
              <w:jc w:val="center"/>
              <w:rPr>
                <w:rFonts w:ascii="Arial" w:hAnsi="Arial"/>
                <w:sz w:val="18"/>
              </w:rPr>
            </w:pPr>
            <w:r w:rsidRPr="007B6BD5">
              <w:rPr>
                <w:rFonts w:ascii="Arial" w:hAnsi="Arial"/>
                <w:sz w:val="18"/>
              </w:rPr>
              <w:t>DC_3A_n28A</w:t>
            </w:r>
          </w:p>
          <w:p w14:paraId="7D1924F1"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DC_8A_n28A</w:t>
            </w:r>
          </w:p>
        </w:tc>
      </w:tr>
      <w:tr w:rsidR="00142A1E" w:rsidRPr="007B6BD5" w14:paraId="54022984" w14:textId="77777777" w:rsidTr="00331D10">
        <w:trPr>
          <w:jc w:val="center"/>
        </w:trPr>
        <w:tc>
          <w:tcPr>
            <w:tcW w:w="3397" w:type="dxa"/>
            <w:shd w:val="clear" w:color="auto" w:fill="auto"/>
            <w:noWrap/>
            <w:vAlign w:val="center"/>
          </w:tcPr>
          <w:p w14:paraId="6A898BE4"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39C8AB28"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DC_3A_n78A</w:t>
            </w:r>
          </w:p>
          <w:p w14:paraId="625AE4A3"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DC_8A_n78A</w:t>
            </w:r>
          </w:p>
        </w:tc>
      </w:tr>
      <w:tr w:rsidR="00142A1E" w:rsidRPr="007B6BD5" w14:paraId="46F72529" w14:textId="77777777" w:rsidTr="00331D10">
        <w:trPr>
          <w:jc w:val="center"/>
        </w:trPr>
        <w:tc>
          <w:tcPr>
            <w:tcW w:w="3397" w:type="dxa"/>
            <w:shd w:val="clear" w:color="auto" w:fill="auto"/>
            <w:noWrap/>
            <w:vAlign w:val="center"/>
          </w:tcPr>
          <w:p w14:paraId="71FF80CC" w14:textId="77777777" w:rsidR="00142A1E" w:rsidRPr="007B6BD5" w:rsidRDefault="00142A1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71FCF5C3" w14:textId="77777777" w:rsidR="00142A1E" w:rsidRPr="007B6BD5" w:rsidRDefault="00142A1E" w:rsidP="00331D10">
            <w:pPr>
              <w:spacing w:after="0"/>
              <w:jc w:val="center"/>
              <w:rPr>
                <w:rFonts w:ascii="Arial" w:hAnsi="Arial"/>
                <w:sz w:val="18"/>
                <w:lang w:eastAsia="zh-TW"/>
              </w:rPr>
            </w:pPr>
          </w:p>
        </w:tc>
        <w:tc>
          <w:tcPr>
            <w:tcW w:w="3686" w:type="dxa"/>
            <w:vAlign w:val="center"/>
          </w:tcPr>
          <w:p w14:paraId="106D2A29" w14:textId="77777777" w:rsidR="00142A1E" w:rsidRPr="007B6BD5" w:rsidRDefault="00142A1E" w:rsidP="00331D10">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142A1E" w:rsidRPr="007B6BD5" w14:paraId="0268E1C5" w14:textId="77777777" w:rsidTr="00331D10">
        <w:trPr>
          <w:jc w:val="center"/>
        </w:trPr>
        <w:tc>
          <w:tcPr>
            <w:tcW w:w="3397" w:type="dxa"/>
            <w:shd w:val="clear" w:color="auto" w:fill="auto"/>
            <w:noWrap/>
            <w:vAlign w:val="center"/>
          </w:tcPr>
          <w:p w14:paraId="12596D90" w14:textId="77777777" w:rsidR="00142A1E" w:rsidRPr="007B6BD5" w:rsidRDefault="00142A1E" w:rsidP="00331D10">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0BCCF4B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DC_3A_n40A</w:t>
            </w:r>
          </w:p>
          <w:p w14:paraId="50D514A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DC_3A_n78A</w:t>
            </w:r>
          </w:p>
          <w:p w14:paraId="1986346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DC_8A_n40A</w:t>
            </w:r>
          </w:p>
          <w:p w14:paraId="4C94C57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DC_8A_n78A</w:t>
            </w:r>
          </w:p>
        </w:tc>
      </w:tr>
      <w:tr w:rsidR="00142A1E" w:rsidRPr="007B6BD5" w14:paraId="2F5C5DBB" w14:textId="77777777" w:rsidTr="00331D10">
        <w:trPr>
          <w:jc w:val="center"/>
        </w:trPr>
        <w:tc>
          <w:tcPr>
            <w:tcW w:w="3397" w:type="dxa"/>
            <w:shd w:val="clear" w:color="auto" w:fill="auto"/>
            <w:noWrap/>
            <w:vAlign w:val="center"/>
          </w:tcPr>
          <w:p w14:paraId="0CA9ED21"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DC_3A-8A-40A_n1A</w:t>
            </w:r>
          </w:p>
          <w:p w14:paraId="6DFAC50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4866B884"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27C1760C"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43DA78E2" w14:textId="77777777" w:rsidR="00142A1E" w:rsidRPr="007B6BD5" w:rsidRDefault="00142A1E" w:rsidP="00331D10">
            <w:pPr>
              <w:spacing w:after="0"/>
              <w:jc w:val="center"/>
              <w:rPr>
                <w:rFonts w:ascii="Arial" w:hAnsi="Arial"/>
                <w:sz w:val="18"/>
                <w:lang w:eastAsia="zh-CN"/>
              </w:rPr>
            </w:pPr>
            <w:r w:rsidRPr="007B6BD5">
              <w:rPr>
                <w:rFonts w:ascii="Arial" w:hAnsi="Arial" w:cs="Arial"/>
                <w:color w:val="000000"/>
                <w:sz w:val="18"/>
                <w:szCs w:val="18"/>
              </w:rPr>
              <w:t>DC_40A_n1A</w:t>
            </w:r>
          </w:p>
        </w:tc>
      </w:tr>
      <w:tr w:rsidR="00142A1E" w:rsidRPr="007B6BD5" w14:paraId="57ECA312" w14:textId="77777777" w:rsidTr="00331D10">
        <w:trPr>
          <w:jc w:val="center"/>
        </w:trPr>
        <w:tc>
          <w:tcPr>
            <w:tcW w:w="3397" w:type="dxa"/>
            <w:shd w:val="clear" w:color="auto" w:fill="auto"/>
            <w:noWrap/>
            <w:vAlign w:val="center"/>
          </w:tcPr>
          <w:p w14:paraId="05848A6E"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48BF59FA"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6FEBB89D" w14:textId="77777777" w:rsidR="00142A1E" w:rsidRPr="007B6BD5" w:rsidRDefault="00142A1E" w:rsidP="00331D10">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1165559" w14:textId="77777777" w:rsidR="00142A1E" w:rsidRPr="007B6BD5" w:rsidRDefault="00142A1E" w:rsidP="00331D10">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0D509FB"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142A1E" w:rsidRPr="007B6BD5" w14:paraId="77DC1123" w14:textId="77777777" w:rsidTr="00331D10">
        <w:trPr>
          <w:jc w:val="center"/>
        </w:trPr>
        <w:tc>
          <w:tcPr>
            <w:tcW w:w="3397" w:type="dxa"/>
            <w:shd w:val="clear" w:color="auto" w:fill="auto"/>
            <w:noWrap/>
            <w:vAlign w:val="center"/>
          </w:tcPr>
          <w:p w14:paraId="2C38CEEB"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1A66DDFF"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775F4431" w14:textId="77777777" w:rsidR="00142A1E" w:rsidRPr="007B6BD5" w:rsidRDefault="00142A1E" w:rsidP="00331D10">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1CC813B9" w14:textId="77777777" w:rsidR="00142A1E" w:rsidRPr="007B6BD5" w:rsidRDefault="00142A1E" w:rsidP="00331D10">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42A966DD" w14:textId="77777777" w:rsidR="00142A1E" w:rsidRPr="007B6BD5" w:rsidRDefault="00142A1E" w:rsidP="00331D10">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142A1E" w:rsidRPr="007B6BD5" w14:paraId="27471CA3" w14:textId="77777777" w:rsidTr="00331D10">
        <w:trPr>
          <w:jc w:val="center"/>
        </w:trPr>
        <w:tc>
          <w:tcPr>
            <w:tcW w:w="3397" w:type="dxa"/>
            <w:shd w:val="clear" w:color="auto" w:fill="auto"/>
            <w:noWrap/>
            <w:vAlign w:val="center"/>
          </w:tcPr>
          <w:p w14:paraId="508A5849"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DC_3A-8A_n40A-n79A</w:t>
            </w:r>
          </w:p>
          <w:p w14:paraId="6669CA00" w14:textId="77777777" w:rsidR="00142A1E" w:rsidRPr="007B6BD5" w:rsidRDefault="00142A1E" w:rsidP="00331D10">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037747E8"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DC_3A_n40A</w:t>
            </w:r>
          </w:p>
          <w:p w14:paraId="120E43F5"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4851DC14"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DC_8A_n40A</w:t>
            </w:r>
          </w:p>
          <w:p w14:paraId="0774CF73" w14:textId="77777777" w:rsidR="00142A1E" w:rsidRPr="007B6BD5" w:rsidRDefault="00142A1E" w:rsidP="00331D10">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142A1E" w:rsidRPr="007B6BD5" w14:paraId="7C0EE505" w14:textId="77777777" w:rsidTr="00331D10">
        <w:trPr>
          <w:jc w:val="center"/>
        </w:trPr>
        <w:tc>
          <w:tcPr>
            <w:tcW w:w="3397" w:type="dxa"/>
            <w:shd w:val="clear" w:color="auto" w:fill="auto"/>
            <w:noWrap/>
            <w:vAlign w:val="center"/>
          </w:tcPr>
          <w:p w14:paraId="6E2252FB"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35D6691C"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7D8B2FCF"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FB613D4"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723A120"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CE94528"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142A1E" w:rsidRPr="007B6BD5" w14:paraId="7466DF8C" w14:textId="77777777" w:rsidTr="00331D10">
        <w:trPr>
          <w:jc w:val="center"/>
        </w:trPr>
        <w:tc>
          <w:tcPr>
            <w:tcW w:w="3397" w:type="dxa"/>
            <w:shd w:val="clear" w:color="auto" w:fill="auto"/>
            <w:noWrap/>
            <w:vAlign w:val="center"/>
          </w:tcPr>
          <w:p w14:paraId="6274FAAF"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3CC1EDCE"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76CCD6B1"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B5542DB"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00F29D76"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68F596F"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142A1E" w:rsidRPr="007B6BD5" w14:paraId="09A397F0" w14:textId="77777777" w:rsidTr="00331D10">
        <w:trPr>
          <w:jc w:val="center"/>
        </w:trPr>
        <w:tc>
          <w:tcPr>
            <w:tcW w:w="3397" w:type="dxa"/>
            <w:shd w:val="clear" w:color="auto" w:fill="auto"/>
            <w:noWrap/>
            <w:vAlign w:val="center"/>
          </w:tcPr>
          <w:p w14:paraId="299AFCB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DC_3A-8A-41A_n78A</w:t>
            </w:r>
          </w:p>
          <w:p w14:paraId="39DDBFE3"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0B17454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DC_3A_n78A</w:t>
            </w:r>
          </w:p>
          <w:p w14:paraId="16C9782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DC_8A_n78A</w:t>
            </w:r>
          </w:p>
          <w:p w14:paraId="4A13555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DC_41A_n78A</w:t>
            </w:r>
          </w:p>
          <w:p w14:paraId="62BD0CDE"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lang w:eastAsia="zh-CN"/>
              </w:rPr>
              <w:t>DC_41C_n78A</w:t>
            </w:r>
          </w:p>
        </w:tc>
      </w:tr>
      <w:tr w:rsidR="00142A1E" w:rsidRPr="007B6BD5" w14:paraId="15B64398" w14:textId="77777777" w:rsidTr="00331D10">
        <w:trPr>
          <w:jc w:val="center"/>
        </w:trPr>
        <w:tc>
          <w:tcPr>
            <w:tcW w:w="3397" w:type="dxa"/>
            <w:shd w:val="clear" w:color="auto" w:fill="auto"/>
            <w:noWrap/>
            <w:vAlign w:val="center"/>
          </w:tcPr>
          <w:p w14:paraId="64088C4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DC_3A-3A-8A-41A_n78A</w:t>
            </w:r>
          </w:p>
          <w:p w14:paraId="36F9910D"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1F3E67B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DC_3A_n78A</w:t>
            </w:r>
          </w:p>
          <w:p w14:paraId="381E39C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DC_8A_n78A</w:t>
            </w:r>
          </w:p>
          <w:p w14:paraId="7A9ADCF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DC_41A_n78A</w:t>
            </w:r>
          </w:p>
          <w:p w14:paraId="221B8B28"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lang w:eastAsia="zh-CN"/>
              </w:rPr>
              <w:t>DC_41C_n78A</w:t>
            </w:r>
          </w:p>
        </w:tc>
      </w:tr>
      <w:tr w:rsidR="00142A1E" w:rsidRPr="007B6BD5" w14:paraId="64DAC2D7" w14:textId="77777777" w:rsidTr="00331D10">
        <w:trPr>
          <w:jc w:val="center"/>
        </w:trPr>
        <w:tc>
          <w:tcPr>
            <w:tcW w:w="3397" w:type="dxa"/>
            <w:shd w:val="clear" w:color="auto" w:fill="auto"/>
            <w:noWrap/>
            <w:vAlign w:val="center"/>
          </w:tcPr>
          <w:p w14:paraId="0C4BCB54" w14:textId="77777777" w:rsidR="00142A1E" w:rsidRPr="007B6BD5" w:rsidRDefault="00142A1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52C41654" w14:textId="77777777" w:rsidR="00142A1E" w:rsidRPr="007B6BD5" w:rsidRDefault="00142A1E" w:rsidP="00331D10">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479972ED" w14:textId="77777777" w:rsidR="00142A1E" w:rsidRPr="007B6BD5" w:rsidRDefault="00142A1E" w:rsidP="00331D10">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142A1E" w:rsidRPr="007B6BD5" w14:paraId="00B1888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719CA8" w14:textId="77777777" w:rsidR="00142A1E" w:rsidRPr="007B6BD5" w:rsidRDefault="00142A1E" w:rsidP="00331D10">
            <w:pPr>
              <w:spacing w:after="0"/>
              <w:jc w:val="center"/>
              <w:rPr>
                <w:rFonts w:ascii="Arial" w:hAnsi="Arial"/>
                <w:sz w:val="18"/>
                <w:vertAlign w:val="superscript"/>
              </w:rPr>
            </w:pPr>
            <w:r w:rsidRPr="007B6BD5">
              <w:rPr>
                <w:rFonts w:ascii="Arial" w:hAnsi="Arial"/>
                <w:sz w:val="18"/>
              </w:rPr>
              <w:lastRenderedPageBreak/>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1C9397C0"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6531557F" w14:textId="77777777" w:rsidR="00142A1E" w:rsidRPr="007B6BD5" w:rsidRDefault="00142A1E" w:rsidP="00331D10">
            <w:pPr>
              <w:spacing w:after="0"/>
              <w:jc w:val="center"/>
              <w:rPr>
                <w:rFonts w:ascii="Arial" w:hAnsi="Arial"/>
                <w:sz w:val="18"/>
              </w:rPr>
            </w:pPr>
            <w:r w:rsidRPr="007B6BD5">
              <w:rPr>
                <w:rFonts w:ascii="Arial" w:hAnsi="Arial"/>
                <w:sz w:val="18"/>
              </w:rPr>
              <w:t>DC_3A_n77A</w:t>
            </w:r>
          </w:p>
          <w:p w14:paraId="30A9E48B"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rPr>
              <w:t>DC_8A_n77A</w:t>
            </w:r>
          </w:p>
        </w:tc>
      </w:tr>
      <w:tr w:rsidR="00142A1E" w:rsidRPr="007B6BD5" w14:paraId="1612DE7D" w14:textId="77777777" w:rsidTr="00331D10">
        <w:trPr>
          <w:jc w:val="center"/>
        </w:trPr>
        <w:tc>
          <w:tcPr>
            <w:tcW w:w="3397" w:type="dxa"/>
            <w:shd w:val="clear" w:color="auto" w:fill="auto"/>
            <w:noWrap/>
            <w:vAlign w:val="center"/>
          </w:tcPr>
          <w:p w14:paraId="35D0842E" w14:textId="77777777" w:rsidR="00142A1E" w:rsidRPr="007B6BD5" w:rsidRDefault="00142A1E" w:rsidP="00331D10">
            <w:pPr>
              <w:spacing w:after="0"/>
              <w:jc w:val="center"/>
              <w:rPr>
                <w:rFonts w:ascii="Arial" w:hAnsi="Arial"/>
                <w:sz w:val="18"/>
              </w:rPr>
            </w:pPr>
            <w:r w:rsidRPr="007B6BD5">
              <w:rPr>
                <w:rFonts w:ascii="Arial" w:hAnsi="Arial"/>
                <w:sz w:val="18"/>
              </w:rPr>
              <w:t>DC_3A-8A_n77A-n79A</w:t>
            </w:r>
          </w:p>
        </w:tc>
        <w:tc>
          <w:tcPr>
            <w:tcW w:w="3686" w:type="dxa"/>
            <w:vAlign w:val="center"/>
          </w:tcPr>
          <w:p w14:paraId="1B6BB553" w14:textId="77777777" w:rsidR="00142A1E" w:rsidRPr="007B6BD5" w:rsidRDefault="00142A1E" w:rsidP="00331D10">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0E180394" w14:textId="77777777" w:rsidR="00142A1E" w:rsidRPr="007B6BD5" w:rsidRDefault="00142A1E" w:rsidP="00331D10">
            <w:pPr>
              <w:spacing w:after="0"/>
              <w:jc w:val="center"/>
              <w:rPr>
                <w:rFonts w:ascii="Arial" w:hAnsi="Arial"/>
                <w:sz w:val="18"/>
              </w:rPr>
            </w:pPr>
            <w:r w:rsidRPr="007B6BD5">
              <w:rPr>
                <w:rFonts w:ascii="Arial" w:hAnsi="Arial"/>
                <w:sz w:val="18"/>
              </w:rPr>
              <w:t>DC_3A_n79A</w:t>
            </w:r>
          </w:p>
          <w:p w14:paraId="4A4DF0C0" w14:textId="77777777" w:rsidR="00142A1E" w:rsidRPr="007B6BD5" w:rsidRDefault="00142A1E" w:rsidP="00331D1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B19C121" w14:textId="77777777" w:rsidR="00142A1E" w:rsidRPr="007B6BD5" w:rsidRDefault="00142A1E" w:rsidP="00331D10">
            <w:pPr>
              <w:spacing w:after="0"/>
              <w:jc w:val="center"/>
              <w:rPr>
                <w:rFonts w:ascii="Arial" w:hAnsi="Arial"/>
                <w:sz w:val="18"/>
              </w:rPr>
            </w:pPr>
            <w:r w:rsidRPr="007B6BD5">
              <w:rPr>
                <w:rFonts w:ascii="Arial" w:hAnsi="Arial"/>
                <w:sz w:val="18"/>
              </w:rPr>
              <w:t>DC_8A_n79A</w:t>
            </w:r>
          </w:p>
        </w:tc>
      </w:tr>
      <w:tr w:rsidR="00142A1E" w:rsidRPr="007B6BD5" w14:paraId="4118BFD6" w14:textId="77777777" w:rsidTr="00331D10">
        <w:trPr>
          <w:jc w:val="center"/>
        </w:trPr>
        <w:tc>
          <w:tcPr>
            <w:tcW w:w="3397" w:type="dxa"/>
            <w:shd w:val="clear" w:color="auto" w:fill="auto"/>
            <w:noWrap/>
            <w:vAlign w:val="center"/>
          </w:tcPr>
          <w:p w14:paraId="6CEE3088"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08C8CA6B"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DC_3A_n78A</w:t>
            </w:r>
          </w:p>
          <w:p w14:paraId="1A0A2BD6"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DC_3A_n80A_ULSUP-TDM_n78A</w:t>
            </w:r>
          </w:p>
          <w:p w14:paraId="134076BA"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DC_8A_n78A</w:t>
            </w:r>
          </w:p>
          <w:p w14:paraId="2B178A13"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rPr>
              <w:t>DC_8A_n80A</w:t>
            </w:r>
          </w:p>
        </w:tc>
      </w:tr>
      <w:tr w:rsidR="00142A1E" w:rsidRPr="007B6BD5" w14:paraId="05CB641E" w14:textId="77777777" w:rsidTr="00331D10">
        <w:trPr>
          <w:jc w:val="center"/>
        </w:trPr>
        <w:tc>
          <w:tcPr>
            <w:tcW w:w="3397" w:type="dxa"/>
            <w:shd w:val="clear" w:color="auto" w:fill="auto"/>
            <w:noWrap/>
            <w:vAlign w:val="center"/>
          </w:tcPr>
          <w:p w14:paraId="6D8452C6" w14:textId="77777777" w:rsidR="00142A1E" w:rsidRPr="007B6BD5" w:rsidRDefault="00142A1E" w:rsidP="00331D10">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0868749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DC_3A_n28A</w:t>
            </w:r>
          </w:p>
          <w:p w14:paraId="2A4C6AE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DC_3A_n77A</w:t>
            </w:r>
          </w:p>
          <w:p w14:paraId="50AD779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DC_11A_n28A</w:t>
            </w:r>
          </w:p>
          <w:p w14:paraId="29D259CA" w14:textId="77777777" w:rsidR="00142A1E" w:rsidRPr="007B6BD5" w:rsidRDefault="00142A1E" w:rsidP="00331D10">
            <w:pPr>
              <w:spacing w:after="0"/>
              <w:jc w:val="center"/>
              <w:rPr>
                <w:rFonts w:ascii="Arial" w:hAnsi="Arial" w:cs="Arial"/>
                <w:sz w:val="18"/>
                <w:szCs w:val="18"/>
              </w:rPr>
            </w:pPr>
            <w:r w:rsidRPr="007B6BD5">
              <w:rPr>
                <w:rFonts w:ascii="Arial" w:hAnsi="Arial"/>
                <w:sz w:val="18"/>
                <w:lang w:eastAsia="ja-JP"/>
              </w:rPr>
              <w:t>DC_11A_n77A</w:t>
            </w:r>
          </w:p>
        </w:tc>
      </w:tr>
      <w:tr w:rsidR="00142A1E" w:rsidRPr="007B6BD5" w14:paraId="7A4F509A" w14:textId="77777777" w:rsidTr="00331D10">
        <w:trPr>
          <w:jc w:val="center"/>
        </w:trPr>
        <w:tc>
          <w:tcPr>
            <w:tcW w:w="3397" w:type="dxa"/>
            <w:shd w:val="clear" w:color="auto" w:fill="auto"/>
            <w:noWrap/>
            <w:vAlign w:val="center"/>
          </w:tcPr>
          <w:p w14:paraId="66CC7C2F"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DC4F42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DC_3A_n28A</w:t>
            </w:r>
          </w:p>
          <w:p w14:paraId="17D6AD1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DC_3A_n77A</w:t>
            </w:r>
          </w:p>
          <w:p w14:paraId="21BC3FE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DC_11A_n28A</w:t>
            </w:r>
          </w:p>
          <w:p w14:paraId="4DEC38E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DC_11A_n77A</w:t>
            </w:r>
          </w:p>
        </w:tc>
      </w:tr>
      <w:tr w:rsidR="00142A1E" w:rsidRPr="007B6BD5" w14:paraId="20490373" w14:textId="77777777" w:rsidTr="00331D10">
        <w:trPr>
          <w:jc w:val="center"/>
        </w:trPr>
        <w:tc>
          <w:tcPr>
            <w:tcW w:w="3397" w:type="dxa"/>
            <w:shd w:val="clear" w:color="auto" w:fill="auto"/>
            <w:noWrap/>
            <w:vAlign w:val="center"/>
          </w:tcPr>
          <w:p w14:paraId="4FD4129D" w14:textId="77777777" w:rsidR="00142A1E" w:rsidRPr="007B6BD5" w:rsidRDefault="00142A1E" w:rsidP="00331D10">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15DAF5D1" w14:textId="77777777" w:rsidR="00142A1E" w:rsidRPr="007B6BD5" w:rsidRDefault="00142A1E" w:rsidP="00331D10">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0C15122B"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1F66BAC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43188F94"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142A1E" w:rsidRPr="007B6BD5" w14:paraId="10A9039D" w14:textId="77777777" w:rsidTr="00331D10">
        <w:trPr>
          <w:jc w:val="center"/>
        </w:trPr>
        <w:tc>
          <w:tcPr>
            <w:tcW w:w="3397" w:type="dxa"/>
            <w:shd w:val="clear" w:color="auto" w:fill="auto"/>
            <w:noWrap/>
            <w:vAlign w:val="center"/>
          </w:tcPr>
          <w:p w14:paraId="2C160EB9" w14:textId="77777777" w:rsidR="00142A1E" w:rsidRPr="007B6BD5" w:rsidRDefault="00142A1E" w:rsidP="00331D10">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653F8EAB" w14:textId="77777777" w:rsidR="00142A1E" w:rsidRPr="007B6BD5" w:rsidRDefault="00142A1E" w:rsidP="00331D10">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251308E" w14:textId="77777777" w:rsidR="00142A1E" w:rsidRPr="007B6BD5" w:rsidRDefault="00142A1E" w:rsidP="00331D10">
            <w:pPr>
              <w:spacing w:after="0"/>
              <w:jc w:val="center"/>
              <w:rPr>
                <w:rFonts w:ascii="Arial" w:hAnsi="Arial"/>
                <w:sz w:val="18"/>
                <w:szCs w:val="16"/>
                <w:lang w:eastAsia="zh-CN"/>
              </w:rPr>
            </w:pPr>
            <w:r w:rsidRPr="007B6BD5">
              <w:rPr>
                <w:rFonts w:ascii="Arial" w:hAnsi="Arial"/>
                <w:sz w:val="18"/>
                <w:szCs w:val="16"/>
              </w:rPr>
              <w:t>DC_3A_n77A</w:t>
            </w:r>
          </w:p>
          <w:p w14:paraId="0FC089C9" w14:textId="77777777" w:rsidR="00142A1E" w:rsidRPr="007B6BD5" w:rsidRDefault="00142A1E" w:rsidP="00331D10">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872A175" w14:textId="77777777" w:rsidR="00142A1E" w:rsidRPr="007B6BD5" w:rsidRDefault="00142A1E" w:rsidP="00331D10">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142A1E" w:rsidRPr="007B6BD5" w14:paraId="5DBBA298" w14:textId="77777777" w:rsidTr="00331D10">
        <w:trPr>
          <w:jc w:val="center"/>
        </w:trPr>
        <w:tc>
          <w:tcPr>
            <w:tcW w:w="3397" w:type="dxa"/>
            <w:shd w:val="clear" w:color="auto" w:fill="auto"/>
            <w:noWrap/>
            <w:vAlign w:val="center"/>
          </w:tcPr>
          <w:p w14:paraId="3EFC460C" w14:textId="77777777" w:rsidR="00142A1E" w:rsidRPr="007B6BD5" w:rsidRDefault="00142A1E" w:rsidP="00331D10">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6F18140C" w14:textId="77777777" w:rsidR="00142A1E" w:rsidRPr="007B6BD5" w:rsidRDefault="00142A1E" w:rsidP="00331D10">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09C5FA76" w14:textId="77777777" w:rsidR="00142A1E" w:rsidRPr="007B6BD5" w:rsidRDefault="00142A1E" w:rsidP="00331D10">
            <w:pPr>
              <w:spacing w:after="0"/>
              <w:jc w:val="center"/>
              <w:rPr>
                <w:rFonts w:ascii="Arial" w:hAnsi="Arial"/>
                <w:sz w:val="18"/>
                <w:szCs w:val="16"/>
                <w:lang w:eastAsia="zh-CN"/>
              </w:rPr>
            </w:pPr>
            <w:r w:rsidRPr="007B6BD5">
              <w:rPr>
                <w:rFonts w:ascii="Arial" w:hAnsi="Arial"/>
                <w:sz w:val="18"/>
                <w:szCs w:val="16"/>
              </w:rPr>
              <w:t>DC_3A_n78A</w:t>
            </w:r>
          </w:p>
          <w:p w14:paraId="0B263C24" w14:textId="77777777" w:rsidR="00142A1E" w:rsidRPr="007B6BD5" w:rsidRDefault="00142A1E" w:rsidP="00331D10">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54DDD831" w14:textId="77777777" w:rsidR="00142A1E" w:rsidRPr="007B6BD5" w:rsidRDefault="00142A1E" w:rsidP="00331D10">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142A1E" w:rsidRPr="007B6BD5" w14:paraId="2C02472D" w14:textId="77777777" w:rsidTr="00331D10">
        <w:trPr>
          <w:jc w:val="center"/>
        </w:trPr>
        <w:tc>
          <w:tcPr>
            <w:tcW w:w="3397" w:type="dxa"/>
            <w:shd w:val="clear" w:color="auto" w:fill="auto"/>
            <w:noWrap/>
            <w:vAlign w:val="center"/>
          </w:tcPr>
          <w:p w14:paraId="02599669" w14:textId="77777777" w:rsidR="00142A1E" w:rsidRPr="007B6BD5" w:rsidRDefault="00142A1E" w:rsidP="00331D10">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41EBF0E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DC_3A_n28A</w:t>
            </w:r>
          </w:p>
          <w:p w14:paraId="138638C0"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1F3BCBE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40A58EC"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142A1E" w:rsidRPr="007B6BD5" w14:paraId="0C988E42" w14:textId="77777777" w:rsidTr="00331D10">
        <w:trPr>
          <w:jc w:val="center"/>
        </w:trPr>
        <w:tc>
          <w:tcPr>
            <w:tcW w:w="3397" w:type="dxa"/>
            <w:shd w:val="clear" w:color="auto" w:fill="auto"/>
            <w:noWrap/>
            <w:vAlign w:val="center"/>
          </w:tcPr>
          <w:p w14:paraId="6E716356" w14:textId="77777777" w:rsidR="00142A1E" w:rsidRPr="007B6BD5" w:rsidRDefault="00142A1E" w:rsidP="00331D10">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0EFCB9D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DC_3A_n28A</w:t>
            </w:r>
          </w:p>
          <w:p w14:paraId="1072B159"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1B0A4BF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510479F"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142A1E" w:rsidRPr="007B6BD5" w14:paraId="1B22DBED" w14:textId="77777777" w:rsidTr="00331D10">
        <w:trPr>
          <w:jc w:val="center"/>
        </w:trPr>
        <w:tc>
          <w:tcPr>
            <w:tcW w:w="3397" w:type="dxa"/>
            <w:shd w:val="clear" w:color="auto" w:fill="auto"/>
            <w:noWrap/>
            <w:vAlign w:val="center"/>
          </w:tcPr>
          <w:p w14:paraId="5396383E" w14:textId="77777777" w:rsidR="00142A1E" w:rsidRPr="007B6BD5" w:rsidRDefault="00142A1E" w:rsidP="00331D10">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44F87A3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DC_3A_n28A</w:t>
            </w:r>
          </w:p>
          <w:p w14:paraId="0B747136"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0D27DC1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D323B89"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142A1E" w:rsidRPr="007B6BD5" w14:paraId="66017ECD" w14:textId="77777777" w:rsidTr="00331D10">
        <w:trPr>
          <w:jc w:val="center"/>
        </w:trPr>
        <w:tc>
          <w:tcPr>
            <w:tcW w:w="3397" w:type="dxa"/>
            <w:shd w:val="clear" w:color="auto" w:fill="auto"/>
            <w:noWrap/>
            <w:vAlign w:val="center"/>
          </w:tcPr>
          <w:p w14:paraId="235BCED1" w14:textId="77777777" w:rsidR="00142A1E" w:rsidRPr="007B6BD5" w:rsidRDefault="00142A1E" w:rsidP="00331D10">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1419F8D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DC_3A_n28A</w:t>
            </w:r>
          </w:p>
          <w:p w14:paraId="436C7D44"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340E6AC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8231C4D"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142A1E" w:rsidRPr="007B6BD5" w14:paraId="3A7CB07F" w14:textId="77777777" w:rsidTr="00331D10">
        <w:trPr>
          <w:jc w:val="center"/>
        </w:trPr>
        <w:tc>
          <w:tcPr>
            <w:tcW w:w="3397" w:type="dxa"/>
            <w:shd w:val="clear" w:color="auto" w:fill="auto"/>
            <w:noWrap/>
            <w:vAlign w:val="center"/>
          </w:tcPr>
          <w:p w14:paraId="626A6D97" w14:textId="77777777" w:rsidR="00142A1E" w:rsidRPr="007B6BD5" w:rsidRDefault="00142A1E" w:rsidP="00331D10">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27FB2202" w14:textId="77777777" w:rsidR="00142A1E" w:rsidRPr="007B6BD5" w:rsidRDefault="00142A1E" w:rsidP="00331D10">
            <w:pPr>
              <w:keepNext/>
              <w:spacing w:after="0"/>
              <w:jc w:val="center"/>
              <w:rPr>
                <w:rFonts w:ascii="Arial" w:hAnsi="Arial"/>
                <w:sz w:val="18"/>
                <w:lang w:eastAsia="zh-CN"/>
              </w:rPr>
            </w:pPr>
            <w:r w:rsidRPr="007B6BD5">
              <w:rPr>
                <w:rFonts w:ascii="Arial" w:hAnsi="Arial"/>
                <w:sz w:val="18"/>
                <w:lang w:eastAsia="zh-CN"/>
              </w:rPr>
              <w:t>DC_3A_n28A</w:t>
            </w:r>
          </w:p>
          <w:p w14:paraId="68546CA2" w14:textId="77777777" w:rsidR="00142A1E" w:rsidRPr="007B6BD5" w:rsidRDefault="00142A1E" w:rsidP="00331D10">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09D86EC0" w14:textId="77777777" w:rsidR="00142A1E" w:rsidRPr="007B6BD5" w:rsidRDefault="00142A1E" w:rsidP="00331D10">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F1D84CE" w14:textId="77777777" w:rsidR="00142A1E" w:rsidRPr="007B6BD5" w:rsidRDefault="00142A1E" w:rsidP="00331D10">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142A1E" w:rsidRPr="007B6BD5" w14:paraId="339906DB" w14:textId="77777777" w:rsidTr="00331D10">
        <w:trPr>
          <w:jc w:val="center"/>
        </w:trPr>
        <w:tc>
          <w:tcPr>
            <w:tcW w:w="3397" w:type="dxa"/>
            <w:shd w:val="clear" w:color="auto" w:fill="auto"/>
            <w:noWrap/>
            <w:vAlign w:val="center"/>
          </w:tcPr>
          <w:p w14:paraId="5C8BD3EC" w14:textId="77777777" w:rsidR="00142A1E" w:rsidRPr="007B6BD5" w:rsidRDefault="00142A1E" w:rsidP="00331D10">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B4DF220"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DC_3A_n41A</w:t>
            </w:r>
          </w:p>
          <w:p w14:paraId="784EBD51"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DC_3A_n77A</w:t>
            </w:r>
          </w:p>
          <w:p w14:paraId="7FC1CAD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88F1157"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142A1E" w:rsidRPr="007B6BD5" w14:paraId="6BFC2FC1" w14:textId="77777777" w:rsidTr="00331D10">
        <w:trPr>
          <w:jc w:val="center"/>
        </w:trPr>
        <w:tc>
          <w:tcPr>
            <w:tcW w:w="3397" w:type="dxa"/>
            <w:shd w:val="clear" w:color="auto" w:fill="auto"/>
            <w:noWrap/>
            <w:vAlign w:val="center"/>
          </w:tcPr>
          <w:p w14:paraId="10A8C7A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35FFAE6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DC_3A_n41A</w:t>
            </w:r>
          </w:p>
          <w:p w14:paraId="2CD183E0"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DC_3A_n77A</w:t>
            </w:r>
          </w:p>
          <w:p w14:paraId="7CBCEA8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767E728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142A1E" w:rsidRPr="007B6BD5" w14:paraId="7B6B837B" w14:textId="77777777" w:rsidTr="00331D10">
        <w:trPr>
          <w:jc w:val="center"/>
        </w:trPr>
        <w:tc>
          <w:tcPr>
            <w:tcW w:w="3397" w:type="dxa"/>
            <w:shd w:val="clear" w:color="auto" w:fill="auto"/>
            <w:noWrap/>
            <w:vAlign w:val="center"/>
          </w:tcPr>
          <w:p w14:paraId="44C0FE6B" w14:textId="77777777" w:rsidR="00142A1E" w:rsidRPr="007B6BD5" w:rsidRDefault="00142A1E" w:rsidP="00331D10">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3AED19B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DC_3A_n41A</w:t>
            </w:r>
          </w:p>
          <w:p w14:paraId="3500B9A8"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DC_3A_n78A</w:t>
            </w:r>
          </w:p>
          <w:p w14:paraId="77DF27A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7008E9A"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142A1E" w:rsidRPr="007B6BD5" w14:paraId="58C1E4FE" w14:textId="77777777" w:rsidTr="00331D10">
        <w:trPr>
          <w:jc w:val="center"/>
        </w:trPr>
        <w:tc>
          <w:tcPr>
            <w:tcW w:w="3397" w:type="dxa"/>
            <w:shd w:val="clear" w:color="auto" w:fill="auto"/>
            <w:noWrap/>
            <w:vAlign w:val="center"/>
          </w:tcPr>
          <w:p w14:paraId="66A0083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2467C34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DC_3A_n41A</w:t>
            </w:r>
          </w:p>
          <w:p w14:paraId="3BBB5575"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DC_3A_n78A</w:t>
            </w:r>
          </w:p>
          <w:p w14:paraId="1CCA3B1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154A26D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142A1E" w:rsidRPr="007B6BD5" w14:paraId="2493999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7AD604" w14:textId="77777777" w:rsidR="00142A1E" w:rsidRPr="007B6BD5" w:rsidRDefault="00142A1E" w:rsidP="00331D10">
            <w:pPr>
              <w:spacing w:after="0"/>
              <w:jc w:val="center"/>
              <w:rPr>
                <w:rFonts w:ascii="Arial" w:hAnsi="Arial" w:cs="Arial"/>
                <w:sz w:val="18"/>
                <w:vertAlign w:val="superscript"/>
                <w:lang w:eastAsia="ja-JP"/>
              </w:rPr>
            </w:pPr>
            <w:r w:rsidRPr="007B6BD5">
              <w:rPr>
                <w:rFonts w:ascii="Arial" w:hAnsi="Arial" w:cs="Arial"/>
                <w:sz w:val="18"/>
                <w:lang w:eastAsia="ja-JP"/>
              </w:rPr>
              <w:lastRenderedPageBreak/>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07126F5"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FF02DC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0C188AD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142A1E" w:rsidRPr="007B6BD5" w14:paraId="7EFF15C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77DD28" w14:textId="77777777" w:rsidR="00142A1E" w:rsidRPr="007B6BD5" w:rsidRDefault="00142A1E" w:rsidP="00331D10">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A6C1892"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6FF74A5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7CEBD95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142A1E" w:rsidRPr="007B6BD5" w14:paraId="116303F2" w14:textId="77777777" w:rsidTr="00331D10">
        <w:trPr>
          <w:jc w:val="center"/>
        </w:trPr>
        <w:tc>
          <w:tcPr>
            <w:tcW w:w="3397" w:type="dxa"/>
            <w:shd w:val="clear" w:color="auto" w:fill="auto"/>
            <w:noWrap/>
            <w:vAlign w:val="center"/>
          </w:tcPr>
          <w:p w14:paraId="1AF2A43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DC_3A-18A-42A_n79A</w:t>
            </w:r>
          </w:p>
          <w:p w14:paraId="6993C699"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6536C0E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00928E2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142A1E" w:rsidRPr="007B6BD5" w14:paraId="252BAC81" w14:textId="77777777" w:rsidTr="00331D10">
        <w:trPr>
          <w:jc w:val="center"/>
        </w:trPr>
        <w:tc>
          <w:tcPr>
            <w:tcW w:w="3397" w:type="dxa"/>
            <w:shd w:val="clear" w:color="auto" w:fill="auto"/>
            <w:noWrap/>
            <w:vAlign w:val="center"/>
          </w:tcPr>
          <w:p w14:paraId="1E9B15B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3E9DA2D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DC_3A_n1A</w:t>
            </w:r>
          </w:p>
          <w:p w14:paraId="407C72D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DC_3A_n77A</w:t>
            </w:r>
          </w:p>
          <w:p w14:paraId="014DD5A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DC_19A_n1A</w:t>
            </w:r>
          </w:p>
          <w:p w14:paraId="220B439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DC_19A_n77A</w:t>
            </w:r>
          </w:p>
        </w:tc>
      </w:tr>
      <w:tr w:rsidR="00142A1E" w:rsidRPr="007B6BD5" w14:paraId="3F9EA315" w14:textId="77777777" w:rsidTr="00331D10">
        <w:trPr>
          <w:jc w:val="center"/>
        </w:trPr>
        <w:tc>
          <w:tcPr>
            <w:tcW w:w="3397" w:type="dxa"/>
            <w:shd w:val="clear" w:color="auto" w:fill="auto"/>
            <w:noWrap/>
            <w:vAlign w:val="center"/>
          </w:tcPr>
          <w:p w14:paraId="178590E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7A14499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DC_3A_n1A</w:t>
            </w:r>
          </w:p>
          <w:p w14:paraId="7758F8D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DC_3A_n78A</w:t>
            </w:r>
          </w:p>
          <w:p w14:paraId="2B50436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DC_19A_n1A</w:t>
            </w:r>
          </w:p>
          <w:p w14:paraId="413594E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DC_19A_n78A</w:t>
            </w:r>
          </w:p>
        </w:tc>
      </w:tr>
      <w:tr w:rsidR="00142A1E" w:rsidRPr="007B6BD5" w14:paraId="198D7A6F" w14:textId="77777777" w:rsidTr="00331D10">
        <w:trPr>
          <w:jc w:val="center"/>
        </w:trPr>
        <w:tc>
          <w:tcPr>
            <w:tcW w:w="3397" w:type="dxa"/>
            <w:shd w:val="clear" w:color="auto" w:fill="auto"/>
            <w:noWrap/>
            <w:vAlign w:val="center"/>
          </w:tcPr>
          <w:p w14:paraId="43E340C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003A196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DC_3A_n1A</w:t>
            </w:r>
          </w:p>
          <w:p w14:paraId="4FEDFE0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DC_3A_n79A</w:t>
            </w:r>
          </w:p>
          <w:p w14:paraId="783647E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DC_19A_n1A</w:t>
            </w:r>
          </w:p>
          <w:p w14:paraId="557235F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DC_19A_n79A</w:t>
            </w:r>
          </w:p>
        </w:tc>
      </w:tr>
      <w:tr w:rsidR="00142A1E" w:rsidRPr="007B6BD5" w14:paraId="7EAEC1BC" w14:textId="77777777" w:rsidTr="00331D10">
        <w:trPr>
          <w:jc w:val="center"/>
        </w:trPr>
        <w:tc>
          <w:tcPr>
            <w:tcW w:w="3397" w:type="dxa"/>
            <w:shd w:val="clear" w:color="auto" w:fill="auto"/>
            <w:noWrap/>
            <w:vAlign w:val="center"/>
          </w:tcPr>
          <w:p w14:paraId="639EBA2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5B58757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6B9EFD0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p>
          <w:p w14:paraId="4D5E6C4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DC_19A_n77A</w:t>
            </w:r>
          </w:p>
          <w:p w14:paraId="3A6CE58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DC_21A_n77A</w:t>
            </w:r>
          </w:p>
        </w:tc>
      </w:tr>
      <w:tr w:rsidR="00142A1E" w:rsidRPr="007B6BD5" w14:paraId="4DA9F1DF" w14:textId="77777777" w:rsidTr="00331D10">
        <w:trPr>
          <w:jc w:val="center"/>
        </w:trPr>
        <w:tc>
          <w:tcPr>
            <w:tcW w:w="3397" w:type="dxa"/>
            <w:shd w:val="clear" w:color="auto" w:fill="auto"/>
            <w:noWrap/>
            <w:vAlign w:val="center"/>
          </w:tcPr>
          <w:p w14:paraId="114B4B0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108902A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7337E80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42CE590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DC_19A_n78A</w:t>
            </w:r>
          </w:p>
          <w:p w14:paraId="013AF3D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DC_21A_n78A</w:t>
            </w:r>
          </w:p>
        </w:tc>
      </w:tr>
      <w:tr w:rsidR="00142A1E" w:rsidRPr="007B6BD5" w14:paraId="25EC0A95" w14:textId="77777777" w:rsidTr="00331D10">
        <w:trPr>
          <w:jc w:val="center"/>
        </w:trPr>
        <w:tc>
          <w:tcPr>
            <w:tcW w:w="3397" w:type="dxa"/>
            <w:shd w:val="clear" w:color="auto" w:fill="auto"/>
            <w:noWrap/>
            <w:vAlign w:val="center"/>
          </w:tcPr>
          <w:p w14:paraId="0BB0E5A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1C66533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1C92426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DC_3A_n79A</w:t>
            </w:r>
          </w:p>
          <w:p w14:paraId="3209A3A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DC_19A_n79A</w:t>
            </w:r>
          </w:p>
          <w:p w14:paraId="36D8601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DC_21A_n79A</w:t>
            </w:r>
          </w:p>
        </w:tc>
      </w:tr>
      <w:tr w:rsidR="00142A1E" w:rsidRPr="007B6BD5" w14:paraId="3D8D13C3" w14:textId="77777777" w:rsidTr="00331D10">
        <w:trPr>
          <w:jc w:val="center"/>
        </w:trPr>
        <w:tc>
          <w:tcPr>
            <w:tcW w:w="3397" w:type="dxa"/>
            <w:shd w:val="clear" w:color="auto" w:fill="auto"/>
            <w:noWrap/>
            <w:vAlign w:val="center"/>
          </w:tcPr>
          <w:p w14:paraId="6B5ECBFF" w14:textId="77777777" w:rsidR="00142A1E" w:rsidRPr="007B6BD5" w:rsidRDefault="00142A1E" w:rsidP="00331D1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2EC4D59F" w14:textId="77777777" w:rsidR="00142A1E" w:rsidRPr="007B6BD5" w:rsidRDefault="00142A1E" w:rsidP="00331D10">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50440276" w14:textId="77777777" w:rsidR="00142A1E" w:rsidRPr="007B6BD5" w:rsidRDefault="00142A1E" w:rsidP="00331D10">
            <w:pPr>
              <w:spacing w:after="0"/>
              <w:jc w:val="center"/>
              <w:rPr>
                <w:rFonts w:ascii="Arial" w:hAnsi="Arial"/>
                <w:sz w:val="18"/>
              </w:rPr>
            </w:pPr>
            <w:r w:rsidRPr="007B6BD5">
              <w:rPr>
                <w:rFonts w:ascii="Arial" w:hAnsi="Arial"/>
                <w:sz w:val="18"/>
              </w:rPr>
              <w:t>DC_3A_n1A</w:t>
            </w:r>
          </w:p>
          <w:p w14:paraId="5C1F5091" w14:textId="77777777" w:rsidR="00142A1E" w:rsidRPr="007B6BD5" w:rsidRDefault="00142A1E" w:rsidP="00331D10">
            <w:pPr>
              <w:spacing w:after="0"/>
              <w:jc w:val="center"/>
              <w:rPr>
                <w:rFonts w:ascii="Arial" w:hAnsi="Arial"/>
                <w:sz w:val="18"/>
              </w:rPr>
            </w:pPr>
            <w:r w:rsidRPr="007B6BD5">
              <w:rPr>
                <w:rFonts w:ascii="Arial" w:hAnsi="Arial"/>
                <w:sz w:val="18"/>
              </w:rPr>
              <w:t>DC_19A_n1A</w:t>
            </w:r>
          </w:p>
          <w:p w14:paraId="3862B380" w14:textId="77777777" w:rsidR="00142A1E" w:rsidRPr="007B6BD5" w:rsidRDefault="00142A1E" w:rsidP="00331D10">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142A1E" w:rsidRPr="007B6BD5" w14:paraId="49C27A1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3BE6A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5D0C3AB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3935FC43"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671B787E"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23EA7808"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750B80DA"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5B230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245AC84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142A1E" w:rsidRPr="007B6BD5" w14:paraId="3E5A109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D217C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4AE6DDD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15D99C49"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584D56D0"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2A084F8B"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BE04324"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7C860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152EC57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142A1E" w:rsidRPr="007B6BD5" w14:paraId="48F46DDE" w14:textId="77777777" w:rsidTr="00331D10">
        <w:trPr>
          <w:jc w:val="center"/>
        </w:trPr>
        <w:tc>
          <w:tcPr>
            <w:tcW w:w="3397" w:type="dxa"/>
            <w:shd w:val="clear" w:color="auto" w:fill="auto"/>
            <w:noWrap/>
            <w:vAlign w:val="center"/>
          </w:tcPr>
          <w:p w14:paraId="203A5635"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7909E653"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0BD5EB67" w14:textId="77777777" w:rsidR="00142A1E" w:rsidRPr="007B6BD5" w:rsidRDefault="00142A1E" w:rsidP="00331D10">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28B47B9A" w14:textId="77777777" w:rsidR="00142A1E" w:rsidRPr="007B6BD5" w:rsidRDefault="00142A1E" w:rsidP="00331D10">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2EF68ABA" w14:textId="77777777" w:rsidR="00142A1E" w:rsidRPr="007B6BD5" w:rsidRDefault="00142A1E" w:rsidP="00331D10">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4334DBDC" w14:textId="77777777" w:rsidR="00142A1E" w:rsidRPr="007B6BD5" w:rsidRDefault="00142A1E" w:rsidP="00331D10">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5DE35C0A"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764ED2A8"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142A1E" w:rsidRPr="007B6BD5" w14:paraId="7B7241F6" w14:textId="77777777" w:rsidTr="00331D10">
        <w:trPr>
          <w:jc w:val="center"/>
        </w:trPr>
        <w:tc>
          <w:tcPr>
            <w:tcW w:w="3397" w:type="dxa"/>
            <w:shd w:val="clear" w:color="auto" w:fill="auto"/>
            <w:noWrap/>
            <w:vAlign w:val="center"/>
          </w:tcPr>
          <w:p w14:paraId="6427BAC8"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63358264"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6D81A3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142A1E" w:rsidRPr="007B6BD5" w14:paraId="6B49F02A" w14:textId="77777777" w:rsidTr="00331D10">
        <w:trPr>
          <w:jc w:val="center"/>
        </w:trPr>
        <w:tc>
          <w:tcPr>
            <w:tcW w:w="3397" w:type="dxa"/>
            <w:shd w:val="clear" w:color="auto" w:fill="auto"/>
            <w:noWrap/>
            <w:vAlign w:val="center"/>
          </w:tcPr>
          <w:p w14:paraId="69596AFB"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266A1FB0"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04E6A1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142A1E" w:rsidRPr="007B6BD5" w14:paraId="0A1CA24D" w14:textId="77777777" w:rsidTr="00331D10">
        <w:trPr>
          <w:jc w:val="center"/>
        </w:trPr>
        <w:tc>
          <w:tcPr>
            <w:tcW w:w="3397" w:type="dxa"/>
            <w:shd w:val="clear" w:color="auto" w:fill="auto"/>
            <w:noWrap/>
          </w:tcPr>
          <w:p w14:paraId="0E8F7159" w14:textId="77777777" w:rsidR="00142A1E" w:rsidRDefault="00142A1E" w:rsidP="00331D10">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14:paraId="2FFC2100" w14:textId="77777777" w:rsidR="00142A1E" w:rsidRPr="007B6BD5" w:rsidRDefault="00142A1E" w:rsidP="00331D10">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68AC348" w14:textId="77777777" w:rsidR="00142A1E" w:rsidRDefault="00142A1E" w:rsidP="00331D1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4728988" w14:textId="77777777" w:rsidR="00142A1E" w:rsidRPr="0024034C" w:rsidRDefault="00142A1E" w:rsidP="00331D10">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913014B" w14:textId="77777777" w:rsidR="00142A1E" w:rsidRDefault="00142A1E" w:rsidP="00331D1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92580BF" w14:textId="77777777" w:rsidR="00142A1E" w:rsidRPr="0024034C" w:rsidRDefault="00142A1E" w:rsidP="00331D10">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EC90BCE" w14:textId="77777777" w:rsidR="00142A1E" w:rsidRPr="0024034C" w:rsidRDefault="00142A1E" w:rsidP="00331D1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1D6D7AB" w14:textId="77777777" w:rsidR="00142A1E" w:rsidRPr="007B6BD5" w:rsidRDefault="00142A1E" w:rsidP="00331D10">
            <w:pPr>
              <w:spacing w:after="0"/>
              <w:jc w:val="center"/>
              <w:rPr>
                <w:rFonts w:ascii="Arial" w:hAnsi="Arial"/>
                <w:sz w:val="18"/>
                <w:lang w:eastAsia="ko-KR"/>
              </w:rPr>
            </w:pPr>
            <w:r w:rsidRPr="0024034C">
              <w:rPr>
                <w:rFonts w:ascii="Arial" w:hAnsi="Arial" w:cs="Arial"/>
                <w:sz w:val="18"/>
                <w:lang w:eastAsia="zh-TW"/>
              </w:rPr>
              <w:t>DC_20A_n7A</w:t>
            </w:r>
          </w:p>
        </w:tc>
      </w:tr>
      <w:tr w:rsidR="00142A1E" w:rsidRPr="007B6BD5" w14:paraId="01D8AA9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078B1C06" w14:textId="77777777" w:rsidR="00142A1E" w:rsidRDefault="00142A1E" w:rsidP="00331D1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7EBEC08F" w14:textId="77777777" w:rsidR="00142A1E" w:rsidRPr="007B6BD5" w:rsidRDefault="00142A1E" w:rsidP="00331D10">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6EE187F" w14:textId="77777777" w:rsidR="00142A1E" w:rsidRDefault="00142A1E" w:rsidP="00331D10">
            <w:pPr>
              <w:keepNext/>
              <w:keepLines/>
              <w:spacing w:after="0"/>
              <w:jc w:val="center"/>
              <w:rPr>
                <w:rFonts w:ascii="Arial" w:hAnsi="Arial" w:cs="Arial"/>
                <w:sz w:val="18"/>
              </w:rPr>
            </w:pPr>
            <w:r w:rsidRPr="0024034C">
              <w:rPr>
                <w:rFonts w:ascii="Arial" w:hAnsi="Arial" w:cs="Arial"/>
                <w:sz w:val="18"/>
              </w:rPr>
              <w:t>DC_3A_n1A</w:t>
            </w:r>
          </w:p>
          <w:p w14:paraId="272EA55E" w14:textId="77777777" w:rsidR="00142A1E" w:rsidRPr="0024034C" w:rsidRDefault="00142A1E" w:rsidP="00331D10">
            <w:pPr>
              <w:keepNext/>
              <w:keepLines/>
              <w:spacing w:after="0"/>
              <w:jc w:val="center"/>
              <w:rPr>
                <w:rFonts w:ascii="Arial" w:hAnsi="Arial" w:cs="Arial"/>
                <w:sz w:val="18"/>
              </w:rPr>
            </w:pPr>
            <w:r w:rsidRPr="0024034C">
              <w:rPr>
                <w:rFonts w:ascii="Arial" w:hAnsi="Arial" w:cs="Arial"/>
                <w:sz w:val="18"/>
              </w:rPr>
              <w:t>DC_3C_n1A</w:t>
            </w:r>
          </w:p>
          <w:p w14:paraId="438AC9E9" w14:textId="77777777" w:rsidR="00142A1E" w:rsidRDefault="00142A1E" w:rsidP="00331D10">
            <w:pPr>
              <w:keepNext/>
              <w:keepLines/>
              <w:spacing w:after="0"/>
              <w:jc w:val="center"/>
              <w:rPr>
                <w:rFonts w:ascii="Arial" w:hAnsi="Arial" w:cs="Arial"/>
                <w:sz w:val="18"/>
              </w:rPr>
            </w:pPr>
            <w:r w:rsidRPr="0024034C">
              <w:rPr>
                <w:rFonts w:ascii="Arial" w:hAnsi="Arial" w:cs="Arial"/>
                <w:sz w:val="18"/>
              </w:rPr>
              <w:t>DC_3A_n28A</w:t>
            </w:r>
          </w:p>
          <w:p w14:paraId="3E70C36A" w14:textId="77777777" w:rsidR="00142A1E" w:rsidRPr="0024034C" w:rsidRDefault="00142A1E" w:rsidP="00331D10">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07059633" w14:textId="77777777" w:rsidR="00142A1E" w:rsidRPr="0024034C" w:rsidRDefault="00142A1E" w:rsidP="00331D10">
            <w:pPr>
              <w:keepNext/>
              <w:keepLines/>
              <w:spacing w:after="0"/>
              <w:jc w:val="center"/>
              <w:rPr>
                <w:rFonts w:ascii="Arial" w:hAnsi="Arial" w:cs="Arial"/>
                <w:sz w:val="18"/>
              </w:rPr>
            </w:pPr>
            <w:r w:rsidRPr="0024034C">
              <w:rPr>
                <w:rFonts w:ascii="Arial" w:hAnsi="Arial" w:cs="Arial"/>
                <w:sz w:val="18"/>
              </w:rPr>
              <w:t>DC_20A_n1A</w:t>
            </w:r>
          </w:p>
          <w:p w14:paraId="7C5FCA16" w14:textId="77777777" w:rsidR="00142A1E" w:rsidRPr="007B6BD5" w:rsidRDefault="00142A1E" w:rsidP="00331D10">
            <w:pPr>
              <w:spacing w:after="0"/>
              <w:jc w:val="center"/>
              <w:rPr>
                <w:rFonts w:ascii="Arial" w:eastAsia="Malgun Gothic" w:hAnsi="Arial"/>
                <w:sz w:val="18"/>
                <w:lang w:eastAsia="ko-KR"/>
              </w:rPr>
            </w:pPr>
            <w:r w:rsidRPr="0024034C">
              <w:rPr>
                <w:rFonts w:ascii="Arial" w:hAnsi="Arial" w:cs="Arial"/>
                <w:sz w:val="18"/>
              </w:rPr>
              <w:t>DC_20A_n28A</w:t>
            </w:r>
          </w:p>
        </w:tc>
      </w:tr>
      <w:tr w:rsidR="00142A1E" w:rsidRPr="007B6BD5" w14:paraId="6BD1651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70158C1E" w14:textId="77777777" w:rsidR="00142A1E" w:rsidRDefault="00142A1E" w:rsidP="00331D10">
            <w:pPr>
              <w:keepNext/>
              <w:keepLines/>
              <w:spacing w:after="0"/>
              <w:jc w:val="center"/>
              <w:rPr>
                <w:rFonts w:ascii="Arial" w:hAnsi="Arial"/>
                <w:sz w:val="18"/>
              </w:rPr>
            </w:pPr>
            <w:r w:rsidRPr="005902F6">
              <w:rPr>
                <w:rFonts w:ascii="Arial" w:hAnsi="Arial"/>
                <w:sz w:val="18"/>
              </w:rPr>
              <w:t>DC_3A-20A_n1A-n75A</w:t>
            </w:r>
          </w:p>
          <w:p w14:paraId="05AD4142" w14:textId="77777777" w:rsidR="00142A1E" w:rsidRPr="007B6BD5" w:rsidRDefault="00142A1E" w:rsidP="00331D10">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2AD29D0" w14:textId="77777777" w:rsidR="00142A1E" w:rsidRDefault="00142A1E" w:rsidP="00331D10">
            <w:pPr>
              <w:pStyle w:val="TAC"/>
            </w:pPr>
            <w:r w:rsidRPr="005902F6">
              <w:t>DC_3A_n1A</w:t>
            </w:r>
          </w:p>
          <w:p w14:paraId="2829EA2E" w14:textId="77777777" w:rsidR="00142A1E" w:rsidRPr="005902F6" w:rsidRDefault="00142A1E" w:rsidP="00331D10">
            <w:pPr>
              <w:pStyle w:val="TAC"/>
            </w:pPr>
            <w:r w:rsidRPr="005902F6">
              <w:t>DC_3C_n1A</w:t>
            </w:r>
          </w:p>
          <w:p w14:paraId="6B09A37A" w14:textId="77777777" w:rsidR="00142A1E" w:rsidRPr="007B6BD5" w:rsidRDefault="00142A1E" w:rsidP="00331D10">
            <w:pPr>
              <w:spacing w:after="0"/>
              <w:jc w:val="center"/>
              <w:rPr>
                <w:rFonts w:ascii="Arial" w:hAnsi="Arial"/>
                <w:sz w:val="18"/>
              </w:rPr>
            </w:pPr>
            <w:r w:rsidRPr="005902F6">
              <w:rPr>
                <w:rFonts w:ascii="Arial" w:hAnsi="Arial"/>
                <w:sz w:val="18"/>
              </w:rPr>
              <w:t>DC_20A_n1A</w:t>
            </w:r>
          </w:p>
        </w:tc>
      </w:tr>
      <w:tr w:rsidR="00142A1E" w:rsidRPr="007B6BD5" w14:paraId="091922F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5B1F5727" w14:textId="77777777" w:rsidR="00142A1E" w:rsidRDefault="00142A1E" w:rsidP="00331D10">
            <w:pPr>
              <w:keepNext/>
              <w:keepLines/>
              <w:spacing w:after="0"/>
              <w:jc w:val="center"/>
              <w:rPr>
                <w:rFonts w:ascii="Arial" w:hAnsi="Arial"/>
                <w:sz w:val="18"/>
              </w:rPr>
            </w:pPr>
            <w:r w:rsidRPr="0024034C">
              <w:rPr>
                <w:rFonts w:ascii="Arial" w:hAnsi="Arial"/>
                <w:sz w:val="18"/>
              </w:rPr>
              <w:t>DC_3A-20A_n1A-n78A</w:t>
            </w:r>
          </w:p>
          <w:p w14:paraId="5C5F577F" w14:textId="77777777" w:rsidR="00142A1E" w:rsidRPr="007B6BD5" w:rsidRDefault="00142A1E" w:rsidP="00331D10">
            <w:pPr>
              <w:keepNext/>
              <w:keepLines/>
              <w:spacing w:after="0"/>
              <w:jc w:val="center"/>
              <w:rPr>
                <w:rFonts w:ascii="Arial" w:hAnsi="Arial" w:cs="Arial"/>
                <w:sz w:val="18"/>
                <w:lang w:eastAsia="zh-TW"/>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0AC854B" w14:textId="77777777" w:rsidR="00142A1E" w:rsidRDefault="00142A1E" w:rsidP="00331D10">
            <w:pPr>
              <w:keepNext/>
              <w:keepLines/>
              <w:spacing w:after="0"/>
              <w:jc w:val="center"/>
              <w:rPr>
                <w:rFonts w:ascii="Arial" w:hAnsi="Arial"/>
                <w:sz w:val="18"/>
                <w:lang w:eastAsia="zh-CN"/>
              </w:rPr>
            </w:pPr>
            <w:r w:rsidRPr="0024034C">
              <w:rPr>
                <w:rFonts w:ascii="Arial" w:hAnsi="Arial"/>
                <w:sz w:val="18"/>
                <w:lang w:eastAsia="zh-CN"/>
              </w:rPr>
              <w:t>DC_3A_n1A</w:t>
            </w:r>
          </w:p>
          <w:p w14:paraId="05826624" w14:textId="77777777" w:rsidR="00142A1E" w:rsidRPr="0024034C" w:rsidRDefault="00142A1E" w:rsidP="00331D10">
            <w:pPr>
              <w:keepNext/>
              <w:keepLines/>
              <w:spacing w:after="0"/>
              <w:jc w:val="center"/>
              <w:rPr>
                <w:rFonts w:ascii="Arial" w:hAnsi="Arial"/>
                <w:sz w:val="18"/>
                <w:lang w:eastAsia="zh-CN"/>
              </w:rPr>
            </w:pPr>
            <w:r w:rsidRPr="0024034C">
              <w:rPr>
                <w:rFonts w:ascii="Arial" w:hAnsi="Arial"/>
                <w:sz w:val="18"/>
                <w:lang w:eastAsia="zh-CN"/>
              </w:rPr>
              <w:t>DC_3C_n1A</w:t>
            </w:r>
          </w:p>
          <w:p w14:paraId="76952906" w14:textId="77777777" w:rsidR="00142A1E" w:rsidRPr="0024034C" w:rsidRDefault="00142A1E" w:rsidP="00331D10">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5353C2FD" w14:textId="77777777" w:rsidR="00142A1E" w:rsidRPr="0024034C" w:rsidRDefault="00142A1E" w:rsidP="00331D1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F6C4ED5" w14:textId="77777777" w:rsidR="00142A1E" w:rsidRPr="007B6BD5" w:rsidRDefault="00142A1E" w:rsidP="00331D10">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142A1E" w:rsidRPr="007B6BD5" w14:paraId="3ED580A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245E17B2" w14:textId="77777777" w:rsidR="00142A1E" w:rsidRPr="007B6BD5" w:rsidRDefault="00142A1E" w:rsidP="00331D10">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48BFDE95" w14:textId="77777777" w:rsidR="00142A1E" w:rsidRPr="0024034C" w:rsidRDefault="00142A1E" w:rsidP="00331D10">
            <w:pPr>
              <w:keepNext/>
              <w:keepLines/>
              <w:spacing w:after="0"/>
              <w:jc w:val="center"/>
              <w:rPr>
                <w:rFonts w:ascii="Arial" w:hAnsi="Arial"/>
                <w:sz w:val="18"/>
                <w:lang w:eastAsia="zh-CN"/>
              </w:rPr>
            </w:pPr>
            <w:r w:rsidRPr="0024034C">
              <w:rPr>
                <w:rFonts w:ascii="Arial" w:hAnsi="Arial"/>
                <w:sz w:val="18"/>
                <w:lang w:eastAsia="zh-CN"/>
              </w:rPr>
              <w:t>DC_3A_n1A</w:t>
            </w:r>
          </w:p>
          <w:p w14:paraId="03CAC895" w14:textId="77777777" w:rsidR="00142A1E" w:rsidRPr="0024034C" w:rsidRDefault="00142A1E" w:rsidP="00331D10">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57DB66D" w14:textId="77777777" w:rsidR="00142A1E" w:rsidRPr="0024034C" w:rsidRDefault="00142A1E" w:rsidP="00331D1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2CC3337" w14:textId="77777777" w:rsidR="00142A1E" w:rsidRPr="007B6BD5" w:rsidRDefault="00142A1E" w:rsidP="00331D10">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142A1E" w:rsidRPr="007B6BD5" w14:paraId="63AE6C7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B44415" w14:textId="77777777" w:rsidR="00142A1E" w:rsidRPr="007B6BD5" w:rsidRDefault="00142A1E" w:rsidP="00331D10">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61A497D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026123F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DC_20A_n3A</w:t>
            </w:r>
          </w:p>
        </w:tc>
      </w:tr>
      <w:tr w:rsidR="00142A1E" w:rsidRPr="007B6BD5" w14:paraId="2FAAF33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3582E220" w14:textId="77777777" w:rsidR="00142A1E" w:rsidRDefault="00142A1E" w:rsidP="00331D10">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929C382" w14:textId="77777777" w:rsidR="00142A1E" w:rsidRPr="007B6BD5" w:rsidRDefault="00142A1E" w:rsidP="00331D10">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23E42EB" w14:textId="77777777" w:rsidR="00142A1E" w:rsidRDefault="00142A1E" w:rsidP="00331D1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99A1267" w14:textId="77777777" w:rsidR="00142A1E" w:rsidRPr="0024034C" w:rsidRDefault="00142A1E" w:rsidP="00331D1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6C0DBDF" w14:textId="77777777" w:rsidR="00142A1E" w:rsidRPr="0024034C" w:rsidRDefault="00142A1E" w:rsidP="00331D1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FBFEDC7" w14:textId="77777777" w:rsidR="00142A1E" w:rsidRPr="0024034C" w:rsidRDefault="00142A1E" w:rsidP="00331D1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111B71F" w14:textId="77777777" w:rsidR="00142A1E" w:rsidRPr="007B6BD5" w:rsidRDefault="00142A1E" w:rsidP="00331D10">
            <w:pPr>
              <w:spacing w:after="0"/>
              <w:jc w:val="center"/>
              <w:rPr>
                <w:rFonts w:ascii="Arial" w:hAnsi="Arial" w:cs="Arial"/>
                <w:sz w:val="18"/>
              </w:rPr>
            </w:pPr>
            <w:r w:rsidRPr="0024034C">
              <w:rPr>
                <w:rFonts w:ascii="Arial" w:hAnsi="Arial" w:cs="Arial"/>
                <w:sz w:val="18"/>
                <w:lang w:eastAsia="zh-CN"/>
              </w:rPr>
              <w:t>DC_20A_n28A</w:t>
            </w:r>
          </w:p>
        </w:tc>
      </w:tr>
      <w:tr w:rsidR="00142A1E" w:rsidRPr="007B6BD5" w14:paraId="2AC7869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411504"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77D00F58"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DC_3A_n7A</w:t>
            </w:r>
          </w:p>
          <w:p w14:paraId="03E99B75"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DC_3A_n78A</w:t>
            </w:r>
          </w:p>
          <w:p w14:paraId="33FD8DFA"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DC_20A_n7A</w:t>
            </w:r>
          </w:p>
          <w:p w14:paraId="213C8BAF"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DC_20A_n78A</w:t>
            </w:r>
          </w:p>
        </w:tc>
      </w:tr>
      <w:tr w:rsidR="00142A1E" w:rsidRPr="007B6BD5" w14:paraId="15FC547E" w14:textId="77777777" w:rsidTr="00331D10">
        <w:trPr>
          <w:jc w:val="center"/>
        </w:trPr>
        <w:tc>
          <w:tcPr>
            <w:tcW w:w="3397" w:type="dxa"/>
            <w:shd w:val="clear" w:color="auto" w:fill="auto"/>
            <w:noWrap/>
            <w:vAlign w:val="center"/>
          </w:tcPr>
          <w:p w14:paraId="4382929D"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033F6961"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DC_3A_n8A</w:t>
            </w:r>
          </w:p>
          <w:p w14:paraId="32BA67A2"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DC_3A_n78A</w:t>
            </w:r>
          </w:p>
          <w:p w14:paraId="342690F0"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DC_20A_n8A</w:t>
            </w:r>
          </w:p>
          <w:p w14:paraId="469324EC"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DC_20A_n78A</w:t>
            </w:r>
          </w:p>
        </w:tc>
      </w:tr>
      <w:tr w:rsidR="00142A1E" w:rsidRPr="007B6BD5" w14:paraId="57E0F9F6" w14:textId="77777777" w:rsidTr="00331D10">
        <w:trPr>
          <w:jc w:val="center"/>
        </w:trPr>
        <w:tc>
          <w:tcPr>
            <w:tcW w:w="3397" w:type="dxa"/>
            <w:shd w:val="clear" w:color="auto" w:fill="auto"/>
            <w:noWrap/>
            <w:vAlign w:val="center"/>
          </w:tcPr>
          <w:p w14:paraId="0C4228B0" w14:textId="77777777" w:rsidR="00142A1E" w:rsidRPr="007B6BD5" w:rsidRDefault="00142A1E" w:rsidP="00331D10">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11FA347" w14:textId="77777777" w:rsidR="00142A1E" w:rsidRPr="007B6BD5" w:rsidRDefault="00142A1E" w:rsidP="00331D10">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15C7D59A" w14:textId="77777777" w:rsidR="00142A1E" w:rsidRPr="007B6BD5" w:rsidRDefault="00142A1E" w:rsidP="00331D10">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2E5A439F" w14:textId="77777777" w:rsidR="00142A1E" w:rsidRPr="007B6BD5" w:rsidRDefault="00142A1E" w:rsidP="00331D10">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142A1E" w:rsidRPr="007B6BD5" w14:paraId="6E55558D" w14:textId="77777777" w:rsidTr="00331D10">
        <w:trPr>
          <w:jc w:val="center"/>
        </w:trPr>
        <w:tc>
          <w:tcPr>
            <w:tcW w:w="3397" w:type="dxa"/>
            <w:shd w:val="clear" w:color="auto" w:fill="auto"/>
            <w:noWrap/>
          </w:tcPr>
          <w:p w14:paraId="6CE22BFB" w14:textId="77777777" w:rsidR="00142A1E" w:rsidRDefault="00142A1E" w:rsidP="00331D10">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3BBE1F50" w14:textId="77777777" w:rsidR="00142A1E" w:rsidRPr="007B6BD5" w:rsidRDefault="00142A1E" w:rsidP="00331D10">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07C425E5" w14:textId="77777777" w:rsidR="00142A1E" w:rsidRDefault="00142A1E" w:rsidP="00331D1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0AEE6FE7" w14:textId="77777777" w:rsidR="00142A1E" w:rsidRPr="0024034C" w:rsidRDefault="00142A1E" w:rsidP="00331D10">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78479CBF" w14:textId="77777777" w:rsidR="00142A1E" w:rsidRPr="007B6BD5" w:rsidRDefault="00142A1E" w:rsidP="00331D1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142A1E" w:rsidRPr="007B6BD5" w14:paraId="7DE4E68E" w14:textId="77777777" w:rsidTr="00331D10">
        <w:trPr>
          <w:jc w:val="center"/>
        </w:trPr>
        <w:tc>
          <w:tcPr>
            <w:tcW w:w="3397" w:type="dxa"/>
            <w:shd w:val="clear" w:color="auto" w:fill="auto"/>
            <w:noWrap/>
            <w:vAlign w:val="center"/>
          </w:tcPr>
          <w:p w14:paraId="5AC00053"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12D964F8"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39033864" w14:textId="77777777" w:rsidR="00142A1E" w:rsidRPr="007B6BD5" w:rsidRDefault="00142A1E" w:rsidP="00331D10">
            <w:pPr>
              <w:spacing w:after="0"/>
              <w:jc w:val="center"/>
              <w:rPr>
                <w:rFonts w:ascii="Arial" w:hAnsi="Arial"/>
                <w:sz w:val="18"/>
              </w:rPr>
            </w:pPr>
            <w:r w:rsidRPr="007B6BD5">
              <w:rPr>
                <w:rFonts w:ascii="Arial" w:hAnsi="Arial"/>
                <w:sz w:val="18"/>
              </w:rPr>
              <w:t>DC_20A_n78A</w:t>
            </w:r>
          </w:p>
          <w:p w14:paraId="4B9713F1"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DC_28A_n78A</w:t>
            </w:r>
          </w:p>
        </w:tc>
      </w:tr>
      <w:tr w:rsidR="00142A1E" w:rsidRPr="007B6BD5" w14:paraId="6063D467" w14:textId="77777777" w:rsidTr="00331D10">
        <w:trPr>
          <w:jc w:val="center"/>
        </w:trPr>
        <w:tc>
          <w:tcPr>
            <w:tcW w:w="3397" w:type="dxa"/>
            <w:shd w:val="clear" w:color="auto" w:fill="auto"/>
            <w:noWrap/>
            <w:vAlign w:val="center"/>
          </w:tcPr>
          <w:p w14:paraId="516DC5E7"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7B4E138B"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D50B986"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1CEA379A"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142A1E" w:rsidRPr="007B6BD5" w14:paraId="4B0CD5A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D85BDE" w14:textId="77777777" w:rsidR="00142A1E" w:rsidRPr="007B6BD5" w:rsidRDefault="00142A1E" w:rsidP="00331D10">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3749356E" w14:textId="77777777" w:rsidR="00142A1E" w:rsidRPr="007B6BD5" w:rsidRDefault="00142A1E" w:rsidP="00331D10">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0E939874"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F4C454C"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C0B666D"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C653A11"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7271692D"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3DCDCBC" w14:textId="77777777" w:rsidR="00142A1E" w:rsidRPr="007B6BD5" w:rsidRDefault="00142A1E" w:rsidP="00331D10">
            <w:pPr>
              <w:spacing w:after="0"/>
              <w:jc w:val="center"/>
              <w:rPr>
                <w:rFonts w:ascii="Arial" w:hAnsi="Arial"/>
                <w:sz w:val="18"/>
                <w:lang w:eastAsia="fi-FI"/>
              </w:rPr>
            </w:pPr>
            <w:r w:rsidRPr="007B6BD5">
              <w:rPr>
                <w:rFonts w:ascii="Arial" w:eastAsia="Malgun Gothic" w:hAnsi="Arial"/>
                <w:sz w:val="18"/>
                <w:lang w:eastAsia="ko-KR"/>
              </w:rPr>
              <w:t>DC_20A_n78A</w:t>
            </w:r>
          </w:p>
        </w:tc>
      </w:tr>
      <w:tr w:rsidR="00142A1E" w:rsidRPr="007B6BD5" w14:paraId="0234E2F9" w14:textId="77777777" w:rsidTr="00331D10">
        <w:trPr>
          <w:jc w:val="center"/>
        </w:trPr>
        <w:tc>
          <w:tcPr>
            <w:tcW w:w="3397" w:type="dxa"/>
            <w:shd w:val="clear" w:color="auto" w:fill="auto"/>
            <w:noWrap/>
            <w:vAlign w:val="center"/>
          </w:tcPr>
          <w:p w14:paraId="466DAB8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DC_3A-20A-32A_n1A</w:t>
            </w:r>
          </w:p>
          <w:p w14:paraId="785A52E6"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3C2B413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DC_3A_n1A</w:t>
            </w:r>
          </w:p>
          <w:p w14:paraId="6272620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DC_3C_n1A</w:t>
            </w:r>
          </w:p>
          <w:p w14:paraId="592882F5"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DC_20A_n1A</w:t>
            </w:r>
          </w:p>
        </w:tc>
      </w:tr>
      <w:tr w:rsidR="00142A1E" w:rsidRPr="007B6BD5" w14:paraId="0BCC2E29" w14:textId="77777777" w:rsidTr="00331D10">
        <w:trPr>
          <w:jc w:val="center"/>
        </w:trPr>
        <w:tc>
          <w:tcPr>
            <w:tcW w:w="3397" w:type="dxa"/>
            <w:shd w:val="clear" w:color="auto" w:fill="auto"/>
            <w:noWrap/>
            <w:vAlign w:val="center"/>
          </w:tcPr>
          <w:p w14:paraId="41F4287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4EC27943"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15B2EA1E" w14:textId="77777777" w:rsidR="00142A1E" w:rsidRPr="007B6BD5" w:rsidRDefault="00142A1E" w:rsidP="00331D10">
            <w:pPr>
              <w:spacing w:after="0"/>
              <w:jc w:val="center"/>
              <w:rPr>
                <w:rFonts w:ascii="Arial" w:hAnsi="Arial"/>
                <w:sz w:val="18"/>
                <w:lang w:eastAsia="ja-JP"/>
              </w:rPr>
            </w:pPr>
            <w:r w:rsidRPr="007B6BD5">
              <w:rPr>
                <w:rFonts w:ascii="Arial" w:hAnsi="Arial" w:cs="Arial"/>
                <w:color w:val="000000"/>
                <w:sz w:val="18"/>
                <w:szCs w:val="18"/>
              </w:rPr>
              <w:t>DC_20A_n7A</w:t>
            </w:r>
          </w:p>
        </w:tc>
      </w:tr>
      <w:tr w:rsidR="00142A1E" w:rsidRPr="007B6BD5" w14:paraId="0B77D8C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13834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0EA0375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7740A6"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0F7DD73"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FF740A5" w14:textId="77777777" w:rsidR="00142A1E" w:rsidRPr="007B6BD5" w:rsidRDefault="00142A1E" w:rsidP="00331D10">
            <w:pPr>
              <w:spacing w:after="0"/>
              <w:jc w:val="center"/>
              <w:rPr>
                <w:rFonts w:ascii="Arial" w:hAnsi="Arial"/>
                <w:sz w:val="18"/>
                <w:lang w:eastAsia="ja-JP"/>
              </w:rPr>
            </w:pPr>
            <w:r w:rsidRPr="007B6BD5">
              <w:rPr>
                <w:rFonts w:ascii="Arial" w:hAnsi="Arial" w:cs="Arial"/>
                <w:color w:val="000000"/>
                <w:sz w:val="18"/>
                <w:szCs w:val="18"/>
              </w:rPr>
              <w:t>DC_20A_n28A</w:t>
            </w:r>
          </w:p>
        </w:tc>
      </w:tr>
      <w:tr w:rsidR="00142A1E" w:rsidRPr="007B6BD5" w14:paraId="0511F9BB" w14:textId="77777777" w:rsidTr="00331D10">
        <w:trPr>
          <w:jc w:val="center"/>
        </w:trPr>
        <w:tc>
          <w:tcPr>
            <w:tcW w:w="3397" w:type="dxa"/>
            <w:shd w:val="clear" w:color="auto" w:fill="auto"/>
            <w:noWrap/>
            <w:vAlign w:val="center"/>
          </w:tcPr>
          <w:p w14:paraId="0FC51421"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16A1FFCC"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5FDEE55D" w14:textId="77777777" w:rsidR="00142A1E" w:rsidRPr="007B6BD5" w:rsidRDefault="00142A1E" w:rsidP="00331D10">
            <w:pPr>
              <w:spacing w:after="0"/>
              <w:jc w:val="center"/>
              <w:rPr>
                <w:rFonts w:ascii="Arial" w:hAnsi="Arial"/>
                <w:sz w:val="18"/>
                <w:lang w:eastAsia="ja-JP"/>
              </w:rPr>
            </w:pPr>
            <w:r w:rsidRPr="007B6BD5">
              <w:rPr>
                <w:rFonts w:ascii="Arial" w:hAnsi="Arial"/>
                <w:sz w:val="18"/>
              </w:rPr>
              <w:lastRenderedPageBreak/>
              <w:t>DC_20A_n78A</w:t>
            </w:r>
          </w:p>
        </w:tc>
      </w:tr>
      <w:tr w:rsidR="00142A1E" w:rsidRPr="007B6BD5" w14:paraId="3C050174" w14:textId="77777777" w:rsidTr="00331D10">
        <w:trPr>
          <w:jc w:val="center"/>
        </w:trPr>
        <w:tc>
          <w:tcPr>
            <w:tcW w:w="3397" w:type="dxa"/>
            <w:shd w:val="clear" w:color="auto" w:fill="auto"/>
            <w:noWrap/>
            <w:vAlign w:val="center"/>
          </w:tcPr>
          <w:p w14:paraId="1DA61F5A"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DC_3A-20A-38A_n78A</w:t>
            </w:r>
          </w:p>
          <w:p w14:paraId="090D7DD1"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65A05E4A"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44E32E5"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57035840"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65D8005"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142A1E" w:rsidRPr="007B6BD5" w14:paraId="19E11CAC" w14:textId="77777777" w:rsidTr="00331D10">
        <w:trPr>
          <w:jc w:val="center"/>
        </w:trPr>
        <w:tc>
          <w:tcPr>
            <w:tcW w:w="3397" w:type="dxa"/>
            <w:shd w:val="clear" w:color="auto" w:fill="auto"/>
            <w:noWrap/>
            <w:vAlign w:val="center"/>
          </w:tcPr>
          <w:p w14:paraId="27159D7A"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03471F1A"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A80CA63"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42A1E" w:rsidRPr="007B6BD5" w14:paraId="05FA8851" w14:textId="77777777" w:rsidTr="00331D10">
        <w:trPr>
          <w:jc w:val="center"/>
        </w:trPr>
        <w:tc>
          <w:tcPr>
            <w:tcW w:w="3397" w:type="dxa"/>
            <w:shd w:val="clear" w:color="auto" w:fill="auto"/>
            <w:noWrap/>
            <w:vAlign w:val="center"/>
          </w:tcPr>
          <w:p w14:paraId="6C15C1C2" w14:textId="77777777" w:rsidR="00142A1E" w:rsidRPr="007B6BD5" w:rsidRDefault="00142A1E" w:rsidP="00331D10">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19B71010"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EEFEE89"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DC_20A_n78A</w:t>
            </w:r>
          </w:p>
          <w:p w14:paraId="759EC480"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DC_3A_n38A</w:t>
            </w:r>
          </w:p>
          <w:p w14:paraId="66E54E52"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rPr>
              <w:t>DC_20A_n38A</w:t>
            </w:r>
          </w:p>
        </w:tc>
      </w:tr>
      <w:tr w:rsidR="00142A1E" w:rsidRPr="007B6BD5" w14:paraId="7FF02784" w14:textId="77777777" w:rsidTr="00331D10">
        <w:trPr>
          <w:jc w:val="center"/>
        </w:trPr>
        <w:tc>
          <w:tcPr>
            <w:tcW w:w="3397" w:type="dxa"/>
            <w:shd w:val="clear" w:color="auto" w:fill="auto"/>
            <w:noWrap/>
            <w:vAlign w:val="center"/>
          </w:tcPr>
          <w:p w14:paraId="774C4DC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DC_3A-20A-40A_n78A</w:t>
            </w:r>
          </w:p>
          <w:p w14:paraId="4551FBDB"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7537CB8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DC_3A_n78A</w:t>
            </w:r>
          </w:p>
          <w:p w14:paraId="7889265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DC_20A_n78A</w:t>
            </w:r>
          </w:p>
          <w:p w14:paraId="40906E9C"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sz w:val="18"/>
                <w:lang w:eastAsia="zh-CN"/>
              </w:rPr>
              <w:t>DC_40A_n78A</w:t>
            </w:r>
          </w:p>
        </w:tc>
      </w:tr>
      <w:tr w:rsidR="00142A1E" w:rsidRPr="007B6BD5" w14:paraId="4548D13E" w14:textId="77777777" w:rsidTr="00331D10">
        <w:trPr>
          <w:jc w:val="center"/>
        </w:trPr>
        <w:tc>
          <w:tcPr>
            <w:tcW w:w="3397" w:type="dxa"/>
            <w:shd w:val="clear" w:color="auto" w:fill="auto"/>
            <w:noWrap/>
            <w:vAlign w:val="center"/>
          </w:tcPr>
          <w:p w14:paraId="3B28F2C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DC_3A-20A-40A_n78(2A)</w:t>
            </w:r>
          </w:p>
          <w:p w14:paraId="2CF6B800"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0FFDAD9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DC_3A_n78A</w:t>
            </w:r>
          </w:p>
          <w:p w14:paraId="11F87E2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DC_20A_n78A</w:t>
            </w:r>
          </w:p>
          <w:p w14:paraId="050C55EB"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sz w:val="18"/>
                <w:lang w:eastAsia="zh-CN"/>
              </w:rPr>
              <w:t>DC_40A_n78A</w:t>
            </w:r>
          </w:p>
        </w:tc>
      </w:tr>
      <w:tr w:rsidR="00142A1E" w:rsidRPr="007B6BD5" w14:paraId="49B97FBF" w14:textId="77777777" w:rsidTr="00331D10">
        <w:trPr>
          <w:jc w:val="center"/>
        </w:trPr>
        <w:tc>
          <w:tcPr>
            <w:tcW w:w="3397" w:type="dxa"/>
            <w:shd w:val="clear" w:color="auto" w:fill="auto"/>
            <w:noWrap/>
            <w:vAlign w:val="center"/>
          </w:tcPr>
          <w:p w14:paraId="15900C32"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52309761"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2D2C4D70"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7A39C6E"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7AB4DA29"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7224B90"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szCs w:val="18"/>
                <w:lang w:eastAsia="ja-JP"/>
              </w:rPr>
              <w:t>DC_41C_n1A</w:t>
            </w:r>
          </w:p>
        </w:tc>
      </w:tr>
      <w:tr w:rsidR="00142A1E" w:rsidRPr="007B6BD5" w14:paraId="5C9FEA92" w14:textId="77777777" w:rsidTr="00331D10">
        <w:trPr>
          <w:jc w:val="center"/>
        </w:trPr>
        <w:tc>
          <w:tcPr>
            <w:tcW w:w="3397" w:type="dxa"/>
            <w:shd w:val="clear" w:color="auto" w:fill="auto"/>
            <w:noWrap/>
            <w:vAlign w:val="center"/>
          </w:tcPr>
          <w:p w14:paraId="6C669135"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35DDA1C1"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12933A90"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53A6ACC"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1D1FEEB3"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6D1513A7"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szCs w:val="18"/>
                <w:lang w:eastAsia="ja-JP"/>
              </w:rPr>
              <w:t>DC_41C_n1A</w:t>
            </w:r>
          </w:p>
        </w:tc>
      </w:tr>
      <w:tr w:rsidR="00142A1E" w:rsidRPr="007B6BD5" w14:paraId="1C74A7B5" w14:textId="77777777" w:rsidTr="00331D10">
        <w:trPr>
          <w:jc w:val="center"/>
        </w:trPr>
        <w:tc>
          <w:tcPr>
            <w:tcW w:w="3397" w:type="dxa"/>
            <w:shd w:val="clear" w:color="auto" w:fill="auto"/>
            <w:noWrap/>
            <w:vAlign w:val="center"/>
          </w:tcPr>
          <w:p w14:paraId="7DF6DB72"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024DA0A6"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7718BA12"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DC_3A_n78A</w:t>
            </w:r>
          </w:p>
          <w:p w14:paraId="0AA74678"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DC_20A_n41A</w:t>
            </w:r>
          </w:p>
          <w:p w14:paraId="4E4732CC"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rPr>
              <w:t>DC_20A_n78A</w:t>
            </w:r>
          </w:p>
        </w:tc>
      </w:tr>
      <w:tr w:rsidR="00142A1E" w:rsidRPr="007B6BD5" w14:paraId="128856C5" w14:textId="77777777" w:rsidTr="00331D10">
        <w:trPr>
          <w:jc w:val="center"/>
        </w:trPr>
        <w:tc>
          <w:tcPr>
            <w:tcW w:w="3397" w:type="dxa"/>
            <w:shd w:val="clear" w:color="auto" w:fill="auto"/>
            <w:noWrap/>
            <w:vAlign w:val="center"/>
          </w:tcPr>
          <w:p w14:paraId="42529E4D"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768FB7C0"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02894168"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69EE19C"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8420BAA"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18C6827B"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142A1E" w:rsidRPr="007B6BD5" w14:paraId="7CA7C14D" w14:textId="77777777" w:rsidTr="00331D10">
        <w:trPr>
          <w:jc w:val="center"/>
        </w:trPr>
        <w:tc>
          <w:tcPr>
            <w:tcW w:w="3397" w:type="dxa"/>
            <w:shd w:val="clear" w:color="auto" w:fill="auto"/>
            <w:noWrap/>
            <w:vAlign w:val="center"/>
          </w:tcPr>
          <w:p w14:paraId="13756BE2" w14:textId="77777777" w:rsidR="00142A1E" w:rsidRPr="007B6BD5" w:rsidRDefault="00142A1E" w:rsidP="00331D10">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1AB865F1" w14:textId="77777777" w:rsidR="00142A1E" w:rsidRPr="007B6BD5" w:rsidRDefault="00142A1E" w:rsidP="00331D10">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2F2B81CE" w14:textId="77777777" w:rsidR="00142A1E" w:rsidRPr="007B6BD5" w:rsidRDefault="00142A1E" w:rsidP="00331D10">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31F789B" w14:textId="77777777" w:rsidR="00142A1E" w:rsidRPr="007B6BD5" w:rsidRDefault="00142A1E" w:rsidP="00331D10">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96291B2" w14:textId="77777777" w:rsidR="00142A1E" w:rsidRPr="007B6BD5" w:rsidRDefault="00142A1E" w:rsidP="00331D10">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357C4D21" w14:textId="77777777" w:rsidR="00142A1E" w:rsidRPr="007B6BD5" w:rsidRDefault="00142A1E" w:rsidP="00331D10">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142A1E" w:rsidRPr="007B6BD5" w14:paraId="00BC2B54" w14:textId="77777777" w:rsidTr="00331D10">
        <w:trPr>
          <w:jc w:val="center"/>
        </w:trPr>
        <w:tc>
          <w:tcPr>
            <w:tcW w:w="3397" w:type="dxa"/>
            <w:shd w:val="clear" w:color="auto" w:fill="auto"/>
            <w:noWrap/>
            <w:vAlign w:val="center"/>
          </w:tcPr>
          <w:p w14:paraId="4AAFB0C4"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511D2A8A"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66F5DA14" w14:textId="77777777" w:rsidR="00142A1E" w:rsidRPr="007B6BD5" w:rsidRDefault="00142A1E" w:rsidP="00331D10">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142A1E" w:rsidRPr="007B6BD5" w14:paraId="5BC277E1" w14:textId="77777777" w:rsidTr="00331D10">
        <w:trPr>
          <w:jc w:val="center"/>
        </w:trPr>
        <w:tc>
          <w:tcPr>
            <w:tcW w:w="3397" w:type="dxa"/>
            <w:shd w:val="clear" w:color="auto" w:fill="auto"/>
            <w:noWrap/>
            <w:vAlign w:val="center"/>
          </w:tcPr>
          <w:p w14:paraId="4DD6E4DF" w14:textId="77777777" w:rsidR="00142A1E" w:rsidRPr="007B6BD5" w:rsidRDefault="00142A1E" w:rsidP="00331D10">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4817110F" w14:textId="77777777" w:rsidR="00142A1E" w:rsidRPr="007B6BD5" w:rsidRDefault="00142A1E" w:rsidP="00331D10">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37F64DC8" w14:textId="77777777" w:rsidR="00142A1E" w:rsidRPr="007B6BD5" w:rsidRDefault="00142A1E" w:rsidP="00331D10">
            <w:pPr>
              <w:keepNext/>
              <w:spacing w:after="0"/>
              <w:jc w:val="center"/>
              <w:rPr>
                <w:rFonts w:ascii="Arial" w:hAnsi="Arial" w:cs="Arial"/>
                <w:sz w:val="18"/>
                <w:szCs w:val="18"/>
              </w:rPr>
            </w:pPr>
            <w:r w:rsidRPr="007B6BD5">
              <w:rPr>
                <w:rFonts w:ascii="Arial" w:hAnsi="Arial" w:cs="Arial"/>
                <w:sz w:val="18"/>
                <w:szCs w:val="18"/>
              </w:rPr>
              <w:t>DC_3A_n78A</w:t>
            </w:r>
          </w:p>
          <w:p w14:paraId="7F12C99E" w14:textId="77777777" w:rsidR="00142A1E" w:rsidRPr="007B6BD5" w:rsidRDefault="00142A1E" w:rsidP="00331D10">
            <w:pPr>
              <w:keepNext/>
              <w:spacing w:after="0"/>
              <w:jc w:val="center"/>
              <w:rPr>
                <w:rFonts w:ascii="Arial" w:hAnsi="Arial" w:cs="Arial"/>
                <w:sz w:val="18"/>
                <w:szCs w:val="18"/>
              </w:rPr>
            </w:pPr>
            <w:r w:rsidRPr="007B6BD5">
              <w:rPr>
                <w:rFonts w:ascii="Arial" w:hAnsi="Arial" w:cs="Arial"/>
                <w:sz w:val="18"/>
                <w:szCs w:val="18"/>
              </w:rPr>
              <w:t>DC_3A_n80A_ULSUP-TDM_n78A</w:t>
            </w:r>
          </w:p>
          <w:p w14:paraId="0ECDBC0C" w14:textId="77777777" w:rsidR="00142A1E" w:rsidRPr="007B6BD5" w:rsidRDefault="00142A1E" w:rsidP="00331D10">
            <w:pPr>
              <w:keepNext/>
              <w:spacing w:after="0"/>
              <w:jc w:val="center"/>
              <w:rPr>
                <w:rFonts w:ascii="Arial" w:hAnsi="Arial" w:cs="Arial"/>
                <w:sz w:val="18"/>
                <w:szCs w:val="18"/>
              </w:rPr>
            </w:pPr>
            <w:r w:rsidRPr="007B6BD5">
              <w:rPr>
                <w:rFonts w:ascii="Arial" w:hAnsi="Arial" w:cs="Arial"/>
                <w:sz w:val="18"/>
                <w:szCs w:val="18"/>
              </w:rPr>
              <w:t>DC_20A_n78A</w:t>
            </w:r>
          </w:p>
          <w:p w14:paraId="05B3BF67" w14:textId="77777777" w:rsidR="00142A1E" w:rsidRPr="007B6BD5" w:rsidRDefault="00142A1E" w:rsidP="00331D10">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142A1E" w:rsidRPr="007B6BD5" w14:paraId="526CCEB9" w14:textId="77777777" w:rsidTr="00331D10">
        <w:trPr>
          <w:jc w:val="center"/>
        </w:trPr>
        <w:tc>
          <w:tcPr>
            <w:tcW w:w="3397" w:type="dxa"/>
            <w:shd w:val="clear" w:color="auto" w:fill="auto"/>
            <w:noWrap/>
            <w:vAlign w:val="center"/>
          </w:tcPr>
          <w:p w14:paraId="4E7DEC0C" w14:textId="77777777" w:rsidR="00142A1E" w:rsidRPr="007B6BD5" w:rsidRDefault="00142A1E" w:rsidP="00331D10">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4FD5651F"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DC_3A_n28A</w:t>
            </w:r>
          </w:p>
          <w:p w14:paraId="48952B28"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DC_3A_n77A</w:t>
            </w:r>
          </w:p>
          <w:p w14:paraId="1DA56FA8"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DC_21A_n28A</w:t>
            </w:r>
          </w:p>
          <w:p w14:paraId="6EB93680"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lang w:eastAsia="ja-JP"/>
              </w:rPr>
              <w:t>DC_21A_n77A</w:t>
            </w:r>
          </w:p>
        </w:tc>
      </w:tr>
      <w:tr w:rsidR="00142A1E" w:rsidRPr="007B6BD5" w14:paraId="74460FCE" w14:textId="77777777" w:rsidTr="00331D10">
        <w:trPr>
          <w:jc w:val="center"/>
        </w:trPr>
        <w:tc>
          <w:tcPr>
            <w:tcW w:w="3397" w:type="dxa"/>
            <w:shd w:val="clear" w:color="auto" w:fill="auto"/>
            <w:noWrap/>
            <w:vAlign w:val="center"/>
          </w:tcPr>
          <w:p w14:paraId="334383B9" w14:textId="77777777" w:rsidR="00142A1E" w:rsidRPr="007B6BD5" w:rsidRDefault="00142A1E" w:rsidP="00331D10">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402114FE"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DC_3A_n28A</w:t>
            </w:r>
          </w:p>
          <w:p w14:paraId="502F245F"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DC_3A_n78A</w:t>
            </w:r>
          </w:p>
          <w:p w14:paraId="3B933105"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DC_21A_n28A</w:t>
            </w:r>
          </w:p>
          <w:p w14:paraId="18CC64DC"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lang w:eastAsia="ja-JP"/>
              </w:rPr>
              <w:t>DC_21A_n78A</w:t>
            </w:r>
          </w:p>
        </w:tc>
      </w:tr>
      <w:tr w:rsidR="00142A1E" w:rsidRPr="007B6BD5" w14:paraId="2F8B1267" w14:textId="77777777" w:rsidTr="00331D10">
        <w:trPr>
          <w:jc w:val="center"/>
        </w:trPr>
        <w:tc>
          <w:tcPr>
            <w:tcW w:w="3397" w:type="dxa"/>
            <w:shd w:val="clear" w:color="auto" w:fill="auto"/>
            <w:noWrap/>
            <w:vAlign w:val="center"/>
          </w:tcPr>
          <w:p w14:paraId="3ED94168" w14:textId="77777777" w:rsidR="00142A1E" w:rsidRPr="007B6BD5" w:rsidRDefault="00142A1E" w:rsidP="00331D10">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2FAEF81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DC_3A_n28A</w:t>
            </w:r>
          </w:p>
          <w:p w14:paraId="667064DE"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DC_3A_n79A</w:t>
            </w:r>
          </w:p>
          <w:p w14:paraId="00DA82AD"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DC_21A_n28A</w:t>
            </w:r>
          </w:p>
          <w:p w14:paraId="59D3DB2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lang w:eastAsia="ja-JP"/>
              </w:rPr>
              <w:t>DC_21A_n79A</w:t>
            </w:r>
          </w:p>
        </w:tc>
      </w:tr>
      <w:tr w:rsidR="00142A1E" w:rsidRPr="007B6BD5" w14:paraId="0BFB1E0F" w14:textId="77777777" w:rsidTr="00331D10">
        <w:trPr>
          <w:jc w:val="center"/>
        </w:trPr>
        <w:tc>
          <w:tcPr>
            <w:tcW w:w="3397" w:type="dxa"/>
            <w:shd w:val="clear" w:color="auto" w:fill="auto"/>
            <w:noWrap/>
            <w:vAlign w:val="center"/>
          </w:tcPr>
          <w:p w14:paraId="054DD74F" w14:textId="77777777" w:rsidR="00142A1E" w:rsidRPr="007B6BD5" w:rsidRDefault="00142A1E" w:rsidP="00331D1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164995AB" w14:textId="77777777" w:rsidR="00142A1E" w:rsidRPr="007B6BD5" w:rsidRDefault="00142A1E" w:rsidP="00331D10">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1FFF7BCB" w14:textId="77777777" w:rsidR="00142A1E" w:rsidRPr="007B6BD5" w:rsidRDefault="00142A1E" w:rsidP="00331D10">
            <w:pPr>
              <w:spacing w:after="0"/>
              <w:jc w:val="center"/>
              <w:rPr>
                <w:rFonts w:ascii="Arial" w:hAnsi="Arial"/>
                <w:sz w:val="18"/>
              </w:rPr>
            </w:pPr>
            <w:r w:rsidRPr="007B6BD5">
              <w:rPr>
                <w:rFonts w:ascii="Arial" w:hAnsi="Arial"/>
                <w:sz w:val="18"/>
              </w:rPr>
              <w:t>DC_3A_n1A</w:t>
            </w:r>
          </w:p>
          <w:p w14:paraId="273CD6D7" w14:textId="77777777" w:rsidR="00142A1E" w:rsidRPr="007B6BD5" w:rsidRDefault="00142A1E" w:rsidP="00331D10">
            <w:pPr>
              <w:spacing w:after="0"/>
              <w:jc w:val="center"/>
              <w:rPr>
                <w:rFonts w:ascii="Arial" w:hAnsi="Arial"/>
                <w:sz w:val="18"/>
              </w:rPr>
            </w:pPr>
            <w:r w:rsidRPr="007B6BD5">
              <w:rPr>
                <w:rFonts w:ascii="Arial" w:hAnsi="Arial"/>
                <w:sz w:val="18"/>
              </w:rPr>
              <w:t>DC_21A_n1A</w:t>
            </w:r>
          </w:p>
          <w:p w14:paraId="640AC381" w14:textId="77777777" w:rsidR="00142A1E" w:rsidRPr="007B6BD5" w:rsidRDefault="00142A1E" w:rsidP="00331D10">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142A1E" w:rsidRPr="007B6BD5" w14:paraId="73D4E006" w14:textId="77777777" w:rsidTr="00331D10">
        <w:trPr>
          <w:jc w:val="center"/>
        </w:trPr>
        <w:tc>
          <w:tcPr>
            <w:tcW w:w="3397" w:type="dxa"/>
            <w:shd w:val="clear" w:color="auto" w:fill="auto"/>
            <w:noWrap/>
            <w:vAlign w:val="center"/>
          </w:tcPr>
          <w:p w14:paraId="3BBCD208" w14:textId="77777777" w:rsidR="00142A1E" w:rsidRPr="007B6BD5" w:rsidRDefault="00142A1E" w:rsidP="00331D10">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55D259A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DC_3A_n1A</w:t>
            </w:r>
          </w:p>
          <w:p w14:paraId="01C6CA0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DC_3A_n77A</w:t>
            </w:r>
          </w:p>
          <w:p w14:paraId="4240CD9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DC_21A_n1A</w:t>
            </w:r>
          </w:p>
          <w:p w14:paraId="4B1B5D3E" w14:textId="77777777" w:rsidR="00142A1E" w:rsidRPr="007B6BD5" w:rsidRDefault="00142A1E" w:rsidP="00331D10">
            <w:pPr>
              <w:spacing w:after="0"/>
              <w:jc w:val="center"/>
              <w:rPr>
                <w:rFonts w:ascii="Arial" w:hAnsi="Arial"/>
                <w:sz w:val="18"/>
                <w:szCs w:val="18"/>
              </w:rPr>
            </w:pPr>
            <w:r w:rsidRPr="007B6BD5">
              <w:rPr>
                <w:rFonts w:ascii="Arial" w:hAnsi="Arial"/>
                <w:sz w:val="18"/>
                <w:lang w:eastAsia="ja-JP"/>
              </w:rPr>
              <w:t>DC_21A_n77A</w:t>
            </w:r>
          </w:p>
        </w:tc>
      </w:tr>
      <w:tr w:rsidR="00142A1E" w:rsidRPr="007B6BD5" w14:paraId="555D2AD5" w14:textId="77777777" w:rsidTr="00331D10">
        <w:trPr>
          <w:jc w:val="center"/>
        </w:trPr>
        <w:tc>
          <w:tcPr>
            <w:tcW w:w="3397" w:type="dxa"/>
            <w:shd w:val="clear" w:color="auto" w:fill="auto"/>
            <w:noWrap/>
            <w:vAlign w:val="center"/>
          </w:tcPr>
          <w:p w14:paraId="48A3317A" w14:textId="77777777" w:rsidR="00142A1E" w:rsidRPr="007B6BD5" w:rsidRDefault="00142A1E" w:rsidP="00331D10">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37ADF35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DC_3A_n1A</w:t>
            </w:r>
          </w:p>
          <w:p w14:paraId="275DC25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DC_3A_n78A</w:t>
            </w:r>
          </w:p>
          <w:p w14:paraId="52F4C2F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DC_21A_n1A</w:t>
            </w:r>
          </w:p>
          <w:p w14:paraId="12E77AC2" w14:textId="77777777" w:rsidR="00142A1E" w:rsidRPr="007B6BD5" w:rsidRDefault="00142A1E" w:rsidP="00331D10">
            <w:pPr>
              <w:spacing w:after="0"/>
              <w:jc w:val="center"/>
              <w:rPr>
                <w:rFonts w:ascii="Arial" w:hAnsi="Arial"/>
                <w:sz w:val="18"/>
                <w:szCs w:val="18"/>
              </w:rPr>
            </w:pPr>
            <w:r w:rsidRPr="007B6BD5">
              <w:rPr>
                <w:rFonts w:ascii="Arial" w:hAnsi="Arial"/>
                <w:sz w:val="18"/>
                <w:lang w:eastAsia="ja-JP"/>
              </w:rPr>
              <w:t>DC_21A_n78A</w:t>
            </w:r>
          </w:p>
        </w:tc>
      </w:tr>
      <w:tr w:rsidR="00142A1E" w:rsidRPr="007B6BD5" w14:paraId="32DE1633" w14:textId="77777777" w:rsidTr="00331D10">
        <w:trPr>
          <w:jc w:val="center"/>
        </w:trPr>
        <w:tc>
          <w:tcPr>
            <w:tcW w:w="3397" w:type="dxa"/>
            <w:shd w:val="clear" w:color="auto" w:fill="auto"/>
            <w:noWrap/>
            <w:vAlign w:val="center"/>
          </w:tcPr>
          <w:p w14:paraId="72411CB8" w14:textId="77777777" w:rsidR="00142A1E" w:rsidRPr="007B6BD5" w:rsidRDefault="00142A1E" w:rsidP="00331D10">
            <w:pPr>
              <w:spacing w:after="0"/>
              <w:jc w:val="center"/>
              <w:rPr>
                <w:rFonts w:ascii="Arial" w:hAnsi="Arial"/>
                <w:kern w:val="2"/>
                <w:sz w:val="18"/>
                <w:szCs w:val="24"/>
                <w:lang w:eastAsia="ja-JP"/>
              </w:rPr>
            </w:pPr>
            <w:r w:rsidRPr="007B6BD5">
              <w:rPr>
                <w:rFonts w:ascii="Arial" w:hAnsi="Arial"/>
                <w:sz w:val="18"/>
                <w:lang w:eastAsia="ja-JP"/>
              </w:rPr>
              <w:lastRenderedPageBreak/>
              <w:t>DC_3A-21A_n1A-n79A</w:t>
            </w:r>
            <w:r w:rsidRPr="007B6BD5">
              <w:rPr>
                <w:rFonts w:ascii="Arial" w:hAnsi="Arial"/>
                <w:sz w:val="18"/>
                <w:vertAlign w:val="superscript"/>
                <w:lang w:eastAsia="ja-JP"/>
              </w:rPr>
              <w:t>2</w:t>
            </w:r>
          </w:p>
        </w:tc>
        <w:tc>
          <w:tcPr>
            <w:tcW w:w="3686" w:type="dxa"/>
            <w:vAlign w:val="center"/>
          </w:tcPr>
          <w:p w14:paraId="46F7BBE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DC_3A_n1A</w:t>
            </w:r>
          </w:p>
          <w:p w14:paraId="28F0468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DC_3A_n79A</w:t>
            </w:r>
          </w:p>
          <w:p w14:paraId="24CEE9C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DC_21A_n1A</w:t>
            </w:r>
          </w:p>
          <w:p w14:paraId="30EA9836" w14:textId="77777777" w:rsidR="00142A1E" w:rsidRPr="007B6BD5" w:rsidRDefault="00142A1E" w:rsidP="00331D10">
            <w:pPr>
              <w:spacing w:after="0"/>
              <w:jc w:val="center"/>
              <w:rPr>
                <w:rFonts w:ascii="Arial" w:hAnsi="Arial"/>
                <w:sz w:val="18"/>
                <w:szCs w:val="18"/>
              </w:rPr>
            </w:pPr>
            <w:r w:rsidRPr="007B6BD5">
              <w:rPr>
                <w:rFonts w:ascii="Arial" w:hAnsi="Arial"/>
                <w:sz w:val="18"/>
                <w:lang w:eastAsia="ja-JP"/>
              </w:rPr>
              <w:t>DC_21A_n79A</w:t>
            </w:r>
          </w:p>
        </w:tc>
      </w:tr>
      <w:tr w:rsidR="00142A1E" w:rsidRPr="007B6BD5" w14:paraId="5A54C49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06806A"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4D792CD6"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3CB9EEC6"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440A0463"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4F57175D"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5B283CF9"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B815C4"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7E27DCF6"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142A1E" w:rsidRPr="007B6BD5" w14:paraId="39AC51D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080053"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2B012D98"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673EF7F5"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75BB723E"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331A9CD3"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1EFF1E80"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C41D1CB"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441A228D"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142A1E" w:rsidRPr="007B6BD5" w14:paraId="278A050C" w14:textId="77777777" w:rsidTr="00331D10">
        <w:trPr>
          <w:jc w:val="center"/>
        </w:trPr>
        <w:tc>
          <w:tcPr>
            <w:tcW w:w="3397" w:type="dxa"/>
            <w:shd w:val="clear" w:color="auto" w:fill="auto"/>
            <w:noWrap/>
            <w:vAlign w:val="center"/>
          </w:tcPr>
          <w:p w14:paraId="22CC7E0C"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1A0C5D24"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675DEC31"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93B03E5"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081137D8"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1798102B"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3FB10C06"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06272A2F"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142A1E" w:rsidRPr="007B6BD5" w14:paraId="2A29FF7D" w14:textId="77777777" w:rsidTr="00331D10">
        <w:trPr>
          <w:jc w:val="center"/>
        </w:trPr>
        <w:tc>
          <w:tcPr>
            <w:tcW w:w="3397" w:type="dxa"/>
            <w:shd w:val="clear" w:color="auto" w:fill="auto"/>
            <w:noWrap/>
            <w:vAlign w:val="center"/>
          </w:tcPr>
          <w:p w14:paraId="74F06B22"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464AE605"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42673298"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0C0CD6D3"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639A1BD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142A1E" w:rsidRPr="007B6BD5" w14:paraId="15E17903" w14:textId="77777777" w:rsidTr="00331D10">
        <w:trPr>
          <w:jc w:val="center"/>
        </w:trPr>
        <w:tc>
          <w:tcPr>
            <w:tcW w:w="3397" w:type="dxa"/>
            <w:shd w:val="clear" w:color="auto" w:fill="auto"/>
            <w:noWrap/>
            <w:vAlign w:val="center"/>
          </w:tcPr>
          <w:p w14:paraId="283B1ABB"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7E7D33DF"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243BFE34"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2C93E509"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40C6636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142A1E" w:rsidRPr="007B6BD5" w14:paraId="4A6BBB3C" w14:textId="77777777" w:rsidTr="00331D10">
        <w:trPr>
          <w:jc w:val="center"/>
        </w:trPr>
        <w:tc>
          <w:tcPr>
            <w:tcW w:w="3397" w:type="dxa"/>
            <w:shd w:val="clear" w:color="auto" w:fill="auto"/>
            <w:noWrap/>
            <w:vAlign w:val="center"/>
          </w:tcPr>
          <w:p w14:paraId="05EC19D9" w14:textId="77777777" w:rsidR="00142A1E" w:rsidRPr="007B6BD5" w:rsidRDefault="00142A1E" w:rsidP="00331D10">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4DA83E52" w14:textId="77777777" w:rsidR="00142A1E" w:rsidRPr="007B6BD5" w:rsidRDefault="00142A1E" w:rsidP="00331D10">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142A1E" w:rsidRPr="007B6BD5" w14:paraId="52DACD44" w14:textId="77777777" w:rsidTr="00331D10">
        <w:trPr>
          <w:jc w:val="center"/>
        </w:trPr>
        <w:tc>
          <w:tcPr>
            <w:tcW w:w="3397" w:type="dxa"/>
            <w:shd w:val="clear" w:color="auto" w:fill="auto"/>
            <w:noWrap/>
            <w:vAlign w:val="center"/>
          </w:tcPr>
          <w:p w14:paraId="21FAD8C5"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2F5ACD9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DC_3A_n1A</w:t>
            </w:r>
          </w:p>
          <w:p w14:paraId="498DF36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DC_3A_n40A</w:t>
            </w:r>
          </w:p>
          <w:p w14:paraId="65BF45D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DC_28A_n1A</w:t>
            </w:r>
          </w:p>
          <w:p w14:paraId="75E7A611"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DC_28A_n40A</w:t>
            </w:r>
          </w:p>
        </w:tc>
      </w:tr>
      <w:tr w:rsidR="00142A1E" w:rsidRPr="007B6BD5" w14:paraId="37D77403" w14:textId="77777777" w:rsidTr="00331D10">
        <w:trPr>
          <w:jc w:val="center"/>
        </w:trPr>
        <w:tc>
          <w:tcPr>
            <w:tcW w:w="3397" w:type="dxa"/>
            <w:shd w:val="clear" w:color="auto" w:fill="auto"/>
            <w:noWrap/>
            <w:vAlign w:val="center"/>
          </w:tcPr>
          <w:p w14:paraId="2F01838B"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68203D2A"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142A1E" w:rsidRPr="007B6BD5" w14:paraId="31D6D0B0" w14:textId="77777777" w:rsidTr="00331D10">
        <w:trPr>
          <w:jc w:val="center"/>
        </w:trPr>
        <w:tc>
          <w:tcPr>
            <w:tcW w:w="3397" w:type="dxa"/>
            <w:shd w:val="clear" w:color="auto" w:fill="auto"/>
            <w:noWrap/>
            <w:vAlign w:val="center"/>
          </w:tcPr>
          <w:p w14:paraId="5F8A6550" w14:textId="77777777" w:rsidR="00142A1E" w:rsidRPr="007B6BD5" w:rsidRDefault="00142A1E" w:rsidP="00331D10">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5B5DA02D" w14:textId="77777777" w:rsidR="00142A1E" w:rsidRPr="007B6BD5" w:rsidRDefault="00142A1E" w:rsidP="00331D10">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142A1E" w:rsidRPr="007B6BD5" w14:paraId="554EC6D7" w14:textId="77777777" w:rsidTr="00331D10">
        <w:trPr>
          <w:jc w:val="center"/>
        </w:trPr>
        <w:tc>
          <w:tcPr>
            <w:tcW w:w="3397" w:type="dxa"/>
            <w:shd w:val="clear" w:color="auto" w:fill="auto"/>
            <w:noWrap/>
            <w:vAlign w:val="center"/>
          </w:tcPr>
          <w:p w14:paraId="1910D0D3" w14:textId="77777777" w:rsidR="00142A1E" w:rsidRPr="007B6BD5" w:rsidRDefault="00142A1E" w:rsidP="00331D10">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3527DCCF"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142A1E" w:rsidRPr="007B6BD5" w14:paraId="0D24F393" w14:textId="77777777" w:rsidTr="00331D10">
        <w:trPr>
          <w:jc w:val="center"/>
        </w:trPr>
        <w:tc>
          <w:tcPr>
            <w:tcW w:w="3397" w:type="dxa"/>
            <w:shd w:val="clear" w:color="auto" w:fill="auto"/>
            <w:noWrap/>
            <w:vAlign w:val="center"/>
          </w:tcPr>
          <w:p w14:paraId="4A2F178C" w14:textId="77777777" w:rsidR="00142A1E" w:rsidRPr="007B6BD5" w:rsidRDefault="00142A1E" w:rsidP="00331D10">
            <w:pPr>
              <w:spacing w:after="0"/>
              <w:jc w:val="center"/>
              <w:rPr>
                <w:rFonts w:ascii="Arial" w:hAnsi="Arial"/>
                <w:sz w:val="18"/>
              </w:rPr>
            </w:pPr>
            <w:r w:rsidRPr="007B6BD5">
              <w:rPr>
                <w:rFonts w:ascii="Arial" w:hAnsi="Arial"/>
                <w:sz w:val="18"/>
              </w:rPr>
              <w:t>DC_3A-28A_n5A-n40A</w:t>
            </w:r>
          </w:p>
        </w:tc>
        <w:tc>
          <w:tcPr>
            <w:tcW w:w="3686" w:type="dxa"/>
            <w:vAlign w:val="center"/>
          </w:tcPr>
          <w:p w14:paraId="0BA72FDA"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27E37771"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C69FB32"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68D6A280"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lang w:eastAsia="zh-CN"/>
              </w:rPr>
              <w:t>DC_28A_n40A</w:t>
            </w:r>
          </w:p>
        </w:tc>
      </w:tr>
      <w:tr w:rsidR="00142A1E" w:rsidRPr="007B6BD5" w14:paraId="560143FC" w14:textId="77777777" w:rsidTr="00331D10">
        <w:trPr>
          <w:jc w:val="center"/>
        </w:trPr>
        <w:tc>
          <w:tcPr>
            <w:tcW w:w="3397" w:type="dxa"/>
            <w:shd w:val="clear" w:color="auto" w:fill="auto"/>
            <w:noWrap/>
            <w:vAlign w:val="center"/>
          </w:tcPr>
          <w:p w14:paraId="5DA1178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0810A10A"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00FEADF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DC_3A_n5A</w:t>
            </w:r>
          </w:p>
          <w:p w14:paraId="4563979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DC_3A_n78A</w:t>
            </w:r>
          </w:p>
          <w:p w14:paraId="18BB800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DC_3C_n78A</w:t>
            </w:r>
          </w:p>
          <w:p w14:paraId="6C2B81B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DC_28A_n5A</w:t>
            </w:r>
          </w:p>
          <w:p w14:paraId="5C1CC011"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zh-CN"/>
              </w:rPr>
              <w:t>DC_28A_n78A</w:t>
            </w:r>
          </w:p>
        </w:tc>
      </w:tr>
      <w:tr w:rsidR="00142A1E" w:rsidRPr="007B6BD5" w14:paraId="166F6ACA" w14:textId="77777777" w:rsidTr="00331D10">
        <w:trPr>
          <w:jc w:val="center"/>
        </w:trPr>
        <w:tc>
          <w:tcPr>
            <w:tcW w:w="3397" w:type="dxa"/>
            <w:shd w:val="clear" w:color="auto" w:fill="auto"/>
            <w:noWrap/>
            <w:vAlign w:val="center"/>
          </w:tcPr>
          <w:p w14:paraId="099A0566" w14:textId="77777777" w:rsidR="00142A1E" w:rsidRPr="007B6BD5" w:rsidRDefault="00142A1E" w:rsidP="00331D10">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74CDCE47" w14:textId="77777777" w:rsidR="00142A1E" w:rsidRPr="007B6BD5" w:rsidRDefault="00142A1E" w:rsidP="00331D10">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142A1E" w:rsidRPr="007B6BD5" w14:paraId="41621C12" w14:textId="77777777" w:rsidTr="00331D10">
        <w:trPr>
          <w:jc w:val="center"/>
        </w:trPr>
        <w:tc>
          <w:tcPr>
            <w:tcW w:w="3397" w:type="dxa"/>
            <w:shd w:val="clear" w:color="auto" w:fill="auto"/>
            <w:noWrap/>
            <w:vAlign w:val="center"/>
          </w:tcPr>
          <w:p w14:paraId="4B607790"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DC_3A-28A-(n)7AA</w:t>
            </w:r>
          </w:p>
          <w:p w14:paraId="4ED7A14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41533C6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DC_3A_n7A</w:t>
            </w:r>
          </w:p>
          <w:p w14:paraId="3141B8F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DC_28A_n7A</w:t>
            </w:r>
          </w:p>
        </w:tc>
      </w:tr>
      <w:tr w:rsidR="00142A1E" w:rsidRPr="007B6BD5" w14:paraId="2A8E570F" w14:textId="77777777" w:rsidTr="00331D10">
        <w:trPr>
          <w:jc w:val="center"/>
        </w:trPr>
        <w:tc>
          <w:tcPr>
            <w:tcW w:w="3397" w:type="dxa"/>
            <w:shd w:val="clear" w:color="auto" w:fill="auto"/>
            <w:noWrap/>
          </w:tcPr>
          <w:p w14:paraId="6BDBC2CA" w14:textId="77777777" w:rsidR="00142A1E" w:rsidRDefault="00142A1E" w:rsidP="00331D1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DC_3A-28A_n7A-n78A</w:t>
            </w:r>
          </w:p>
          <w:p w14:paraId="68CCC0EF" w14:textId="77777777" w:rsidR="00142A1E" w:rsidRDefault="00142A1E" w:rsidP="00331D1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12126CEA" w14:textId="77777777" w:rsidR="00142A1E" w:rsidRDefault="00142A1E" w:rsidP="00331D1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67E9098C" w14:textId="77777777" w:rsidR="00142A1E" w:rsidRPr="007B6BD5" w:rsidRDefault="00142A1E" w:rsidP="00331D10">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72203711" w14:textId="77777777" w:rsidR="00142A1E"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8ED8701" w14:textId="77777777" w:rsidR="00142A1E"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B6106B5" w14:textId="77777777" w:rsidR="00142A1E" w:rsidRPr="0024034C"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44B2352" w14:textId="77777777" w:rsidR="00142A1E"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196EB44" w14:textId="77777777" w:rsidR="00142A1E" w:rsidRPr="0024034C"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5CC4773" w14:textId="77777777" w:rsidR="00142A1E"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8DDE602" w14:textId="77777777" w:rsidR="00142A1E" w:rsidRPr="0024034C"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3CDD5C3" w14:textId="77777777" w:rsidR="00142A1E" w:rsidRPr="007B6BD5" w:rsidRDefault="00142A1E" w:rsidP="00331D10">
            <w:pPr>
              <w:spacing w:after="0"/>
              <w:jc w:val="center"/>
              <w:rPr>
                <w:rFonts w:ascii="Arial" w:hAnsi="Arial"/>
                <w:sz w:val="18"/>
                <w:lang w:eastAsia="zh-CN"/>
              </w:rPr>
            </w:pPr>
            <w:r w:rsidRPr="0024034C">
              <w:rPr>
                <w:rFonts w:ascii="Arial" w:hAnsi="Arial" w:cs="Arial"/>
                <w:sz w:val="18"/>
                <w:szCs w:val="16"/>
                <w:lang w:eastAsia="zh-CN"/>
              </w:rPr>
              <w:t>DC_28A_n78A</w:t>
            </w:r>
          </w:p>
        </w:tc>
      </w:tr>
      <w:tr w:rsidR="00142A1E" w:rsidRPr="007B6BD5" w14:paraId="015B030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E9D49" w14:textId="77777777" w:rsidR="00142A1E" w:rsidRDefault="00142A1E" w:rsidP="00331D1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12D4D443" w14:textId="77777777" w:rsidR="00142A1E" w:rsidRPr="007B6BD5" w:rsidRDefault="00142A1E" w:rsidP="00331D10">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9DFC08C" w14:textId="77777777" w:rsidR="00142A1E"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7EA62CB" w14:textId="77777777" w:rsidR="00142A1E" w:rsidRPr="0024034C"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5DCFED5" w14:textId="77777777" w:rsidR="00142A1E"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A28F93D" w14:textId="77777777" w:rsidR="00142A1E" w:rsidRPr="0024034C"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0EE540F" w14:textId="77777777" w:rsidR="00142A1E" w:rsidRPr="0024034C"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21B6E15" w14:textId="77777777" w:rsidR="00142A1E" w:rsidRPr="007B6BD5" w:rsidRDefault="00142A1E" w:rsidP="00331D10">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142A1E" w:rsidRPr="007B6BD5" w14:paraId="29676EA1" w14:textId="77777777" w:rsidTr="00331D10">
        <w:trPr>
          <w:jc w:val="center"/>
        </w:trPr>
        <w:tc>
          <w:tcPr>
            <w:tcW w:w="3397" w:type="dxa"/>
            <w:shd w:val="clear" w:color="auto" w:fill="auto"/>
            <w:noWrap/>
            <w:vAlign w:val="center"/>
          </w:tcPr>
          <w:p w14:paraId="1B902253" w14:textId="77777777" w:rsidR="00142A1E" w:rsidRPr="007B6BD5" w:rsidRDefault="00142A1E" w:rsidP="00331D10">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03818A85" w14:textId="77777777" w:rsidR="00142A1E" w:rsidRPr="007B6BD5" w:rsidRDefault="00142A1E" w:rsidP="00331D10">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1BABD06C" w14:textId="77777777" w:rsidR="00142A1E" w:rsidRPr="007B6BD5" w:rsidRDefault="00142A1E" w:rsidP="00331D10">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142A1E" w:rsidRPr="007B6BD5" w14:paraId="4DF6B0A6" w14:textId="77777777" w:rsidTr="00331D10">
        <w:trPr>
          <w:jc w:val="center"/>
        </w:trPr>
        <w:tc>
          <w:tcPr>
            <w:tcW w:w="3397" w:type="dxa"/>
            <w:shd w:val="clear" w:color="auto" w:fill="auto"/>
            <w:noWrap/>
            <w:vAlign w:val="center"/>
          </w:tcPr>
          <w:p w14:paraId="000BD8D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DC_3A-28A-40A_n78A</w:t>
            </w:r>
          </w:p>
          <w:p w14:paraId="618A70B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1713961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572635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705A297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42A1E" w:rsidRPr="007B6BD5" w14:paraId="64BDEB47" w14:textId="77777777" w:rsidTr="00331D10">
        <w:trPr>
          <w:jc w:val="center"/>
        </w:trPr>
        <w:tc>
          <w:tcPr>
            <w:tcW w:w="3397" w:type="dxa"/>
            <w:shd w:val="clear" w:color="auto" w:fill="auto"/>
            <w:noWrap/>
            <w:vAlign w:val="center"/>
          </w:tcPr>
          <w:p w14:paraId="0BE39D1C" w14:textId="77777777" w:rsidR="00142A1E" w:rsidRPr="007B6BD5" w:rsidRDefault="00142A1E" w:rsidP="00331D10">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360EF59E" w14:textId="77777777" w:rsidR="00142A1E" w:rsidRPr="007B6BD5" w:rsidRDefault="00142A1E" w:rsidP="00331D10">
            <w:pPr>
              <w:keepNext/>
              <w:spacing w:after="0"/>
              <w:jc w:val="center"/>
              <w:rPr>
                <w:rFonts w:ascii="Arial" w:hAnsi="Arial"/>
                <w:sz w:val="18"/>
                <w:lang w:eastAsia="zh-CN"/>
              </w:rPr>
            </w:pPr>
            <w:r w:rsidRPr="007B6BD5">
              <w:rPr>
                <w:rFonts w:ascii="Arial" w:hAnsi="Arial"/>
                <w:sz w:val="18"/>
                <w:lang w:eastAsia="zh-CN"/>
              </w:rPr>
              <w:t>DC_3A_n38A</w:t>
            </w:r>
          </w:p>
          <w:p w14:paraId="76F17BF2" w14:textId="77777777" w:rsidR="00142A1E" w:rsidRPr="007B6BD5" w:rsidRDefault="00142A1E" w:rsidP="00331D10">
            <w:pPr>
              <w:keepNext/>
              <w:spacing w:after="0"/>
              <w:jc w:val="center"/>
              <w:rPr>
                <w:rFonts w:ascii="Arial" w:hAnsi="Arial"/>
                <w:sz w:val="18"/>
                <w:lang w:eastAsia="zh-CN"/>
              </w:rPr>
            </w:pPr>
            <w:r w:rsidRPr="007B6BD5">
              <w:rPr>
                <w:rFonts w:ascii="Arial" w:hAnsi="Arial"/>
                <w:sz w:val="18"/>
                <w:lang w:eastAsia="zh-CN"/>
              </w:rPr>
              <w:t>DC_3A_n78A</w:t>
            </w:r>
          </w:p>
          <w:p w14:paraId="292CF30B" w14:textId="77777777" w:rsidR="00142A1E" w:rsidRPr="007B6BD5" w:rsidRDefault="00142A1E" w:rsidP="00331D10">
            <w:pPr>
              <w:keepNext/>
              <w:spacing w:after="0"/>
              <w:jc w:val="center"/>
              <w:rPr>
                <w:rFonts w:ascii="Arial" w:hAnsi="Arial"/>
                <w:sz w:val="18"/>
                <w:lang w:eastAsia="zh-CN"/>
              </w:rPr>
            </w:pPr>
            <w:r w:rsidRPr="007B6BD5">
              <w:rPr>
                <w:rFonts w:ascii="Arial" w:hAnsi="Arial"/>
                <w:sz w:val="18"/>
                <w:lang w:eastAsia="zh-CN"/>
              </w:rPr>
              <w:t>DC_28A_n38A</w:t>
            </w:r>
          </w:p>
          <w:p w14:paraId="3C74B7DA"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zh-CN"/>
              </w:rPr>
              <w:t>DC_28A_n78A</w:t>
            </w:r>
          </w:p>
        </w:tc>
      </w:tr>
      <w:tr w:rsidR="00142A1E" w:rsidRPr="007B6BD5" w14:paraId="65A16E57" w14:textId="77777777" w:rsidTr="00331D10">
        <w:trPr>
          <w:jc w:val="center"/>
        </w:trPr>
        <w:tc>
          <w:tcPr>
            <w:tcW w:w="3397" w:type="dxa"/>
            <w:shd w:val="clear" w:color="auto" w:fill="auto"/>
            <w:noWrap/>
            <w:vAlign w:val="center"/>
          </w:tcPr>
          <w:p w14:paraId="64F7EEC3"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168FA53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DC_3A_n40A</w:t>
            </w:r>
          </w:p>
          <w:p w14:paraId="1FC27B9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DC_3A_n78A</w:t>
            </w:r>
          </w:p>
          <w:p w14:paraId="030CEBD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DC_28A_n40A</w:t>
            </w:r>
          </w:p>
          <w:p w14:paraId="21C0344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DC_28A_n78A</w:t>
            </w:r>
          </w:p>
        </w:tc>
      </w:tr>
      <w:tr w:rsidR="00142A1E" w:rsidRPr="007B6BD5" w14:paraId="12E98807" w14:textId="77777777" w:rsidTr="00331D10">
        <w:trPr>
          <w:jc w:val="center"/>
        </w:trPr>
        <w:tc>
          <w:tcPr>
            <w:tcW w:w="3397" w:type="dxa"/>
            <w:shd w:val="clear" w:color="auto" w:fill="auto"/>
            <w:noWrap/>
            <w:vAlign w:val="center"/>
          </w:tcPr>
          <w:p w14:paraId="7D12F07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5A9F346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DC_3A_n41A</w:t>
            </w:r>
          </w:p>
          <w:p w14:paraId="28A96DE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DC_28A_n41A</w:t>
            </w:r>
          </w:p>
          <w:p w14:paraId="06E998F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DC_3A_n77A</w:t>
            </w:r>
          </w:p>
          <w:p w14:paraId="4A9D62F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DC_28A_n77A</w:t>
            </w:r>
          </w:p>
        </w:tc>
      </w:tr>
      <w:tr w:rsidR="00142A1E" w:rsidRPr="007B6BD5" w14:paraId="0A4F873A" w14:textId="77777777" w:rsidTr="00331D10">
        <w:trPr>
          <w:jc w:val="center"/>
        </w:trPr>
        <w:tc>
          <w:tcPr>
            <w:tcW w:w="3397" w:type="dxa"/>
            <w:shd w:val="clear" w:color="auto" w:fill="auto"/>
            <w:noWrap/>
            <w:vAlign w:val="center"/>
          </w:tcPr>
          <w:p w14:paraId="24142B2B"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DC_3A-28A-41A_n78A</w:t>
            </w:r>
          </w:p>
          <w:p w14:paraId="34C8D40F"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177C093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C7A143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266534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A95A7B4"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142A1E" w:rsidRPr="007B6BD5" w14:paraId="688935E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35F97" w14:textId="77777777" w:rsidR="00142A1E" w:rsidRPr="007B6BD5" w:rsidRDefault="00142A1E" w:rsidP="00331D10">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2476DB1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7EBF6315" w14:textId="77777777" w:rsidR="00142A1E" w:rsidRPr="007B6BD5" w:rsidRDefault="00142A1E" w:rsidP="00331D10">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0F490E26"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0B0827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p>
          <w:p w14:paraId="0E8A3E6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DC_28A_n77A</w:t>
            </w:r>
          </w:p>
        </w:tc>
      </w:tr>
      <w:tr w:rsidR="00142A1E" w:rsidRPr="007B6BD5" w14:paraId="3194738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E602F8" w14:textId="77777777" w:rsidR="00142A1E" w:rsidRPr="007B6BD5" w:rsidRDefault="00142A1E" w:rsidP="00331D10">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7D0CEC0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73C71C1C" w14:textId="77777777" w:rsidR="00142A1E" w:rsidRPr="007B6BD5" w:rsidRDefault="00142A1E" w:rsidP="00331D10">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388E431A"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B109B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56CDD5E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DC_28A_n78A</w:t>
            </w:r>
          </w:p>
        </w:tc>
      </w:tr>
      <w:tr w:rsidR="00142A1E" w:rsidRPr="007B6BD5" w14:paraId="42765E74" w14:textId="77777777" w:rsidTr="00331D10">
        <w:trPr>
          <w:jc w:val="center"/>
        </w:trPr>
        <w:tc>
          <w:tcPr>
            <w:tcW w:w="3397" w:type="dxa"/>
            <w:shd w:val="clear" w:color="auto" w:fill="auto"/>
            <w:noWrap/>
            <w:vAlign w:val="center"/>
          </w:tcPr>
          <w:p w14:paraId="272210F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DC_3A-28A-42A_n79A</w:t>
            </w:r>
          </w:p>
          <w:p w14:paraId="60F1894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DC_3A-28A-42A_n79C</w:t>
            </w:r>
          </w:p>
          <w:p w14:paraId="2D2D4A4E"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3D886B6D"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358E0D5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DC_3A_n79A</w:t>
            </w:r>
          </w:p>
          <w:p w14:paraId="25A1924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DC_28A_n79A</w:t>
            </w:r>
          </w:p>
        </w:tc>
      </w:tr>
      <w:tr w:rsidR="00142A1E" w:rsidRPr="007B6BD5" w14:paraId="5720CABF" w14:textId="77777777" w:rsidTr="00331D10">
        <w:trPr>
          <w:jc w:val="center"/>
        </w:trPr>
        <w:tc>
          <w:tcPr>
            <w:tcW w:w="3397" w:type="dxa"/>
            <w:shd w:val="clear" w:color="auto" w:fill="auto"/>
            <w:noWrap/>
            <w:vAlign w:val="center"/>
          </w:tcPr>
          <w:p w14:paraId="521250BF" w14:textId="77777777" w:rsidR="00142A1E" w:rsidRPr="007B6BD5" w:rsidRDefault="00142A1E" w:rsidP="00331D10">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23B0899A" w14:textId="77777777" w:rsidR="00142A1E" w:rsidRPr="007B6BD5" w:rsidRDefault="00142A1E" w:rsidP="00331D10">
            <w:pPr>
              <w:spacing w:after="0"/>
              <w:jc w:val="center"/>
              <w:rPr>
                <w:rFonts w:ascii="Arial" w:hAnsi="Arial"/>
                <w:sz w:val="18"/>
              </w:rPr>
            </w:pPr>
            <w:r w:rsidRPr="007B6BD5">
              <w:rPr>
                <w:rFonts w:ascii="Arial" w:hAnsi="Arial"/>
                <w:sz w:val="18"/>
              </w:rPr>
              <w:t>DC_3A_n28A</w:t>
            </w:r>
          </w:p>
          <w:p w14:paraId="469BA718" w14:textId="77777777" w:rsidR="00142A1E" w:rsidRPr="007B6BD5" w:rsidRDefault="00142A1E" w:rsidP="00331D10">
            <w:pPr>
              <w:spacing w:after="0"/>
              <w:jc w:val="center"/>
              <w:rPr>
                <w:rFonts w:ascii="Arial" w:hAnsi="Arial"/>
                <w:sz w:val="18"/>
              </w:rPr>
            </w:pPr>
            <w:r w:rsidRPr="007B6BD5">
              <w:rPr>
                <w:rFonts w:ascii="Arial" w:hAnsi="Arial"/>
                <w:sz w:val="18"/>
              </w:rPr>
              <w:t>DC_3A_n77A</w:t>
            </w:r>
          </w:p>
          <w:p w14:paraId="5C662EDD"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sz w:val="18"/>
              </w:rPr>
              <w:t>DC_3A_n79A</w:t>
            </w:r>
          </w:p>
        </w:tc>
      </w:tr>
      <w:tr w:rsidR="00142A1E" w:rsidRPr="007B6BD5" w14:paraId="08DA3EA3" w14:textId="77777777" w:rsidTr="00331D10">
        <w:trPr>
          <w:jc w:val="center"/>
        </w:trPr>
        <w:tc>
          <w:tcPr>
            <w:tcW w:w="3397" w:type="dxa"/>
            <w:shd w:val="clear" w:color="auto" w:fill="auto"/>
            <w:noWrap/>
            <w:vAlign w:val="center"/>
          </w:tcPr>
          <w:p w14:paraId="200EE1E6" w14:textId="77777777" w:rsidR="00142A1E" w:rsidRPr="007B6BD5" w:rsidRDefault="00142A1E" w:rsidP="00331D10">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75FCE63B" w14:textId="77777777" w:rsidR="00142A1E" w:rsidRPr="007B6BD5" w:rsidRDefault="00142A1E" w:rsidP="00331D10">
            <w:pPr>
              <w:spacing w:after="0"/>
              <w:jc w:val="center"/>
              <w:rPr>
                <w:rFonts w:ascii="Arial" w:hAnsi="Arial"/>
                <w:sz w:val="18"/>
              </w:rPr>
            </w:pPr>
            <w:r w:rsidRPr="007B6BD5">
              <w:rPr>
                <w:rFonts w:ascii="Arial" w:hAnsi="Arial"/>
                <w:sz w:val="18"/>
              </w:rPr>
              <w:t>DC_3A_n28A</w:t>
            </w:r>
          </w:p>
          <w:p w14:paraId="02194FB0" w14:textId="77777777" w:rsidR="00142A1E" w:rsidRPr="007B6BD5" w:rsidRDefault="00142A1E" w:rsidP="00331D10">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2012B5EE"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sz w:val="18"/>
              </w:rPr>
              <w:t>DC_3A_n79A</w:t>
            </w:r>
          </w:p>
        </w:tc>
      </w:tr>
      <w:tr w:rsidR="00142A1E" w:rsidRPr="007B6BD5" w14:paraId="5BF4D87D" w14:textId="77777777" w:rsidTr="00331D10">
        <w:trPr>
          <w:jc w:val="center"/>
        </w:trPr>
        <w:tc>
          <w:tcPr>
            <w:tcW w:w="3397" w:type="dxa"/>
            <w:shd w:val="clear" w:color="auto" w:fill="auto"/>
            <w:noWrap/>
            <w:vAlign w:val="center"/>
          </w:tcPr>
          <w:p w14:paraId="37A1AF29"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50C9775C"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142A1E" w:rsidRPr="007B6BD5" w14:paraId="3E68F2B2" w14:textId="77777777" w:rsidTr="00331D10">
        <w:trPr>
          <w:jc w:val="center"/>
        </w:trPr>
        <w:tc>
          <w:tcPr>
            <w:tcW w:w="3397" w:type="dxa"/>
            <w:shd w:val="clear" w:color="auto" w:fill="auto"/>
            <w:noWrap/>
          </w:tcPr>
          <w:p w14:paraId="5B222BF8" w14:textId="77777777" w:rsidR="00142A1E" w:rsidRDefault="00142A1E" w:rsidP="00331D10">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48FDACE6" w14:textId="77777777" w:rsidR="00142A1E" w:rsidRPr="007B6BD5" w:rsidRDefault="00142A1E" w:rsidP="00331D10">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6DECB4C" w14:textId="77777777" w:rsidR="00142A1E" w:rsidRDefault="00142A1E" w:rsidP="00331D1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C29F0FB" w14:textId="77777777" w:rsidR="00142A1E" w:rsidRPr="0024034C" w:rsidRDefault="00142A1E" w:rsidP="00331D10">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00ECD3D" w14:textId="77777777" w:rsidR="00142A1E" w:rsidRDefault="00142A1E" w:rsidP="00331D1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2E460F8" w14:textId="77777777" w:rsidR="00142A1E" w:rsidRPr="007B6BD5" w:rsidRDefault="00142A1E" w:rsidP="00331D10">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142A1E" w:rsidRPr="007B6BD5" w14:paraId="5871B303" w14:textId="77777777" w:rsidTr="00331D10">
        <w:trPr>
          <w:jc w:val="center"/>
        </w:trPr>
        <w:tc>
          <w:tcPr>
            <w:tcW w:w="3397" w:type="dxa"/>
            <w:shd w:val="clear" w:color="auto" w:fill="auto"/>
            <w:noWrap/>
            <w:vAlign w:val="center"/>
          </w:tcPr>
          <w:p w14:paraId="5B336004"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DC_3A-32A_n1A-n78A</w:t>
            </w:r>
          </w:p>
          <w:p w14:paraId="5CF772FC"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1C031F37"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DC_3A_n1A</w:t>
            </w:r>
          </w:p>
          <w:p w14:paraId="3ED14983"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DC_3A_n78A</w:t>
            </w:r>
          </w:p>
          <w:p w14:paraId="7DFDF9D5"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DC_3C_n1A</w:t>
            </w:r>
          </w:p>
          <w:p w14:paraId="13665904"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DC_3C_n78A</w:t>
            </w:r>
          </w:p>
        </w:tc>
      </w:tr>
      <w:tr w:rsidR="00142A1E" w:rsidRPr="007B6BD5" w14:paraId="6608C37A" w14:textId="77777777" w:rsidTr="00331D10">
        <w:trPr>
          <w:jc w:val="center"/>
        </w:trPr>
        <w:tc>
          <w:tcPr>
            <w:tcW w:w="3397" w:type="dxa"/>
            <w:shd w:val="clear" w:color="auto" w:fill="auto"/>
            <w:noWrap/>
            <w:vAlign w:val="center"/>
          </w:tcPr>
          <w:p w14:paraId="1CED5BA6"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58E1B5D0"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DC_3A_n78A</w:t>
            </w:r>
          </w:p>
        </w:tc>
      </w:tr>
      <w:tr w:rsidR="00142A1E" w:rsidRPr="007B6BD5" w14:paraId="1B29E8CB" w14:textId="77777777" w:rsidTr="00331D10">
        <w:trPr>
          <w:jc w:val="center"/>
        </w:trPr>
        <w:tc>
          <w:tcPr>
            <w:tcW w:w="3397" w:type="dxa"/>
            <w:shd w:val="clear" w:color="auto" w:fill="auto"/>
            <w:noWrap/>
            <w:vAlign w:val="center"/>
          </w:tcPr>
          <w:p w14:paraId="79401421" w14:textId="77777777" w:rsidR="00142A1E" w:rsidRPr="007B6BD5" w:rsidRDefault="00142A1E" w:rsidP="00331D10">
            <w:pPr>
              <w:spacing w:after="0"/>
              <w:jc w:val="center"/>
              <w:rPr>
                <w:rFonts w:ascii="Arial" w:hAnsi="Arial"/>
                <w:b/>
                <w:sz w:val="18"/>
                <w:lang w:eastAsia="fi-FI"/>
              </w:rPr>
            </w:pPr>
            <w:bookmarkStart w:id="76" w:name="OLE_LINK64"/>
            <w:bookmarkStart w:id="77" w:name="OLE_LINK65"/>
            <w:bookmarkStart w:id="78" w:name="OLE_LINK66"/>
            <w:r w:rsidRPr="007B6BD5">
              <w:rPr>
                <w:rFonts w:ascii="Arial" w:hAnsi="Arial"/>
                <w:sz w:val="18"/>
                <w:lang w:eastAsia="fi-FI"/>
              </w:rPr>
              <w:t>DC_3A-32A-38A_n28A</w:t>
            </w:r>
            <w:bookmarkEnd w:id="76"/>
            <w:bookmarkEnd w:id="77"/>
            <w:bookmarkEnd w:id="78"/>
          </w:p>
          <w:p w14:paraId="2A513D03" w14:textId="77777777" w:rsidR="00142A1E" w:rsidRPr="007B6BD5" w:rsidRDefault="00142A1E" w:rsidP="00331D10">
            <w:pPr>
              <w:spacing w:after="0"/>
              <w:jc w:val="center"/>
              <w:rPr>
                <w:rFonts w:ascii="Arial" w:eastAsia="MS Mincho" w:hAnsi="Arial"/>
                <w:bCs/>
                <w:sz w:val="18"/>
                <w:szCs w:val="18"/>
              </w:rPr>
            </w:pPr>
            <w:r w:rsidRPr="007B6BD5">
              <w:rPr>
                <w:rFonts w:ascii="Arial" w:hAnsi="Arial"/>
                <w:sz w:val="18"/>
                <w:lang w:eastAsia="fi-FI"/>
              </w:rPr>
              <w:lastRenderedPageBreak/>
              <w:t>DC_3C-32A-38A_n28A</w:t>
            </w:r>
          </w:p>
        </w:tc>
        <w:tc>
          <w:tcPr>
            <w:tcW w:w="3686" w:type="dxa"/>
            <w:vAlign w:val="center"/>
          </w:tcPr>
          <w:p w14:paraId="099E5BDC" w14:textId="77777777" w:rsidR="00142A1E" w:rsidRPr="007B6BD5" w:rsidRDefault="00142A1E" w:rsidP="00331D10">
            <w:pPr>
              <w:spacing w:after="0"/>
              <w:jc w:val="center"/>
              <w:rPr>
                <w:rFonts w:ascii="Arial" w:hAnsi="Arial"/>
                <w:color w:val="000000"/>
                <w:sz w:val="18"/>
                <w:szCs w:val="18"/>
              </w:rPr>
            </w:pPr>
            <w:r w:rsidRPr="007B6BD5">
              <w:rPr>
                <w:rFonts w:ascii="Arial" w:hAnsi="Arial"/>
                <w:color w:val="000000"/>
                <w:sz w:val="18"/>
                <w:szCs w:val="18"/>
              </w:rPr>
              <w:lastRenderedPageBreak/>
              <w:t>DC_3A_n28A</w:t>
            </w:r>
          </w:p>
          <w:p w14:paraId="1B36AA24" w14:textId="77777777" w:rsidR="00142A1E" w:rsidRPr="007B6BD5" w:rsidRDefault="00142A1E" w:rsidP="00331D10">
            <w:pPr>
              <w:spacing w:after="0"/>
              <w:jc w:val="center"/>
              <w:rPr>
                <w:rFonts w:ascii="Arial" w:hAnsi="Arial"/>
                <w:bCs/>
                <w:sz w:val="18"/>
                <w:szCs w:val="18"/>
                <w:lang w:eastAsia="zh-CN"/>
              </w:rPr>
            </w:pPr>
            <w:r w:rsidRPr="007B6BD5">
              <w:rPr>
                <w:rFonts w:ascii="Arial" w:hAnsi="Arial"/>
                <w:color w:val="000000"/>
                <w:sz w:val="18"/>
                <w:szCs w:val="18"/>
              </w:rPr>
              <w:lastRenderedPageBreak/>
              <w:t>DC_38A_n28A</w:t>
            </w:r>
          </w:p>
        </w:tc>
      </w:tr>
      <w:tr w:rsidR="00142A1E" w:rsidRPr="007B6BD5" w14:paraId="16159552" w14:textId="77777777" w:rsidTr="00331D10">
        <w:trPr>
          <w:jc w:val="center"/>
        </w:trPr>
        <w:tc>
          <w:tcPr>
            <w:tcW w:w="3397" w:type="dxa"/>
            <w:shd w:val="clear" w:color="auto" w:fill="auto"/>
            <w:noWrap/>
          </w:tcPr>
          <w:p w14:paraId="31D472B0" w14:textId="77777777" w:rsidR="00142A1E" w:rsidRDefault="00142A1E" w:rsidP="00331D10">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3E409398" w14:textId="77777777" w:rsidR="00142A1E" w:rsidRPr="007B6BD5" w:rsidRDefault="00142A1E" w:rsidP="00331D10">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E6AF6E6" w14:textId="77777777" w:rsidR="00142A1E" w:rsidRDefault="00142A1E" w:rsidP="00331D10">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88EB6BC" w14:textId="77777777" w:rsidR="00142A1E" w:rsidRPr="00877CC8" w:rsidRDefault="00142A1E" w:rsidP="00331D1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6053AB1" w14:textId="77777777" w:rsidR="00142A1E" w:rsidRDefault="00142A1E" w:rsidP="00331D1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1A95D75" w14:textId="77777777" w:rsidR="00142A1E" w:rsidRPr="00877CC8" w:rsidRDefault="00142A1E" w:rsidP="00331D1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9734472" w14:textId="77777777" w:rsidR="00142A1E" w:rsidRPr="007B6BD5" w:rsidRDefault="00142A1E" w:rsidP="00331D10">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42A1E" w:rsidRPr="007B6BD5" w14:paraId="5733FD0A" w14:textId="77777777" w:rsidTr="00331D10">
        <w:trPr>
          <w:jc w:val="center"/>
        </w:trPr>
        <w:tc>
          <w:tcPr>
            <w:tcW w:w="3397" w:type="dxa"/>
            <w:shd w:val="clear" w:color="auto" w:fill="auto"/>
            <w:noWrap/>
            <w:vAlign w:val="center"/>
          </w:tcPr>
          <w:p w14:paraId="550E1E57" w14:textId="77777777" w:rsidR="00142A1E" w:rsidRDefault="00142A1E" w:rsidP="00331D1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19AEC840" w14:textId="77777777" w:rsidR="00142A1E" w:rsidRPr="007B6BD5" w:rsidRDefault="00142A1E" w:rsidP="00331D10">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144EE27" w14:textId="77777777" w:rsidR="00142A1E" w:rsidRPr="0024034C" w:rsidRDefault="00142A1E" w:rsidP="00331D1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C714322" w14:textId="77777777" w:rsidR="00142A1E" w:rsidRPr="0024034C" w:rsidRDefault="00142A1E" w:rsidP="00331D1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0293796" w14:textId="77777777" w:rsidR="00142A1E" w:rsidRPr="0024034C" w:rsidRDefault="00142A1E" w:rsidP="00331D1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8462CDE" w14:textId="77777777" w:rsidR="00142A1E" w:rsidRPr="007B6BD5" w:rsidRDefault="00142A1E" w:rsidP="00331D10">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42A1E" w:rsidRPr="007B6BD5" w14:paraId="76BECC9B" w14:textId="77777777" w:rsidTr="00331D10">
        <w:trPr>
          <w:jc w:val="center"/>
        </w:trPr>
        <w:tc>
          <w:tcPr>
            <w:tcW w:w="3397" w:type="dxa"/>
            <w:shd w:val="clear" w:color="auto" w:fill="auto"/>
            <w:noWrap/>
            <w:vAlign w:val="center"/>
          </w:tcPr>
          <w:p w14:paraId="007F51E9" w14:textId="77777777" w:rsidR="00142A1E" w:rsidRPr="007B6BD5" w:rsidRDefault="00142A1E" w:rsidP="00331D10">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2F7612FD"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5FC3485B"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61BBA53C"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142A1E" w:rsidRPr="007B6BD5" w14:paraId="29959227" w14:textId="77777777" w:rsidTr="00331D10">
        <w:trPr>
          <w:jc w:val="center"/>
        </w:trPr>
        <w:tc>
          <w:tcPr>
            <w:tcW w:w="3397" w:type="dxa"/>
            <w:shd w:val="clear" w:color="auto" w:fill="auto"/>
            <w:noWrap/>
            <w:vAlign w:val="center"/>
          </w:tcPr>
          <w:p w14:paraId="10BC4009" w14:textId="77777777" w:rsidR="00142A1E" w:rsidRPr="007B6BD5" w:rsidRDefault="00142A1E" w:rsidP="00331D10">
            <w:pPr>
              <w:spacing w:after="0"/>
              <w:jc w:val="center"/>
              <w:rPr>
                <w:rFonts w:ascii="Arial" w:hAnsi="Arial" w:cs="Arial"/>
                <w:bCs/>
                <w:sz w:val="18"/>
                <w:szCs w:val="18"/>
              </w:rPr>
            </w:pPr>
            <w:bookmarkStart w:id="79" w:name="OLE_LINK19"/>
            <w:r w:rsidRPr="007B6BD5">
              <w:rPr>
                <w:rFonts w:ascii="Arial" w:hAnsi="Arial" w:cs="Arial"/>
                <w:bCs/>
                <w:sz w:val="18"/>
                <w:szCs w:val="18"/>
              </w:rPr>
              <w:t>DC_3A_n40A-n78A-n105A</w:t>
            </w:r>
            <w:bookmarkEnd w:id="79"/>
          </w:p>
        </w:tc>
        <w:tc>
          <w:tcPr>
            <w:tcW w:w="3686" w:type="dxa"/>
            <w:vAlign w:val="center"/>
          </w:tcPr>
          <w:p w14:paraId="20F15823"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65CEF966"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5042B138"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142A1E" w:rsidRPr="007B6BD5" w14:paraId="36789E33" w14:textId="77777777" w:rsidTr="00331D10">
        <w:trPr>
          <w:jc w:val="center"/>
        </w:trPr>
        <w:tc>
          <w:tcPr>
            <w:tcW w:w="3397" w:type="dxa"/>
            <w:shd w:val="clear" w:color="auto" w:fill="auto"/>
            <w:noWrap/>
            <w:vAlign w:val="center"/>
          </w:tcPr>
          <w:p w14:paraId="6A14AFB7" w14:textId="77777777" w:rsidR="00142A1E" w:rsidRPr="007B6BD5" w:rsidRDefault="00142A1E" w:rsidP="00331D10">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36A5FF9C" w14:textId="77777777" w:rsidR="00142A1E" w:rsidRPr="00D13D42" w:rsidRDefault="00142A1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94BCE61" w14:textId="77777777" w:rsidR="00142A1E" w:rsidRPr="00D13D42" w:rsidRDefault="00142A1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C391664" w14:textId="77777777" w:rsidR="00142A1E" w:rsidRPr="00D13D42" w:rsidRDefault="00142A1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51CA1D2" w14:textId="77777777" w:rsidR="00142A1E" w:rsidRPr="007B6BD5" w:rsidRDefault="00142A1E" w:rsidP="00331D1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42A1E" w:rsidRPr="007B6BD5" w14:paraId="1A20ED9C" w14:textId="77777777" w:rsidTr="00331D10">
        <w:trPr>
          <w:jc w:val="center"/>
        </w:trPr>
        <w:tc>
          <w:tcPr>
            <w:tcW w:w="3397" w:type="dxa"/>
            <w:shd w:val="clear" w:color="auto" w:fill="auto"/>
            <w:noWrap/>
            <w:vAlign w:val="center"/>
          </w:tcPr>
          <w:p w14:paraId="4C59EB1C" w14:textId="77777777" w:rsidR="00142A1E" w:rsidRPr="007B6BD5" w:rsidRDefault="00142A1E" w:rsidP="00331D10">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09D702F" w14:textId="77777777" w:rsidR="00142A1E" w:rsidRPr="00D13D42" w:rsidRDefault="00142A1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2E57AD7" w14:textId="77777777" w:rsidR="00142A1E" w:rsidRPr="00D13D42" w:rsidRDefault="00142A1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8A653AF" w14:textId="77777777" w:rsidR="00142A1E" w:rsidRPr="00D13D42" w:rsidRDefault="00142A1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FE548A5" w14:textId="77777777" w:rsidR="00142A1E" w:rsidRPr="007B6BD5" w:rsidRDefault="00142A1E" w:rsidP="00331D1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42A1E" w:rsidRPr="007B6BD5" w14:paraId="6E460FEF" w14:textId="77777777" w:rsidTr="00331D10">
        <w:trPr>
          <w:jc w:val="center"/>
        </w:trPr>
        <w:tc>
          <w:tcPr>
            <w:tcW w:w="3397" w:type="dxa"/>
            <w:shd w:val="clear" w:color="auto" w:fill="auto"/>
            <w:noWrap/>
            <w:vAlign w:val="center"/>
          </w:tcPr>
          <w:p w14:paraId="7C484353" w14:textId="77777777" w:rsidR="00142A1E" w:rsidRPr="007B6BD5" w:rsidRDefault="00142A1E" w:rsidP="00331D10">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7B4BB631" w14:textId="77777777" w:rsidR="00142A1E" w:rsidRPr="00D13D42" w:rsidRDefault="00142A1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2997D7F" w14:textId="77777777" w:rsidR="00142A1E" w:rsidRPr="00D13D42" w:rsidRDefault="00142A1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570492D" w14:textId="77777777" w:rsidR="00142A1E" w:rsidRPr="00D13D42" w:rsidRDefault="00142A1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FB42D98" w14:textId="77777777" w:rsidR="00142A1E" w:rsidRPr="007B6BD5" w:rsidRDefault="00142A1E" w:rsidP="00331D1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42A1E" w:rsidRPr="007B6BD5" w14:paraId="5C51EB16" w14:textId="77777777" w:rsidTr="00331D10">
        <w:trPr>
          <w:jc w:val="center"/>
        </w:trPr>
        <w:tc>
          <w:tcPr>
            <w:tcW w:w="3397" w:type="dxa"/>
            <w:shd w:val="clear" w:color="auto" w:fill="auto"/>
            <w:noWrap/>
            <w:vAlign w:val="center"/>
          </w:tcPr>
          <w:p w14:paraId="10DE3D70" w14:textId="77777777" w:rsidR="00142A1E" w:rsidRPr="007B6BD5" w:rsidRDefault="00142A1E" w:rsidP="00331D10">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8E79DAC" w14:textId="77777777" w:rsidR="00142A1E" w:rsidRPr="00D13D42" w:rsidRDefault="00142A1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8989ADD" w14:textId="77777777" w:rsidR="00142A1E" w:rsidRPr="00D13D42" w:rsidRDefault="00142A1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179DFCA" w14:textId="77777777" w:rsidR="00142A1E" w:rsidRPr="00D13D42" w:rsidRDefault="00142A1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B8AF125" w14:textId="77777777" w:rsidR="00142A1E" w:rsidRPr="007B6BD5" w:rsidRDefault="00142A1E" w:rsidP="00331D1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42A1E" w:rsidRPr="007B6BD5" w14:paraId="47DDC219" w14:textId="77777777" w:rsidTr="00331D10">
        <w:trPr>
          <w:jc w:val="center"/>
        </w:trPr>
        <w:tc>
          <w:tcPr>
            <w:tcW w:w="3397" w:type="dxa"/>
            <w:shd w:val="clear" w:color="auto" w:fill="auto"/>
            <w:noWrap/>
            <w:vAlign w:val="center"/>
          </w:tcPr>
          <w:p w14:paraId="4DB49DB5"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513061E"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65DE6CCF"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DC_3A_n41A</w:t>
            </w:r>
          </w:p>
          <w:p w14:paraId="21013F15"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142A1E" w:rsidRPr="007B6BD5" w14:paraId="4E2C1BE5" w14:textId="77777777" w:rsidTr="00331D10">
        <w:trPr>
          <w:jc w:val="center"/>
        </w:trPr>
        <w:tc>
          <w:tcPr>
            <w:tcW w:w="3397" w:type="dxa"/>
            <w:shd w:val="clear" w:color="auto" w:fill="auto"/>
            <w:noWrap/>
          </w:tcPr>
          <w:p w14:paraId="216C1F23" w14:textId="77777777" w:rsidR="00142A1E" w:rsidRDefault="00142A1E" w:rsidP="00331D10">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4BF34453" w14:textId="77777777" w:rsidR="00142A1E" w:rsidRPr="007B6BD5" w:rsidRDefault="00142A1E" w:rsidP="00331D10">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E911059" w14:textId="77777777" w:rsidR="00142A1E" w:rsidRPr="0024034C" w:rsidRDefault="00142A1E" w:rsidP="00331D1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E2D0B43" w14:textId="77777777" w:rsidR="00142A1E" w:rsidRPr="0024034C" w:rsidRDefault="00142A1E" w:rsidP="00331D10">
            <w:pPr>
              <w:keepNext/>
              <w:keepLines/>
              <w:spacing w:after="0"/>
              <w:jc w:val="center"/>
              <w:rPr>
                <w:rFonts w:ascii="Arial" w:hAnsi="Arial"/>
                <w:sz w:val="18"/>
                <w:lang w:eastAsia="zh-CN"/>
              </w:rPr>
            </w:pPr>
            <w:r w:rsidRPr="0024034C">
              <w:rPr>
                <w:rFonts w:ascii="Arial" w:hAnsi="Arial"/>
                <w:sz w:val="18"/>
              </w:rPr>
              <w:t>DC_3A_n77A</w:t>
            </w:r>
          </w:p>
          <w:p w14:paraId="1115D685" w14:textId="77777777" w:rsidR="00142A1E" w:rsidRDefault="00142A1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DD3633E"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192FA79" w14:textId="77777777" w:rsidR="00142A1E" w:rsidRDefault="00142A1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7E9FA93A" w14:textId="77777777" w:rsidR="00142A1E" w:rsidRPr="007B6BD5" w:rsidRDefault="00142A1E" w:rsidP="00331D1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142A1E" w:rsidRPr="007B6BD5" w14:paraId="6FA7E960" w14:textId="77777777" w:rsidTr="00331D10">
        <w:trPr>
          <w:jc w:val="center"/>
        </w:trPr>
        <w:tc>
          <w:tcPr>
            <w:tcW w:w="3397" w:type="dxa"/>
            <w:shd w:val="clear" w:color="auto" w:fill="auto"/>
            <w:noWrap/>
          </w:tcPr>
          <w:p w14:paraId="0D36EEF2" w14:textId="77777777" w:rsidR="00142A1E" w:rsidRDefault="00142A1E" w:rsidP="00331D10">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0F7969B9" w14:textId="77777777" w:rsidR="00142A1E" w:rsidRPr="007B6BD5" w:rsidRDefault="00142A1E" w:rsidP="00331D10">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FD98D56" w14:textId="77777777" w:rsidR="00142A1E" w:rsidRPr="0024034C" w:rsidRDefault="00142A1E" w:rsidP="00331D1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80FFFC0" w14:textId="77777777" w:rsidR="00142A1E" w:rsidRPr="0024034C" w:rsidRDefault="00142A1E" w:rsidP="00331D10">
            <w:pPr>
              <w:keepNext/>
              <w:keepLines/>
              <w:spacing w:after="0"/>
              <w:jc w:val="center"/>
              <w:rPr>
                <w:rFonts w:ascii="Arial" w:hAnsi="Arial"/>
                <w:sz w:val="18"/>
                <w:lang w:eastAsia="zh-CN"/>
              </w:rPr>
            </w:pPr>
            <w:r w:rsidRPr="0024034C">
              <w:rPr>
                <w:rFonts w:ascii="Arial" w:hAnsi="Arial"/>
                <w:sz w:val="18"/>
              </w:rPr>
              <w:t>DC_3A_n78A</w:t>
            </w:r>
          </w:p>
          <w:p w14:paraId="38D3249E" w14:textId="77777777" w:rsidR="00142A1E" w:rsidRDefault="00142A1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30A043"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F80DC2B" w14:textId="77777777" w:rsidR="00142A1E" w:rsidRDefault="00142A1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D8B2F71" w14:textId="77777777" w:rsidR="00142A1E" w:rsidRPr="007B6BD5" w:rsidRDefault="00142A1E" w:rsidP="00331D1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142A1E" w:rsidRPr="007B6BD5" w14:paraId="48BB6264" w14:textId="77777777" w:rsidTr="00331D10">
        <w:trPr>
          <w:jc w:val="center"/>
        </w:trPr>
        <w:tc>
          <w:tcPr>
            <w:tcW w:w="3397" w:type="dxa"/>
            <w:shd w:val="clear" w:color="auto" w:fill="auto"/>
            <w:noWrap/>
            <w:vAlign w:val="center"/>
          </w:tcPr>
          <w:p w14:paraId="17B0F439" w14:textId="77777777" w:rsidR="00142A1E" w:rsidRPr="007B6BD5" w:rsidRDefault="00142A1E" w:rsidP="00331D10">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7A95FB5B"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szCs w:val="18"/>
                <w:lang w:eastAsia="zh-CN"/>
              </w:rPr>
              <w:t>DC_3A_n28A</w:t>
            </w:r>
          </w:p>
          <w:p w14:paraId="66D8CB4A" w14:textId="77777777" w:rsidR="00142A1E" w:rsidRPr="007B6BD5" w:rsidRDefault="00142A1E" w:rsidP="00331D10">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25FBD231" w14:textId="77777777" w:rsidR="00142A1E" w:rsidRPr="007B6BD5" w:rsidRDefault="00142A1E" w:rsidP="00331D1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142A1E" w:rsidRPr="007B6BD5" w14:paraId="6B08A1BE" w14:textId="77777777" w:rsidTr="00331D10">
        <w:trPr>
          <w:jc w:val="center"/>
        </w:trPr>
        <w:tc>
          <w:tcPr>
            <w:tcW w:w="3397" w:type="dxa"/>
            <w:shd w:val="clear" w:color="auto" w:fill="auto"/>
            <w:noWrap/>
          </w:tcPr>
          <w:p w14:paraId="57BA5FD5" w14:textId="77777777" w:rsidR="00142A1E" w:rsidRDefault="00142A1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23FB4F7D" w14:textId="77777777" w:rsidR="00142A1E" w:rsidRPr="007B6BD5" w:rsidRDefault="00142A1E" w:rsidP="00331D10">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B253178" w14:textId="77777777" w:rsidR="00142A1E" w:rsidRPr="0024034C" w:rsidRDefault="00142A1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CE7B83C" w14:textId="77777777" w:rsidR="00142A1E" w:rsidRPr="0024034C" w:rsidRDefault="00142A1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4093C883" w14:textId="77777777" w:rsidR="00142A1E" w:rsidRDefault="00142A1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08026F4" w14:textId="77777777" w:rsidR="00142A1E" w:rsidRPr="0024034C" w:rsidRDefault="00142A1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F631E8E" w14:textId="77777777" w:rsidR="00142A1E" w:rsidRDefault="00142A1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2898051B" w14:textId="77777777" w:rsidR="00142A1E" w:rsidRPr="007B6BD5" w:rsidRDefault="00142A1E" w:rsidP="00331D10">
            <w:pPr>
              <w:spacing w:after="0"/>
              <w:jc w:val="center"/>
              <w:rPr>
                <w:rFonts w:ascii="Arial" w:hAnsi="Arial"/>
                <w:sz w:val="18"/>
                <w:lang w:eastAsia="fi-FI"/>
              </w:rPr>
            </w:pPr>
            <w:r w:rsidRPr="0024034C">
              <w:rPr>
                <w:rFonts w:ascii="Arial" w:eastAsia="Malgun Gothic" w:hAnsi="Arial"/>
                <w:sz w:val="18"/>
                <w:lang w:eastAsia="ko-KR"/>
              </w:rPr>
              <w:t>DC_41C_n77A</w:t>
            </w:r>
          </w:p>
        </w:tc>
      </w:tr>
      <w:tr w:rsidR="00142A1E" w:rsidRPr="007B6BD5" w14:paraId="29E50F96" w14:textId="77777777" w:rsidTr="00331D10">
        <w:trPr>
          <w:jc w:val="center"/>
        </w:trPr>
        <w:tc>
          <w:tcPr>
            <w:tcW w:w="3397" w:type="dxa"/>
            <w:shd w:val="clear" w:color="auto" w:fill="auto"/>
            <w:noWrap/>
          </w:tcPr>
          <w:p w14:paraId="4531D40F" w14:textId="77777777" w:rsidR="00142A1E" w:rsidRDefault="00142A1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23A11BCB" w14:textId="77777777" w:rsidR="00142A1E" w:rsidRPr="007B6BD5" w:rsidRDefault="00142A1E" w:rsidP="00331D10">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6B3F423" w14:textId="77777777" w:rsidR="00142A1E" w:rsidRPr="0024034C" w:rsidRDefault="00142A1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0A9E829" w14:textId="77777777" w:rsidR="00142A1E" w:rsidRPr="0024034C" w:rsidRDefault="00142A1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13C5A11" w14:textId="77777777" w:rsidR="00142A1E" w:rsidRDefault="00142A1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3580AAD" w14:textId="77777777" w:rsidR="00142A1E" w:rsidRPr="0024034C" w:rsidRDefault="00142A1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39E7A26" w14:textId="77777777" w:rsidR="00142A1E" w:rsidRDefault="00142A1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1C0BB7B" w14:textId="77777777" w:rsidR="00142A1E" w:rsidRPr="007B6BD5" w:rsidRDefault="00142A1E" w:rsidP="00331D10">
            <w:pPr>
              <w:spacing w:after="0"/>
              <w:jc w:val="center"/>
              <w:rPr>
                <w:rFonts w:ascii="Arial" w:hAnsi="Arial"/>
                <w:sz w:val="18"/>
                <w:lang w:eastAsia="fi-FI"/>
              </w:rPr>
            </w:pPr>
            <w:r w:rsidRPr="0024034C">
              <w:rPr>
                <w:rFonts w:ascii="Arial" w:eastAsia="Malgun Gothic" w:hAnsi="Arial"/>
                <w:sz w:val="18"/>
                <w:lang w:eastAsia="ko-KR"/>
              </w:rPr>
              <w:t>DC_41C_n78A</w:t>
            </w:r>
          </w:p>
        </w:tc>
      </w:tr>
      <w:tr w:rsidR="00142A1E" w:rsidRPr="007B6BD5" w14:paraId="018176EE" w14:textId="77777777" w:rsidTr="00331D10">
        <w:trPr>
          <w:jc w:val="center"/>
        </w:trPr>
        <w:tc>
          <w:tcPr>
            <w:tcW w:w="3397" w:type="dxa"/>
            <w:shd w:val="clear" w:color="auto" w:fill="auto"/>
            <w:noWrap/>
            <w:vAlign w:val="center"/>
          </w:tcPr>
          <w:p w14:paraId="5393C648" w14:textId="77777777" w:rsidR="00142A1E" w:rsidRPr="007B6BD5" w:rsidRDefault="00142A1E" w:rsidP="00331D10">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672A9B5C" w14:textId="77777777" w:rsidR="00142A1E" w:rsidRPr="007B6BD5" w:rsidRDefault="00142A1E" w:rsidP="00331D10">
            <w:pPr>
              <w:keepNext/>
              <w:spacing w:after="0"/>
              <w:jc w:val="center"/>
              <w:rPr>
                <w:rFonts w:ascii="Arial" w:hAnsi="Arial"/>
                <w:sz w:val="18"/>
              </w:rPr>
            </w:pPr>
            <w:r w:rsidRPr="007B6BD5">
              <w:rPr>
                <w:rFonts w:ascii="Arial" w:hAnsi="Arial"/>
                <w:sz w:val="18"/>
              </w:rPr>
              <w:t>DC_3A_n41A</w:t>
            </w:r>
          </w:p>
          <w:p w14:paraId="68970524" w14:textId="77777777" w:rsidR="00142A1E" w:rsidRPr="007B6BD5" w:rsidRDefault="00142A1E" w:rsidP="00331D10">
            <w:pPr>
              <w:keepNext/>
              <w:spacing w:after="0"/>
              <w:jc w:val="center"/>
              <w:rPr>
                <w:rFonts w:ascii="Arial" w:hAnsi="Arial"/>
                <w:sz w:val="18"/>
                <w:lang w:eastAsia="zh-CN"/>
              </w:rPr>
            </w:pPr>
            <w:r w:rsidRPr="007B6BD5">
              <w:rPr>
                <w:rFonts w:ascii="Arial" w:hAnsi="Arial"/>
                <w:sz w:val="18"/>
              </w:rPr>
              <w:t>DC_3A_n77A</w:t>
            </w:r>
          </w:p>
          <w:p w14:paraId="04AD256D" w14:textId="77777777" w:rsidR="00142A1E" w:rsidRPr="007B6BD5" w:rsidRDefault="00142A1E" w:rsidP="00331D10">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142A1E" w:rsidRPr="007B6BD5" w14:paraId="2B1B1BBE" w14:textId="77777777" w:rsidTr="00331D10">
        <w:trPr>
          <w:jc w:val="center"/>
        </w:trPr>
        <w:tc>
          <w:tcPr>
            <w:tcW w:w="3397" w:type="dxa"/>
            <w:shd w:val="clear" w:color="auto" w:fill="auto"/>
            <w:noWrap/>
            <w:vAlign w:val="center"/>
          </w:tcPr>
          <w:p w14:paraId="5EBC4201"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773D0D62" w14:textId="77777777" w:rsidR="00142A1E" w:rsidRPr="007B6BD5" w:rsidRDefault="00142A1E" w:rsidP="00331D10">
            <w:pPr>
              <w:spacing w:after="0"/>
              <w:jc w:val="center"/>
              <w:rPr>
                <w:rFonts w:ascii="Arial" w:hAnsi="Arial"/>
                <w:sz w:val="18"/>
              </w:rPr>
            </w:pPr>
            <w:r w:rsidRPr="007B6BD5">
              <w:rPr>
                <w:rFonts w:ascii="Arial" w:hAnsi="Arial"/>
                <w:sz w:val="18"/>
              </w:rPr>
              <w:t>DC_3A_n41A</w:t>
            </w:r>
          </w:p>
          <w:p w14:paraId="7C3758EA" w14:textId="77777777" w:rsidR="00142A1E" w:rsidRPr="007B6BD5" w:rsidRDefault="00142A1E" w:rsidP="00331D10">
            <w:pPr>
              <w:spacing w:after="0"/>
              <w:jc w:val="center"/>
              <w:rPr>
                <w:rFonts w:ascii="Arial" w:hAnsi="Arial"/>
                <w:sz w:val="18"/>
                <w:lang w:eastAsia="zh-CN"/>
              </w:rPr>
            </w:pPr>
            <w:r w:rsidRPr="007B6BD5">
              <w:rPr>
                <w:rFonts w:ascii="Arial" w:hAnsi="Arial"/>
                <w:sz w:val="18"/>
              </w:rPr>
              <w:lastRenderedPageBreak/>
              <w:t>DC_3A_n78A</w:t>
            </w:r>
          </w:p>
          <w:p w14:paraId="725B13FF"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142A1E" w:rsidRPr="007B6BD5" w14:paraId="613CCF5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041679"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szCs w:val="18"/>
                <w:lang w:eastAsia="ja-JP"/>
              </w:rPr>
              <w:lastRenderedPageBreak/>
              <w:t>DC_3A-41A-42A_n77A</w:t>
            </w:r>
            <w:r w:rsidRPr="007B6BD5">
              <w:rPr>
                <w:rFonts w:ascii="Arial" w:hAnsi="Arial"/>
                <w:sz w:val="18"/>
                <w:vertAlign w:val="superscript"/>
                <w:lang w:eastAsia="ja-JP"/>
              </w:rPr>
              <w:t>7,8</w:t>
            </w:r>
          </w:p>
          <w:p w14:paraId="19DF009E"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1B276D04"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528DEE18"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F3FF0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DC_3A_n77A</w:t>
            </w:r>
          </w:p>
          <w:p w14:paraId="108BE0D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DC_41A_n77A</w:t>
            </w:r>
          </w:p>
        </w:tc>
      </w:tr>
      <w:tr w:rsidR="00142A1E" w:rsidRPr="007B6BD5" w14:paraId="22DB70F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EB7B38" w14:textId="77777777" w:rsidR="00142A1E" w:rsidRPr="007B6BD5" w:rsidRDefault="00142A1E" w:rsidP="00331D10">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08E31725"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FBAD67" w14:textId="77777777" w:rsidR="00142A1E" w:rsidRPr="007B6BD5" w:rsidRDefault="00142A1E" w:rsidP="00331D10">
            <w:pPr>
              <w:spacing w:after="0"/>
              <w:jc w:val="center"/>
              <w:rPr>
                <w:rFonts w:ascii="Arial" w:hAnsi="Arial"/>
                <w:sz w:val="18"/>
              </w:rPr>
            </w:pPr>
            <w:r w:rsidRPr="007B6BD5">
              <w:rPr>
                <w:rFonts w:ascii="Arial" w:hAnsi="Arial"/>
                <w:sz w:val="18"/>
              </w:rPr>
              <w:t>DC_3A_n77A</w:t>
            </w:r>
          </w:p>
          <w:p w14:paraId="7437FC6A"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DC_41A_n77A</w:t>
            </w:r>
          </w:p>
        </w:tc>
      </w:tr>
      <w:tr w:rsidR="00142A1E" w:rsidRPr="007B6BD5" w14:paraId="3508500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8949FC"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48E8205D"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0C2E6522"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6AEA788E"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1FCA0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1E977FA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DC_41A_n78A</w:t>
            </w:r>
          </w:p>
        </w:tc>
      </w:tr>
      <w:tr w:rsidR="00142A1E" w:rsidRPr="007B6BD5" w14:paraId="531EAE1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F3F9A3"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szCs w:val="18"/>
                <w:lang w:eastAsia="ja-JP"/>
              </w:rPr>
              <w:t>DC_3A-41A-42A_n79A</w:t>
            </w:r>
          </w:p>
          <w:p w14:paraId="1CBC9FCF"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szCs w:val="18"/>
                <w:lang w:eastAsia="ja-JP"/>
              </w:rPr>
              <w:t>DC_3A-41A-42C_n79A</w:t>
            </w:r>
          </w:p>
          <w:p w14:paraId="0B4B8784"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szCs w:val="18"/>
                <w:lang w:eastAsia="ja-JP"/>
              </w:rPr>
              <w:t>DC_3A-41C-42A_n79A</w:t>
            </w:r>
          </w:p>
          <w:p w14:paraId="6B9A9915"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24EFBB6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DC_3A_n79A</w:t>
            </w:r>
          </w:p>
          <w:p w14:paraId="1BF64E1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DC_41A_n79A</w:t>
            </w:r>
          </w:p>
        </w:tc>
      </w:tr>
      <w:tr w:rsidR="00142A1E" w:rsidRPr="007B6BD5" w14:paraId="3754639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0A354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31AA94C0"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1946D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DC_3A_n1A</w:t>
            </w:r>
          </w:p>
          <w:p w14:paraId="7CBE9B2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DC_3A_n77A</w:t>
            </w:r>
          </w:p>
        </w:tc>
      </w:tr>
      <w:tr w:rsidR="00142A1E" w:rsidRPr="007B6BD5" w14:paraId="042AEC8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7C978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35CD03EF"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1CBA0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DC_3A_n1A</w:t>
            </w:r>
          </w:p>
          <w:p w14:paraId="0A1935A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DC_3A_n78A</w:t>
            </w:r>
          </w:p>
        </w:tc>
      </w:tr>
      <w:tr w:rsidR="00142A1E" w:rsidRPr="007B6BD5" w14:paraId="0A170A1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BFDF3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DC_3A-42A_n1A-n79A</w:t>
            </w:r>
          </w:p>
          <w:p w14:paraId="44E400D9"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7A016F0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DC_3A_n1A</w:t>
            </w:r>
          </w:p>
          <w:p w14:paraId="240C61F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DC_3A_n79A</w:t>
            </w:r>
          </w:p>
        </w:tc>
      </w:tr>
      <w:tr w:rsidR="00142A1E" w:rsidRPr="007B6BD5" w14:paraId="66D6383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30EAC12A" w14:textId="77777777" w:rsidR="00142A1E" w:rsidRDefault="00142A1E" w:rsidP="00331D10">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39013390" w14:textId="77777777" w:rsidR="00142A1E" w:rsidRPr="007B6BD5" w:rsidRDefault="00142A1E" w:rsidP="00331D10">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23E3D7"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DC_3A_n28A</w:t>
            </w:r>
          </w:p>
          <w:p w14:paraId="41E8A8B7"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DC_3A_n77A</w:t>
            </w:r>
          </w:p>
          <w:p w14:paraId="159D46D4" w14:textId="77777777" w:rsidR="00142A1E" w:rsidRDefault="00142A1E" w:rsidP="00331D10">
            <w:pPr>
              <w:keepNext/>
              <w:keepLines/>
              <w:spacing w:after="0"/>
              <w:jc w:val="center"/>
              <w:rPr>
                <w:rFonts w:ascii="Arial" w:hAnsi="Arial"/>
                <w:sz w:val="18"/>
              </w:rPr>
            </w:pPr>
            <w:r w:rsidRPr="0024034C">
              <w:rPr>
                <w:rFonts w:ascii="Arial" w:hAnsi="Arial"/>
                <w:sz w:val="18"/>
              </w:rPr>
              <w:t>DC_42A_n28A</w:t>
            </w:r>
          </w:p>
          <w:p w14:paraId="4DB2FE65" w14:textId="77777777" w:rsidR="00142A1E" w:rsidRPr="007B6BD5" w:rsidRDefault="00142A1E" w:rsidP="00331D10">
            <w:pPr>
              <w:spacing w:after="0"/>
              <w:jc w:val="center"/>
              <w:rPr>
                <w:rFonts w:ascii="Arial" w:hAnsi="Arial"/>
                <w:sz w:val="18"/>
                <w:lang w:eastAsia="fi-FI"/>
              </w:rPr>
            </w:pPr>
            <w:r w:rsidRPr="0024034C">
              <w:rPr>
                <w:rFonts w:ascii="Arial" w:hAnsi="Arial"/>
                <w:sz w:val="18"/>
              </w:rPr>
              <w:t>DC_42C_n28A</w:t>
            </w:r>
          </w:p>
        </w:tc>
      </w:tr>
      <w:tr w:rsidR="00142A1E" w:rsidRPr="007B6BD5" w14:paraId="7D98632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43367EED" w14:textId="77777777" w:rsidR="00142A1E" w:rsidRDefault="00142A1E" w:rsidP="00331D10">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1CB01CBF" w14:textId="77777777" w:rsidR="00142A1E" w:rsidRPr="007B6BD5" w:rsidRDefault="00142A1E" w:rsidP="00331D10">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4B8C47"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DC_3A_n28A</w:t>
            </w:r>
          </w:p>
          <w:p w14:paraId="0C513ED0"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DC_3A_n77A</w:t>
            </w:r>
          </w:p>
          <w:p w14:paraId="23E35BD3" w14:textId="77777777" w:rsidR="00142A1E" w:rsidRDefault="00142A1E" w:rsidP="00331D10">
            <w:pPr>
              <w:keepNext/>
              <w:keepLines/>
              <w:spacing w:after="0"/>
              <w:jc w:val="center"/>
              <w:rPr>
                <w:rFonts w:ascii="Arial" w:hAnsi="Arial"/>
                <w:sz w:val="18"/>
              </w:rPr>
            </w:pPr>
            <w:r w:rsidRPr="0024034C">
              <w:rPr>
                <w:rFonts w:ascii="Arial" w:hAnsi="Arial"/>
                <w:sz w:val="18"/>
              </w:rPr>
              <w:t>DC_42A_n28A</w:t>
            </w:r>
          </w:p>
          <w:p w14:paraId="64467236" w14:textId="77777777" w:rsidR="00142A1E" w:rsidRPr="007B6BD5" w:rsidRDefault="00142A1E" w:rsidP="00331D10">
            <w:pPr>
              <w:spacing w:after="0"/>
              <w:jc w:val="center"/>
              <w:rPr>
                <w:rFonts w:ascii="Arial" w:hAnsi="Arial"/>
                <w:sz w:val="18"/>
                <w:lang w:eastAsia="fi-FI"/>
              </w:rPr>
            </w:pPr>
            <w:r w:rsidRPr="0024034C">
              <w:rPr>
                <w:rFonts w:ascii="Arial" w:hAnsi="Arial"/>
                <w:sz w:val="18"/>
              </w:rPr>
              <w:t>DC_42C_n28A</w:t>
            </w:r>
          </w:p>
        </w:tc>
      </w:tr>
      <w:tr w:rsidR="00142A1E" w:rsidRPr="007B6BD5" w14:paraId="0989C7E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17BDB"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5199578D"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2C091A5"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30A01D1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142A1E" w:rsidRPr="007B6BD5" w14:paraId="4050D89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C644F5"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2250174A"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59A32C5"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379A94F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142A1E" w:rsidRPr="007B6BD5" w14:paraId="1BD3A17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2CA8F"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3271D3C0" w14:textId="77777777" w:rsidR="00142A1E" w:rsidRPr="007B6BD5" w:rsidRDefault="00142A1E" w:rsidP="00331D10">
            <w:pPr>
              <w:pStyle w:val="TAC"/>
              <w:keepNext w:val="0"/>
              <w:keepLines w:val="0"/>
              <w:rPr>
                <w:rFonts w:cs="Arial"/>
                <w:lang w:eastAsia="ko-KR"/>
              </w:rPr>
            </w:pPr>
            <w:r w:rsidRPr="007B6BD5">
              <w:rPr>
                <w:rFonts w:cs="Arial"/>
                <w:lang w:eastAsia="ko-KR"/>
              </w:rPr>
              <w:t>DC_5A_n1A</w:t>
            </w:r>
          </w:p>
          <w:p w14:paraId="53D533B5" w14:textId="77777777" w:rsidR="00142A1E" w:rsidRPr="007B6BD5" w:rsidRDefault="00142A1E" w:rsidP="00331D10">
            <w:pPr>
              <w:pStyle w:val="TAC"/>
              <w:keepNext w:val="0"/>
              <w:keepLines w:val="0"/>
              <w:rPr>
                <w:rFonts w:cs="Arial"/>
                <w:lang w:eastAsia="ko-KR"/>
              </w:rPr>
            </w:pPr>
            <w:r w:rsidRPr="007B6BD5">
              <w:rPr>
                <w:rFonts w:cs="Arial"/>
                <w:lang w:eastAsia="ko-KR"/>
              </w:rPr>
              <w:t>DC_5A_n78A</w:t>
            </w:r>
          </w:p>
          <w:p w14:paraId="352D811E" w14:textId="77777777" w:rsidR="00142A1E" w:rsidRPr="007B6BD5" w:rsidRDefault="00142A1E" w:rsidP="00331D10">
            <w:pPr>
              <w:pStyle w:val="TAC"/>
              <w:keepNext w:val="0"/>
              <w:keepLines w:val="0"/>
              <w:rPr>
                <w:rFonts w:cs="Arial"/>
                <w:lang w:eastAsia="ko-KR"/>
              </w:rPr>
            </w:pPr>
            <w:r w:rsidRPr="007B6BD5">
              <w:rPr>
                <w:rFonts w:cs="Arial"/>
                <w:lang w:eastAsia="ko-KR"/>
              </w:rPr>
              <w:t>DC_7A_n1A</w:t>
            </w:r>
          </w:p>
          <w:p w14:paraId="2DBF37FD"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DC_7A_n78A</w:t>
            </w:r>
          </w:p>
        </w:tc>
      </w:tr>
      <w:tr w:rsidR="00142A1E" w:rsidRPr="007B6BD5" w14:paraId="0B8B2C9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E5AFFE" w14:textId="77777777" w:rsidR="00142A1E" w:rsidRPr="007B6BD5" w:rsidRDefault="00142A1E" w:rsidP="00331D10">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69D5660" w14:textId="77777777" w:rsidR="00142A1E" w:rsidRPr="007B6BD5" w:rsidRDefault="00142A1E" w:rsidP="00331D10">
            <w:pPr>
              <w:keepNext/>
              <w:spacing w:after="0"/>
              <w:jc w:val="center"/>
              <w:rPr>
                <w:rFonts w:ascii="Arial" w:hAnsi="Arial" w:cs="Arial"/>
                <w:sz w:val="18"/>
                <w:lang w:eastAsia="ko-KR"/>
              </w:rPr>
            </w:pPr>
            <w:r w:rsidRPr="007B6BD5">
              <w:rPr>
                <w:rFonts w:ascii="Arial" w:hAnsi="Arial" w:cs="Arial"/>
                <w:sz w:val="18"/>
                <w:lang w:eastAsia="ko-KR"/>
              </w:rPr>
              <w:t>DC_5A_n2A</w:t>
            </w:r>
          </w:p>
          <w:p w14:paraId="7D077611" w14:textId="77777777" w:rsidR="00142A1E" w:rsidRPr="007B6BD5" w:rsidRDefault="00142A1E" w:rsidP="00331D10">
            <w:pPr>
              <w:keepNext/>
              <w:spacing w:after="0"/>
              <w:jc w:val="center"/>
              <w:rPr>
                <w:rFonts w:ascii="Arial" w:hAnsi="Arial" w:cs="Arial"/>
                <w:sz w:val="18"/>
                <w:lang w:eastAsia="ko-KR"/>
              </w:rPr>
            </w:pPr>
            <w:r w:rsidRPr="007B6BD5">
              <w:rPr>
                <w:rFonts w:ascii="Arial" w:hAnsi="Arial" w:cs="Arial"/>
                <w:sz w:val="18"/>
                <w:lang w:eastAsia="ko-KR"/>
              </w:rPr>
              <w:t>DC_5A_n66A</w:t>
            </w:r>
          </w:p>
          <w:p w14:paraId="2249582C" w14:textId="77777777" w:rsidR="00142A1E" w:rsidRPr="007B6BD5" w:rsidRDefault="00142A1E" w:rsidP="00331D10">
            <w:pPr>
              <w:keepNext/>
              <w:spacing w:after="0"/>
              <w:jc w:val="center"/>
              <w:rPr>
                <w:rFonts w:ascii="Arial" w:hAnsi="Arial" w:cs="Arial"/>
                <w:sz w:val="18"/>
                <w:lang w:eastAsia="ko-KR"/>
              </w:rPr>
            </w:pPr>
            <w:r w:rsidRPr="007B6BD5">
              <w:rPr>
                <w:rFonts w:ascii="Arial" w:hAnsi="Arial" w:cs="Arial"/>
                <w:sz w:val="18"/>
                <w:lang w:eastAsia="ko-KR"/>
              </w:rPr>
              <w:t>DC_7A_n2A</w:t>
            </w:r>
          </w:p>
          <w:p w14:paraId="72C85C55" w14:textId="77777777" w:rsidR="00142A1E" w:rsidRPr="007B6BD5" w:rsidRDefault="00142A1E" w:rsidP="00331D10">
            <w:pPr>
              <w:keepNext/>
              <w:spacing w:after="0"/>
              <w:jc w:val="center"/>
              <w:rPr>
                <w:rFonts w:ascii="Arial" w:hAnsi="Arial" w:cs="Arial"/>
                <w:sz w:val="18"/>
                <w:lang w:eastAsia="ko-KR"/>
              </w:rPr>
            </w:pPr>
            <w:r w:rsidRPr="007B6BD5">
              <w:rPr>
                <w:rFonts w:ascii="Arial" w:hAnsi="Arial" w:cs="Arial"/>
                <w:sz w:val="18"/>
                <w:lang w:eastAsia="ko-KR"/>
              </w:rPr>
              <w:t>DC_7A_n66A</w:t>
            </w:r>
          </w:p>
        </w:tc>
      </w:tr>
      <w:tr w:rsidR="00142A1E" w:rsidRPr="007B6BD5" w14:paraId="102EF2D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3AF65F"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720A7FF6"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DC_5A_n2A</w:t>
            </w:r>
          </w:p>
          <w:p w14:paraId="17DBFE79"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DC_5A_n77A</w:t>
            </w:r>
          </w:p>
          <w:p w14:paraId="6DBE3668"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DC_7A_n2A</w:t>
            </w:r>
          </w:p>
          <w:p w14:paraId="353A1471"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DC_7A_n77A</w:t>
            </w:r>
          </w:p>
        </w:tc>
      </w:tr>
      <w:tr w:rsidR="00142A1E" w:rsidRPr="007B6BD5" w14:paraId="3D599591" w14:textId="77777777" w:rsidTr="00331D10">
        <w:trPr>
          <w:jc w:val="center"/>
        </w:trPr>
        <w:tc>
          <w:tcPr>
            <w:tcW w:w="3397" w:type="dxa"/>
            <w:shd w:val="clear" w:color="auto" w:fill="auto"/>
            <w:noWrap/>
            <w:vAlign w:val="center"/>
          </w:tcPr>
          <w:p w14:paraId="74260581" w14:textId="77777777" w:rsidR="00142A1E" w:rsidRPr="007B6BD5" w:rsidRDefault="00142A1E" w:rsidP="00331D10">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71AE0DF0" w14:textId="77777777" w:rsidR="00142A1E" w:rsidRPr="007B6BD5" w:rsidRDefault="00142A1E" w:rsidP="00331D10">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142A1E" w:rsidRPr="007B6BD5" w14:paraId="0641CD5E" w14:textId="77777777" w:rsidTr="00331D10">
        <w:trPr>
          <w:jc w:val="center"/>
        </w:trPr>
        <w:tc>
          <w:tcPr>
            <w:tcW w:w="3397" w:type="dxa"/>
            <w:shd w:val="clear" w:color="auto" w:fill="auto"/>
            <w:noWrap/>
            <w:vAlign w:val="center"/>
          </w:tcPr>
          <w:p w14:paraId="30CBAC60" w14:textId="77777777" w:rsidR="00142A1E" w:rsidRPr="007B6BD5" w:rsidRDefault="00142A1E" w:rsidP="00331D10">
            <w:pPr>
              <w:spacing w:after="0"/>
              <w:jc w:val="center"/>
              <w:rPr>
                <w:rFonts w:ascii="Arial" w:hAnsi="Arial"/>
                <w:sz w:val="18"/>
              </w:rPr>
            </w:pPr>
            <w:r w:rsidRPr="007B6BD5">
              <w:rPr>
                <w:rFonts w:ascii="Arial" w:hAnsi="Arial"/>
                <w:sz w:val="18"/>
              </w:rPr>
              <w:t>DC_5A-7A_n28A-n78A</w:t>
            </w:r>
          </w:p>
        </w:tc>
        <w:tc>
          <w:tcPr>
            <w:tcW w:w="3686" w:type="dxa"/>
            <w:vAlign w:val="center"/>
          </w:tcPr>
          <w:p w14:paraId="10A0AA68"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DC_5A_n28A</w:t>
            </w:r>
          </w:p>
          <w:p w14:paraId="7EB60EDA"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DC_5A_n78A</w:t>
            </w:r>
          </w:p>
          <w:p w14:paraId="2964AE71"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DC_7A_n28A</w:t>
            </w:r>
          </w:p>
          <w:p w14:paraId="1684F899"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DC_7A_n78A</w:t>
            </w:r>
          </w:p>
        </w:tc>
      </w:tr>
      <w:tr w:rsidR="00142A1E" w:rsidRPr="007B6BD5" w14:paraId="125CB492" w14:textId="77777777" w:rsidTr="00331D10">
        <w:trPr>
          <w:jc w:val="center"/>
        </w:trPr>
        <w:tc>
          <w:tcPr>
            <w:tcW w:w="3397" w:type="dxa"/>
            <w:shd w:val="clear" w:color="auto" w:fill="auto"/>
            <w:noWrap/>
            <w:vAlign w:val="center"/>
          </w:tcPr>
          <w:p w14:paraId="25704313" w14:textId="77777777" w:rsidR="00142A1E" w:rsidRPr="007B6BD5" w:rsidRDefault="00142A1E" w:rsidP="00331D10">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5ECA0505" w14:textId="77777777" w:rsidR="00142A1E" w:rsidRPr="007B6BD5" w:rsidRDefault="00142A1E" w:rsidP="00331D10">
            <w:pPr>
              <w:pStyle w:val="TAC"/>
              <w:keepNext w:val="0"/>
              <w:keepLines w:val="0"/>
              <w:rPr>
                <w:rFonts w:cs="Arial"/>
                <w:szCs w:val="18"/>
              </w:rPr>
            </w:pPr>
            <w:r w:rsidRPr="007B6BD5">
              <w:rPr>
                <w:rFonts w:cs="Arial"/>
                <w:szCs w:val="18"/>
              </w:rPr>
              <w:t>DC_5A_n40A</w:t>
            </w:r>
          </w:p>
          <w:p w14:paraId="072F77D9" w14:textId="77777777" w:rsidR="00142A1E" w:rsidRPr="007B6BD5" w:rsidRDefault="00142A1E" w:rsidP="00331D10">
            <w:pPr>
              <w:pStyle w:val="TAC"/>
              <w:keepNext w:val="0"/>
              <w:keepLines w:val="0"/>
              <w:rPr>
                <w:rFonts w:cs="Arial"/>
                <w:szCs w:val="18"/>
              </w:rPr>
            </w:pPr>
            <w:r w:rsidRPr="007B6BD5">
              <w:rPr>
                <w:rFonts w:cs="Arial"/>
                <w:szCs w:val="18"/>
              </w:rPr>
              <w:t>DC_5A_n77A</w:t>
            </w:r>
          </w:p>
          <w:p w14:paraId="431569F1" w14:textId="77777777" w:rsidR="00142A1E" w:rsidRPr="007B6BD5" w:rsidRDefault="00142A1E" w:rsidP="00331D10">
            <w:pPr>
              <w:pStyle w:val="TAC"/>
              <w:keepNext w:val="0"/>
              <w:keepLines w:val="0"/>
              <w:rPr>
                <w:rFonts w:cs="Arial"/>
                <w:szCs w:val="18"/>
              </w:rPr>
            </w:pPr>
            <w:r w:rsidRPr="007B6BD5">
              <w:rPr>
                <w:rFonts w:cs="Arial"/>
                <w:szCs w:val="18"/>
              </w:rPr>
              <w:t>DC_7A_n40A</w:t>
            </w:r>
          </w:p>
          <w:p w14:paraId="278E1F8A"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DC_7A_n77A</w:t>
            </w:r>
          </w:p>
        </w:tc>
      </w:tr>
      <w:tr w:rsidR="00142A1E" w:rsidRPr="007B6BD5" w14:paraId="79EDBC60" w14:textId="77777777" w:rsidTr="00331D10">
        <w:trPr>
          <w:jc w:val="center"/>
        </w:trPr>
        <w:tc>
          <w:tcPr>
            <w:tcW w:w="3397" w:type="dxa"/>
            <w:shd w:val="clear" w:color="auto" w:fill="auto"/>
            <w:noWrap/>
            <w:vAlign w:val="center"/>
          </w:tcPr>
          <w:p w14:paraId="09880ACD" w14:textId="77777777" w:rsidR="00142A1E" w:rsidRPr="007B6BD5" w:rsidRDefault="00142A1E" w:rsidP="00331D10">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43131212" w14:textId="77777777" w:rsidR="00142A1E" w:rsidRPr="007B6BD5" w:rsidRDefault="00142A1E" w:rsidP="00331D10">
            <w:pPr>
              <w:pStyle w:val="TAC"/>
              <w:keepNext w:val="0"/>
              <w:keepLines w:val="0"/>
              <w:rPr>
                <w:rFonts w:cs="Arial"/>
                <w:szCs w:val="18"/>
              </w:rPr>
            </w:pPr>
            <w:r w:rsidRPr="007B6BD5">
              <w:rPr>
                <w:rFonts w:cs="Arial"/>
                <w:szCs w:val="18"/>
              </w:rPr>
              <w:t>DC_5A_n40A</w:t>
            </w:r>
          </w:p>
          <w:p w14:paraId="4DA90DD6" w14:textId="77777777" w:rsidR="00142A1E" w:rsidRPr="007B6BD5" w:rsidRDefault="00142A1E" w:rsidP="00331D10">
            <w:pPr>
              <w:pStyle w:val="TAC"/>
              <w:keepNext w:val="0"/>
              <w:keepLines w:val="0"/>
              <w:rPr>
                <w:rFonts w:cs="Arial"/>
                <w:szCs w:val="18"/>
              </w:rPr>
            </w:pPr>
            <w:r w:rsidRPr="007B6BD5">
              <w:rPr>
                <w:rFonts w:cs="Arial"/>
                <w:szCs w:val="18"/>
              </w:rPr>
              <w:t>DC_5A_n77A</w:t>
            </w:r>
          </w:p>
          <w:p w14:paraId="6984A7A7" w14:textId="77777777" w:rsidR="00142A1E" w:rsidRPr="007B6BD5" w:rsidRDefault="00142A1E" w:rsidP="00331D10">
            <w:pPr>
              <w:pStyle w:val="TAC"/>
              <w:keepNext w:val="0"/>
              <w:keepLines w:val="0"/>
              <w:rPr>
                <w:rFonts w:cs="Arial"/>
                <w:szCs w:val="18"/>
              </w:rPr>
            </w:pPr>
            <w:r w:rsidRPr="007B6BD5">
              <w:rPr>
                <w:rFonts w:cs="Arial"/>
                <w:szCs w:val="18"/>
              </w:rPr>
              <w:t>DC_7A_n40A</w:t>
            </w:r>
          </w:p>
          <w:p w14:paraId="21209480"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DC_7A_n77A</w:t>
            </w:r>
          </w:p>
        </w:tc>
      </w:tr>
      <w:tr w:rsidR="00142A1E" w:rsidRPr="007B6BD5" w14:paraId="65A2A336" w14:textId="77777777" w:rsidTr="00331D10">
        <w:trPr>
          <w:jc w:val="center"/>
        </w:trPr>
        <w:tc>
          <w:tcPr>
            <w:tcW w:w="3397" w:type="dxa"/>
            <w:shd w:val="clear" w:color="auto" w:fill="auto"/>
            <w:noWrap/>
            <w:vAlign w:val="center"/>
          </w:tcPr>
          <w:p w14:paraId="3060B2D3"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08B91D8D" w14:textId="77777777" w:rsidR="00142A1E" w:rsidRPr="007B6BD5" w:rsidRDefault="00142A1E" w:rsidP="00331D10">
            <w:pPr>
              <w:pStyle w:val="TAC"/>
              <w:keepNext w:val="0"/>
              <w:keepLines w:val="0"/>
              <w:rPr>
                <w:rFonts w:cs="Arial"/>
                <w:szCs w:val="18"/>
              </w:rPr>
            </w:pPr>
            <w:r w:rsidRPr="007B6BD5">
              <w:rPr>
                <w:rFonts w:cs="Arial"/>
                <w:szCs w:val="18"/>
              </w:rPr>
              <w:t>DC_5A_n40A</w:t>
            </w:r>
          </w:p>
          <w:p w14:paraId="40AF55FB" w14:textId="77777777" w:rsidR="00142A1E" w:rsidRPr="007B6BD5" w:rsidRDefault="00142A1E" w:rsidP="00331D10">
            <w:pPr>
              <w:pStyle w:val="TAC"/>
              <w:keepNext w:val="0"/>
              <w:keepLines w:val="0"/>
              <w:rPr>
                <w:rFonts w:cs="Arial"/>
                <w:szCs w:val="18"/>
              </w:rPr>
            </w:pPr>
            <w:r w:rsidRPr="007B6BD5">
              <w:rPr>
                <w:rFonts w:cs="Arial"/>
                <w:szCs w:val="18"/>
              </w:rPr>
              <w:t>DC_5A_n77A</w:t>
            </w:r>
          </w:p>
          <w:p w14:paraId="21825B06" w14:textId="77777777" w:rsidR="00142A1E" w:rsidRPr="007B6BD5" w:rsidRDefault="00142A1E" w:rsidP="00331D10">
            <w:pPr>
              <w:pStyle w:val="TAC"/>
              <w:keepNext w:val="0"/>
              <w:keepLines w:val="0"/>
              <w:rPr>
                <w:rFonts w:cs="Arial"/>
                <w:szCs w:val="18"/>
              </w:rPr>
            </w:pPr>
            <w:r w:rsidRPr="007B6BD5">
              <w:rPr>
                <w:rFonts w:cs="Arial"/>
                <w:szCs w:val="18"/>
              </w:rPr>
              <w:t>DC_7A_n40A</w:t>
            </w:r>
          </w:p>
          <w:p w14:paraId="20EAAAAE" w14:textId="77777777" w:rsidR="00142A1E" w:rsidRPr="007B6BD5" w:rsidRDefault="00142A1E" w:rsidP="00331D10">
            <w:pPr>
              <w:pStyle w:val="TAC"/>
              <w:keepNext w:val="0"/>
              <w:keepLines w:val="0"/>
              <w:rPr>
                <w:rFonts w:cs="Arial"/>
                <w:szCs w:val="18"/>
              </w:rPr>
            </w:pPr>
            <w:r w:rsidRPr="007B6BD5">
              <w:rPr>
                <w:rFonts w:cs="Arial"/>
                <w:szCs w:val="18"/>
              </w:rPr>
              <w:lastRenderedPageBreak/>
              <w:t>DC_7A_n77A</w:t>
            </w:r>
          </w:p>
        </w:tc>
      </w:tr>
      <w:tr w:rsidR="00142A1E" w:rsidRPr="007B6BD5" w14:paraId="1DE3181D" w14:textId="77777777" w:rsidTr="00331D10">
        <w:trPr>
          <w:jc w:val="center"/>
        </w:trPr>
        <w:tc>
          <w:tcPr>
            <w:tcW w:w="3397" w:type="dxa"/>
            <w:shd w:val="clear" w:color="auto" w:fill="auto"/>
            <w:noWrap/>
            <w:vAlign w:val="center"/>
          </w:tcPr>
          <w:p w14:paraId="2B5C2BD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lastRenderedPageBreak/>
              <w:t>DC_5A-7A-7A_n40A-n77(2A)</w:t>
            </w:r>
          </w:p>
        </w:tc>
        <w:tc>
          <w:tcPr>
            <w:tcW w:w="3686" w:type="dxa"/>
            <w:vAlign w:val="center"/>
          </w:tcPr>
          <w:p w14:paraId="0A0A3C5C" w14:textId="77777777" w:rsidR="00142A1E" w:rsidRPr="007B6BD5" w:rsidRDefault="00142A1E" w:rsidP="00331D10">
            <w:pPr>
              <w:pStyle w:val="TAC"/>
              <w:keepNext w:val="0"/>
              <w:keepLines w:val="0"/>
              <w:rPr>
                <w:rFonts w:cs="Arial"/>
                <w:szCs w:val="18"/>
              </w:rPr>
            </w:pPr>
            <w:r w:rsidRPr="007B6BD5">
              <w:rPr>
                <w:rFonts w:cs="Arial"/>
                <w:szCs w:val="18"/>
              </w:rPr>
              <w:t>DC_5A_n40A</w:t>
            </w:r>
          </w:p>
          <w:p w14:paraId="45BA4ED1" w14:textId="77777777" w:rsidR="00142A1E" w:rsidRPr="007B6BD5" w:rsidRDefault="00142A1E" w:rsidP="00331D10">
            <w:pPr>
              <w:pStyle w:val="TAC"/>
              <w:keepNext w:val="0"/>
              <w:keepLines w:val="0"/>
              <w:rPr>
                <w:rFonts w:cs="Arial"/>
                <w:szCs w:val="18"/>
              </w:rPr>
            </w:pPr>
            <w:r w:rsidRPr="007B6BD5">
              <w:rPr>
                <w:rFonts w:cs="Arial"/>
                <w:szCs w:val="18"/>
              </w:rPr>
              <w:t>DC_5A_n77A</w:t>
            </w:r>
          </w:p>
          <w:p w14:paraId="176E8703" w14:textId="77777777" w:rsidR="00142A1E" w:rsidRPr="007B6BD5" w:rsidRDefault="00142A1E" w:rsidP="00331D10">
            <w:pPr>
              <w:pStyle w:val="TAC"/>
              <w:keepNext w:val="0"/>
              <w:keepLines w:val="0"/>
              <w:rPr>
                <w:rFonts w:cs="Arial"/>
                <w:szCs w:val="18"/>
              </w:rPr>
            </w:pPr>
            <w:r w:rsidRPr="007B6BD5">
              <w:rPr>
                <w:rFonts w:cs="Arial"/>
                <w:szCs w:val="18"/>
              </w:rPr>
              <w:t>DC_7A_n40A</w:t>
            </w:r>
          </w:p>
          <w:p w14:paraId="063E44D3" w14:textId="77777777" w:rsidR="00142A1E" w:rsidRPr="007B6BD5" w:rsidRDefault="00142A1E" w:rsidP="00331D10">
            <w:pPr>
              <w:pStyle w:val="TAC"/>
              <w:keepNext w:val="0"/>
              <w:keepLines w:val="0"/>
              <w:rPr>
                <w:rFonts w:cs="Arial"/>
                <w:szCs w:val="18"/>
              </w:rPr>
            </w:pPr>
            <w:r w:rsidRPr="007B6BD5">
              <w:rPr>
                <w:rFonts w:cs="Arial"/>
                <w:szCs w:val="18"/>
              </w:rPr>
              <w:t>DC_7A_n77A</w:t>
            </w:r>
          </w:p>
        </w:tc>
      </w:tr>
      <w:tr w:rsidR="00142A1E" w:rsidRPr="007B6BD5" w14:paraId="53170298" w14:textId="77777777" w:rsidTr="00331D10">
        <w:trPr>
          <w:jc w:val="center"/>
        </w:trPr>
        <w:tc>
          <w:tcPr>
            <w:tcW w:w="3397" w:type="dxa"/>
            <w:shd w:val="clear" w:color="auto" w:fill="auto"/>
            <w:noWrap/>
          </w:tcPr>
          <w:p w14:paraId="2C20D2A0" w14:textId="77777777" w:rsidR="00142A1E" w:rsidRDefault="00142A1E" w:rsidP="00331D10">
            <w:pPr>
              <w:keepNext/>
              <w:keepLines/>
              <w:spacing w:after="0"/>
              <w:jc w:val="center"/>
              <w:rPr>
                <w:rFonts w:ascii="Arial" w:hAnsi="Arial" w:cs="Arial"/>
                <w:sz w:val="18"/>
                <w:szCs w:val="18"/>
              </w:rPr>
            </w:pPr>
            <w:r w:rsidRPr="00470EA5">
              <w:rPr>
                <w:rFonts w:ascii="Arial" w:hAnsi="Arial" w:cs="Arial"/>
                <w:sz w:val="18"/>
                <w:szCs w:val="18"/>
              </w:rPr>
              <w:t>DC_5A-7A_n40A-n78A</w:t>
            </w:r>
          </w:p>
          <w:p w14:paraId="023CFF8C" w14:textId="77777777" w:rsidR="00142A1E" w:rsidRPr="007B6BD5" w:rsidRDefault="00142A1E" w:rsidP="00331D10">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792452E8" w14:textId="77777777" w:rsidR="00142A1E" w:rsidRPr="00470EA5" w:rsidRDefault="00142A1E" w:rsidP="00331D10">
            <w:pPr>
              <w:pStyle w:val="TAC"/>
              <w:rPr>
                <w:rFonts w:cs="Arial"/>
                <w:szCs w:val="18"/>
              </w:rPr>
            </w:pPr>
            <w:r w:rsidRPr="00470EA5">
              <w:rPr>
                <w:rFonts w:cs="Arial"/>
                <w:szCs w:val="18"/>
              </w:rPr>
              <w:t>DC_</w:t>
            </w:r>
            <w:r w:rsidRPr="008F2DC8">
              <w:rPr>
                <w:rFonts w:cs="Arial"/>
                <w:szCs w:val="18"/>
              </w:rPr>
              <w:t>5A_n40A</w:t>
            </w:r>
          </w:p>
          <w:p w14:paraId="018D7F34" w14:textId="77777777" w:rsidR="00142A1E" w:rsidRPr="00470EA5" w:rsidRDefault="00142A1E" w:rsidP="00331D10">
            <w:pPr>
              <w:pStyle w:val="TAC"/>
              <w:rPr>
                <w:rFonts w:cs="Arial"/>
                <w:szCs w:val="18"/>
              </w:rPr>
            </w:pPr>
            <w:r w:rsidRPr="0091025F">
              <w:rPr>
                <w:rFonts w:cs="Arial"/>
                <w:szCs w:val="18"/>
              </w:rPr>
              <w:t>DC_</w:t>
            </w:r>
            <w:r w:rsidRPr="00716880">
              <w:rPr>
                <w:rFonts w:cs="Arial"/>
                <w:szCs w:val="18"/>
              </w:rPr>
              <w:t>5A_n78A</w:t>
            </w:r>
          </w:p>
          <w:p w14:paraId="2C55AE1B" w14:textId="77777777" w:rsidR="00142A1E" w:rsidRPr="00470EA5" w:rsidRDefault="00142A1E" w:rsidP="00331D10">
            <w:pPr>
              <w:pStyle w:val="TAC"/>
              <w:rPr>
                <w:rFonts w:cs="Arial"/>
                <w:szCs w:val="18"/>
              </w:rPr>
            </w:pPr>
            <w:r w:rsidRPr="00470EA5">
              <w:rPr>
                <w:rFonts w:cs="Arial"/>
                <w:szCs w:val="18"/>
              </w:rPr>
              <w:t>DC_</w:t>
            </w:r>
            <w:r w:rsidRPr="008F2DC8">
              <w:rPr>
                <w:rFonts w:cs="Arial"/>
                <w:szCs w:val="18"/>
              </w:rPr>
              <w:t>7A_n40A</w:t>
            </w:r>
          </w:p>
          <w:p w14:paraId="6E050ED5" w14:textId="77777777" w:rsidR="00142A1E" w:rsidRPr="007B6BD5" w:rsidRDefault="00142A1E" w:rsidP="00331D10">
            <w:pPr>
              <w:pStyle w:val="TAC"/>
              <w:keepNext w:val="0"/>
              <w:keepLines w:val="0"/>
              <w:rPr>
                <w:rFonts w:cs="Arial"/>
                <w:szCs w:val="18"/>
              </w:rPr>
            </w:pPr>
            <w:r w:rsidRPr="0091025F">
              <w:rPr>
                <w:rFonts w:cs="Arial"/>
                <w:szCs w:val="18"/>
              </w:rPr>
              <w:t>DC_</w:t>
            </w:r>
            <w:r w:rsidRPr="00716880">
              <w:rPr>
                <w:rFonts w:cs="Arial"/>
                <w:szCs w:val="18"/>
              </w:rPr>
              <w:t>7A_n78A</w:t>
            </w:r>
          </w:p>
        </w:tc>
      </w:tr>
      <w:tr w:rsidR="00142A1E" w:rsidRPr="007B6BD5" w14:paraId="5D0F5899" w14:textId="77777777" w:rsidTr="00331D10">
        <w:trPr>
          <w:jc w:val="center"/>
        </w:trPr>
        <w:tc>
          <w:tcPr>
            <w:tcW w:w="3397" w:type="dxa"/>
            <w:shd w:val="clear" w:color="auto" w:fill="auto"/>
            <w:noWrap/>
            <w:vAlign w:val="center"/>
          </w:tcPr>
          <w:p w14:paraId="34CB512B"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DC_5A-7A-7A_n40A-n78A</w:t>
            </w:r>
          </w:p>
          <w:p w14:paraId="76F5B130"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4A9B8515" w14:textId="77777777" w:rsidR="00142A1E" w:rsidRPr="007B6BD5" w:rsidRDefault="00142A1E" w:rsidP="00331D10">
            <w:pPr>
              <w:pStyle w:val="TAC"/>
              <w:keepNext w:val="0"/>
              <w:keepLines w:val="0"/>
              <w:rPr>
                <w:rFonts w:cs="Arial"/>
                <w:szCs w:val="18"/>
              </w:rPr>
            </w:pPr>
            <w:r w:rsidRPr="007B6BD5">
              <w:rPr>
                <w:rFonts w:cs="Arial"/>
                <w:szCs w:val="18"/>
              </w:rPr>
              <w:t>DC_5A_n40A</w:t>
            </w:r>
          </w:p>
          <w:p w14:paraId="4B4D6034" w14:textId="77777777" w:rsidR="00142A1E" w:rsidRPr="007B6BD5" w:rsidRDefault="00142A1E" w:rsidP="00331D10">
            <w:pPr>
              <w:pStyle w:val="TAC"/>
              <w:keepNext w:val="0"/>
              <w:keepLines w:val="0"/>
              <w:rPr>
                <w:rFonts w:cs="Arial"/>
                <w:szCs w:val="18"/>
              </w:rPr>
            </w:pPr>
            <w:r w:rsidRPr="007B6BD5">
              <w:rPr>
                <w:rFonts w:cs="Arial"/>
                <w:szCs w:val="18"/>
              </w:rPr>
              <w:t>DC_5A_n78A</w:t>
            </w:r>
          </w:p>
          <w:p w14:paraId="7270821B" w14:textId="77777777" w:rsidR="00142A1E" w:rsidRPr="007B6BD5" w:rsidRDefault="00142A1E" w:rsidP="00331D10">
            <w:pPr>
              <w:pStyle w:val="TAC"/>
              <w:keepNext w:val="0"/>
              <w:keepLines w:val="0"/>
              <w:rPr>
                <w:rFonts w:cs="Arial"/>
                <w:szCs w:val="18"/>
              </w:rPr>
            </w:pPr>
            <w:r w:rsidRPr="007B6BD5">
              <w:rPr>
                <w:rFonts w:cs="Arial"/>
                <w:szCs w:val="18"/>
              </w:rPr>
              <w:t>DC_7A_n40A</w:t>
            </w:r>
          </w:p>
          <w:p w14:paraId="613C3021" w14:textId="77777777" w:rsidR="00142A1E" w:rsidRPr="007B6BD5" w:rsidRDefault="00142A1E" w:rsidP="00331D10">
            <w:pPr>
              <w:pStyle w:val="TAC"/>
              <w:keepNext w:val="0"/>
              <w:keepLines w:val="0"/>
              <w:rPr>
                <w:rFonts w:cs="Arial"/>
                <w:szCs w:val="18"/>
              </w:rPr>
            </w:pPr>
            <w:r w:rsidRPr="007B6BD5">
              <w:rPr>
                <w:rFonts w:cs="Arial"/>
                <w:szCs w:val="18"/>
              </w:rPr>
              <w:t>DC_7A_n78A</w:t>
            </w:r>
          </w:p>
        </w:tc>
      </w:tr>
      <w:tr w:rsidR="00142A1E" w:rsidRPr="007B6BD5" w14:paraId="4BE26458" w14:textId="77777777" w:rsidTr="00331D10">
        <w:trPr>
          <w:jc w:val="center"/>
        </w:trPr>
        <w:tc>
          <w:tcPr>
            <w:tcW w:w="3397" w:type="dxa"/>
            <w:shd w:val="clear" w:color="auto" w:fill="auto"/>
            <w:noWrap/>
            <w:vAlign w:val="center"/>
          </w:tcPr>
          <w:p w14:paraId="30C6D40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56C0E05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DC_5A_n2A</w:t>
            </w:r>
          </w:p>
          <w:p w14:paraId="406B549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DC_7A_n2A</w:t>
            </w:r>
          </w:p>
          <w:p w14:paraId="70998078"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sz w:val="18"/>
                <w:lang w:eastAsia="zh-CN"/>
              </w:rPr>
              <w:t>DC_66A_n2A</w:t>
            </w:r>
          </w:p>
        </w:tc>
      </w:tr>
      <w:tr w:rsidR="00142A1E" w:rsidRPr="007B6BD5" w14:paraId="69D441E2" w14:textId="77777777" w:rsidTr="00331D10">
        <w:trPr>
          <w:jc w:val="center"/>
        </w:trPr>
        <w:tc>
          <w:tcPr>
            <w:tcW w:w="3397" w:type="dxa"/>
            <w:shd w:val="clear" w:color="auto" w:fill="auto"/>
            <w:noWrap/>
            <w:vAlign w:val="center"/>
          </w:tcPr>
          <w:p w14:paraId="47305B69" w14:textId="77777777" w:rsidR="00142A1E" w:rsidRPr="007B6BD5" w:rsidRDefault="00142A1E" w:rsidP="00331D10">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252FA403"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2FB3CAE7" w14:textId="77777777" w:rsidR="00142A1E" w:rsidRPr="007B6BD5" w:rsidRDefault="00142A1E" w:rsidP="00331D1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F7BC228" w14:textId="77777777" w:rsidR="00142A1E" w:rsidRPr="007B6BD5" w:rsidRDefault="00142A1E" w:rsidP="00331D10">
            <w:pPr>
              <w:spacing w:after="0"/>
              <w:jc w:val="center"/>
              <w:rPr>
                <w:rFonts w:ascii="Arial" w:hAnsi="Arial"/>
                <w:sz w:val="18"/>
                <w:lang w:eastAsia="ko-KR"/>
              </w:rPr>
            </w:pPr>
            <w:r w:rsidRPr="007B6BD5">
              <w:rPr>
                <w:rFonts w:ascii="Arial" w:hAnsi="Arial" w:cs="Arial"/>
                <w:color w:val="000000"/>
                <w:sz w:val="18"/>
                <w:szCs w:val="18"/>
              </w:rPr>
              <w:t>DC_66A_n7A</w:t>
            </w:r>
          </w:p>
        </w:tc>
      </w:tr>
      <w:tr w:rsidR="00142A1E" w:rsidRPr="007B6BD5" w14:paraId="271A7B8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F074A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B75C85"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4A6522D9" w14:textId="77777777" w:rsidR="00142A1E" w:rsidRPr="007B6BD5" w:rsidRDefault="00142A1E" w:rsidP="00331D1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4F6B214"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142A1E" w:rsidRPr="007B6BD5" w14:paraId="080D602D" w14:textId="77777777" w:rsidTr="00331D10">
        <w:trPr>
          <w:jc w:val="center"/>
        </w:trPr>
        <w:tc>
          <w:tcPr>
            <w:tcW w:w="3397" w:type="dxa"/>
            <w:shd w:val="clear" w:color="auto" w:fill="auto"/>
            <w:noWrap/>
          </w:tcPr>
          <w:p w14:paraId="3E02218B" w14:textId="77777777" w:rsidR="00142A1E" w:rsidRPr="0024034C" w:rsidRDefault="00142A1E" w:rsidP="00331D10">
            <w:pPr>
              <w:keepNext/>
              <w:keepLines/>
              <w:spacing w:after="0"/>
              <w:jc w:val="center"/>
              <w:rPr>
                <w:rFonts w:ascii="Arial" w:hAnsi="Arial"/>
                <w:b/>
                <w:sz w:val="18"/>
                <w:lang w:eastAsia="fi-FI"/>
              </w:rPr>
            </w:pPr>
            <w:r w:rsidRPr="0024034C">
              <w:rPr>
                <w:rFonts w:ascii="Arial" w:hAnsi="Arial"/>
                <w:sz w:val="18"/>
                <w:lang w:eastAsia="fi-FI"/>
              </w:rPr>
              <w:t>DC_5A-7A-66A_n66A</w:t>
            </w:r>
          </w:p>
          <w:p w14:paraId="72CDA51D" w14:textId="77777777" w:rsidR="00142A1E" w:rsidRPr="007B6BD5" w:rsidRDefault="00142A1E" w:rsidP="00331D10">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56443EA6" w14:textId="77777777" w:rsidR="00142A1E" w:rsidRPr="0024034C" w:rsidRDefault="00142A1E" w:rsidP="00331D10">
            <w:pPr>
              <w:keepNext/>
              <w:keepLines/>
              <w:spacing w:after="0"/>
              <w:jc w:val="center"/>
              <w:rPr>
                <w:rFonts w:ascii="Arial" w:hAnsi="Arial"/>
                <w:b/>
                <w:sz w:val="18"/>
                <w:lang w:eastAsia="fi-FI"/>
              </w:rPr>
            </w:pPr>
            <w:r w:rsidRPr="0024034C">
              <w:rPr>
                <w:rFonts w:ascii="Arial" w:hAnsi="Arial"/>
                <w:sz w:val="18"/>
                <w:lang w:eastAsia="fi-FI"/>
              </w:rPr>
              <w:t>DC_5A_n66A</w:t>
            </w:r>
          </w:p>
          <w:p w14:paraId="13243C8D" w14:textId="77777777" w:rsidR="00142A1E" w:rsidRPr="0024034C" w:rsidRDefault="00142A1E" w:rsidP="00331D10">
            <w:pPr>
              <w:keepNext/>
              <w:keepLines/>
              <w:spacing w:after="0"/>
              <w:jc w:val="center"/>
              <w:rPr>
                <w:rFonts w:ascii="Arial" w:hAnsi="Arial"/>
                <w:b/>
                <w:sz w:val="18"/>
                <w:lang w:eastAsia="fi-FI"/>
              </w:rPr>
            </w:pPr>
            <w:r w:rsidRPr="0024034C">
              <w:rPr>
                <w:rFonts w:ascii="Arial" w:hAnsi="Arial"/>
                <w:sz w:val="18"/>
                <w:lang w:eastAsia="fi-FI"/>
              </w:rPr>
              <w:t>DC_7A_n66A</w:t>
            </w:r>
          </w:p>
          <w:p w14:paraId="7033A351" w14:textId="77777777" w:rsidR="00142A1E" w:rsidRPr="007B6BD5" w:rsidRDefault="00142A1E" w:rsidP="00331D10">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42A1E" w:rsidRPr="007B6BD5" w14:paraId="0EE54681" w14:textId="77777777" w:rsidTr="00331D10">
        <w:trPr>
          <w:jc w:val="center"/>
        </w:trPr>
        <w:tc>
          <w:tcPr>
            <w:tcW w:w="3397" w:type="dxa"/>
            <w:shd w:val="clear" w:color="auto" w:fill="auto"/>
            <w:noWrap/>
          </w:tcPr>
          <w:p w14:paraId="042F5AAB" w14:textId="77777777" w:rsidR="00142A1E" w:rsidRPr="007B6BD5" w:rsidRDefault="00142A1E" w:rsidP="00331D10">
            <w:pPr>
              <w:spacing w:after="0"/>
              <w:jc w:val="center"/>
              <w:rPr>
                <w:rFonts w:ascii="Arial" w:hAnsi="Arial"/>
                <w:sz w:val="18"/>
                <w:lang w:eastAsia="fi-FI"/>
              </w:rPr>
            </w:pPr>
            <w:r w:rsidRPr="0024034C">
              <w:rPr>
                <w:rFonts w:ascii="Arial" w:hAnsi="Arial"/>
                <w:sz w:val="18"/>
              </w:rPr>
              <w:t>DC_5A-7A-7A-66A_n66A</w:t>
            </w:r>
          </w:p>
        </w:tc>
        <w:tc>
          <w:tcPr>
            <w:tcW w:w="3686" w:type="dxa"/>
          </w:tcPr>
          <w:p w14:paraId="27B60E11" w14:textId="77777777" w:rsidR="00142A1E" w:rsidRPr="0024034C" w:rsidRDefault="00142A1E" w:rsidP="00331D10">
            <w:pPr>
              <w:keepNext/>
              <w:keepLines/>
              <w:spacing w:after="0"/>
              <w:jc w:val="center"/>
              <w:rPr>
                <w:rFonts w:ascii="Arial" w:hAnsi="Arial"/>
                <w:b/>
                <w:sz w:val="18"/>
                <w:lang w:eastAsia="fi-FI"/>
              </w:rPr>
            </w:pPr>
            <w:r w:rsidRPr="0024034C">
              <w:rPr>
                <w:rFonts w:ascii="Arial" w:hAnsi="Arial"/>
                <w:sz w:val="18"/>
                <w:lang w:eastAsia="fi-FI"/>
              </w:rPr>
              <w:t>DC_5A_n66A</w:t>
            </w:r>
          </w:p>
          <w:p w14:paraId="0E4661A5" w14:textId="77777777" w:rsidR="00142A1E" w:rsidRPr="0024034C" w:rsidRDefault="00142A1E" w:rsidP="00331D10">
            <w:pPr>
              <w:keepNext/>
              <w:keepLines/>
              <w:spacing w:after="0"/>
              <w:jc w:val="center"/>
              <w:rPr>
                <w:rFonts w:ascii="Arial" w:hAnsi="Arial"/>
                <w:b/>
                <w:sz w:val="18"/>
                <w:lang w:eastAsia="fi-FI"/>
              </w:rPr>
            </w:pPr>
            <w:r w:rsidRPr="0024034C">
              <w:rPr>
                <w:rFonts w:ascii="Arial" w:hAnsi="Arial"/>
                <w:sz w:val="18"/>
                <w:lang w:eastAsia="fi-FI"/>
              </w:rPr>
              <w:t>DC_7A_n66A</w:t>
            </w:r>
          </w:p>
          <w:p w14:paraId="3D1CA4A6" w14:textId="77777777" w:rsidR="00142A1E" w:rsidRPr="007B6BD5" w:rsidRDefault="00142A1E" w:rsidP="00331D1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42A1E" w:rsidRPr="007B6BD5" w14:paraId="7AAA2A1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CE804F" w14:textId="77777777" w:rsidR="00142A1E" w:rsidRPr="007B6BD5" w:rsidRDefault="00142A1E" w:rsidP="00331D10">
            <w:pPr>
              <w:spacing w:after="0"/>
              <w:jc w:val="center"/>
              <w:rPr>
                <w:rFonts w:ascii="Arial" w:hAnsi="Arial"/>
                <w:sz w:val="18"/>
              </w:rPr>
            </w:pPr>
            <w:r w:rsidRPr="007B6BD5">
              <w:rPr>
                <w:rFonts w:ascii="Arial" w:hAnsi="Arial"/>
                <w:sz w:val="18"/>
              </w:rPr>
              <w:t>DC_5A-7A-(n)66AA</w:t>
            </w:r>
          </w:p>
          <w:p w14:paraId="691D0813"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19CBB5A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DC_5A_n66A</w:t>
            </w:r>
          </w:p>
          <w:p w14:paraId="37042E4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DC_7A_n66A</w:t>
            </w:r>
          </w:p>
          <w:p w14:paraId="366FD0CD"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42A1E" w:rsidRPr="007B6BD5" w14:paraId="5EDAB1A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1E1B48"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7099277"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DC_5A_n66A</w:t>
            </w:r>
          </w:p>
          <w:p w14:paraId="0544BC1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DC_7A_n66A</w:t>
            </w:r>
          </w:p>
          <w:p w14:paraId="38EFB40A"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42A1E" w:rsidRPr="007B6BD5" w14:paraId="2328AE8D" w14:textId="77777777" w:rsidTr="00331D10">
        <w:trPr>
          <w:jc w:val="center"/>
        </w:trPr>
        <w:tc>
          <w:tcPr>
            <w:tcW w:w="3397" w:type="dxa"/>
            <w:shd w:val="clear" w:color="auto" w:fill="auto"/>
            <w:noWrap/>
            <w:vAlign w:val="center"/>
          </w:tcPr>
          <w:p w14:paraId="06DD711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78474B2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DC_5A_n77A</w:t>
            </w:r>
          </w:p>
          <w:p w14:paraId="621AF6E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DC_7A_n77A</w:t>
            </w:r>
          </w:p>
          <w:p w14:paraId="3F7FC15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DC_66A_n77A</w:t>
            </w:r>
          </w:p>
        </w:tc>
      </w:tr>
      <w:tr w:rsidR="00142A1E" w:rsidRPr="007B6BD5" w14:paraId="29884DAD" w14:textId="77777777" w:rsidTr="00331D10">
        <w:trPr>
          <w:jc w:val="center"/>
        </w:trPr>
        <w:tc>
          <w:tcPr>
            <w:tcW w:w="3397" w:type="dxa"/>
            <w:shd w:val="clear" w:color="auto" w:fill="auto"/>
            <w:noWrap/>
            <w:vAlign w:val="center"/>
          </w:tcPr>
          <w:p w14:paraId="6ABD1470"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72C5F5E2"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DC_5A_n77A</w:t>
            </w:r>
          </w:p>
          <w:p w14:paraId="2F76E034"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DC_7A_n77A</w:t>
            </w:r>
          </w:p>
          <w:p w14:paraId="7E840387"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DC_66A_n77A</w:t>
            </w:r>
          </w:p>
        </w:tc>
      </w:tr>
      <w:tr w:rsidR="00142A1E" w:rsidRPr="007B6BD5" w14:paraId="2F2A5CF0" w14:textId="77777777" w:rsidTr="00331D10">
        <w:trPr>
          <w:jc w:val="center"/>
        </w:trPr>
        <w:tc>
          <w:tcPr>
            <w:tcW w:w="3397" w:type="dxa"/>
            <w:shd w:val="clear" w:color="auto" w:fill="auto"/>
            <w:noWrap/>
            <w:vAlign w:val="center"/>
          </w:tcPr>
          <w:p w14:paraId="6D18B49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67D527B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DC_5A_n66A</w:t>
            </w:r>
          </w:p>
          <w:p w14:paraId="7762C66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DC_5A_n77A</w:t>
            </w:r>
          </w:p>
          <w:p w14:paraId="2361DBC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DC_7A_n66A</w:t>
            </w:r>
          </w:p>
          <w:p w14:paraId="7C38EEB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DC_7A_n77A</w:t>
            </w:r>
          </w:p>
        </w:tc>
      </w:tr>
      <w:tr w:rsidR="00142A1E" w:rsidRPr="007B6BD5" w14:paraId="68C58B5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3C2C3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DC_5A-7A-66A_n78A</w:t>
            </w:r>
          </w:p>
          <w:p w14:paraId="2A7A242F"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2ACAFADD"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4806B751"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44B37FC2"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5390D72" w14:textId="77777777" w:rsidR="00142A1E" w:rsidRPr="007B6BD5" w:rsidRDefault="00142A1E" w:rsidP="00331D10">
            <w:pPr>
              <w:spacing w:after="0"/>
              <w:jc w:val="center"/>
              <w:rPr>
                <w:rFonts w:ascii="Arial" w:hAnsi="Arial"/>
                <w:sz w:val="18"/>
                <w:lang w:eastAsia="fi-FI"/>
              </w:rPr>
            </w:pPr>
            <w:r w:rsidRPr="007B6BD5">
              <w:rPr>
                <w:rFonts w:ascii="Arial" w:hAnsi="Arial" w:cs="Arial"/>
                <w:color w:val="000000"/>
                <w:sz w:val="18"/>
                <w:szCs w:val="18"/>
              </w:rPr>
              <w:t>DC_66A_n78A</w:t>
            </w:r>
          </w:p>
        </w:tc>
      </w:tr>
      <w:tr w:rsidR="00142A1E" w:rsidRPr="007B6BD5" w14:paraId="539404A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7F0934"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0D90FB1E"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0DFE5EAE"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7282F633"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252BFD30"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239CDB41" w14:textId="77777777" w:rsidR="00142A1E" w:rsidRPr="007B6BD5" w:rsidRDefault="00142A1E" w:rsidP="00331D10">
            <w:pPr>
              <w:spacing w:after="0"/>
              <w:jc w:val="center"/>
              <w:rPr>
                <w:rFonts w:ascii="Arial" w:hAnsi="Arial"/>
                <w:sz w:val="18"/>
                <w:lang w:eastAsia="fi-FI"/>
              </w:rPr>
            </w:pPr>
            <w:r w:rsidRPr="007B6BD5">
              <w:rPr>
                <w:rFonts w:ascii="Arial" w:hAnsi="Arial" w:cs="Arial"/>
                <w:color w:val="000000"/>
                <w:sz w:val="18"/>
                <w:szCs w:val="18"/>
              </w:rPr>
              <w:t>DC_66A_n78A</w:t>
            </w:r>
          </w:p>
        </w:tc>
      </w:tr>
      <w:tr w:rsidR="00142A1E" w:rsidRPr="007B6BD5" w14:paraId="70FDB35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839C23" w14:textId="77777777" w:rsidR="00142A1E" w:rsidRPr="007B6BD5" w:rsidRDefault="00142A1E" w:rsidP="00331D10">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409D544" w14:textId="77777777" w:rsidR="00142A1E" w:rsidRPr="007B6BD5" w:rsidRDefault="00142A1E" w:rsidP="00331D10">
            <w:pPr>
              <w:spacing w:after="0"/>
              <w:jc w:val="center"/>
              <w:rPr>
                <w:rFonts w:ascii="Arial" w:hAnsi="Arial"/>
                <w:sz w:val="18"/>
              </w:rPr>
            </w:pPr>
            <w:r w:rsidRPr="007B6BD5">
              <w:rPr>
                <w:rFonts w:ascii="Arial" w:hAnsi="Arial"/>
                <w:sz w:val="18"/>
              </w:rPr>
              <w:t>DC_5A_n78A</w:t>
            </w:r>
          </w:p>
          <w:p w14:paraId="08475092"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32EAB3BA" w14:textId="77777777" w:rsidR="00142A1E" w:rsidRPr="007B6BD5" w:rsidRDefault="00142A1E" w:rsidP="00331D10">
            <w:pPr>
              <w:spacing w:after="0"/>
              <w:jc w:val="center"/>
              <w:rPr>
                <w:rFonts w:ascii="Arial" w:hAnsi="Arial"/>
                <w:sz w:val="18"/>
              </w:rPr>
            </w:pPr>
            <w:r w:rsidRPr="007B6BD5">
              <w:rPr>
                <w:rFonts w:ascii="Arial" w:hAnsi="Arial"/>
                <w:sz w:val="18"/>
              </w:rPr>
              <w:t>DC_66A_n78A</w:t>
            </w:r>
          </w:p>
        </w:tc>
      </w:tr>
      <w:tr w:rsidR="00142A1E" w:rsidRPr="007B6BD5" w14:paraId="0E20825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D72452" w14:textId="77777777" w:rsidR="00142A1E" w:rsidRPr="007B6BD5" w:rsidRDefault="00142A1E" w:rsidP="00331D1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B992B58"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142A1E" w:rsidRPr="007B6BD5" w14:paraId="24562DA4" w14:textId="77777777" w:rsidTr="00331D10">
        <w:trPr>
          <w:jc w:val="center"/>
        </w:trPr>
        <w:tc>
          <w:tcPr>
            <w:tcW w:w="3397" w:type="dxa"/>
            <w:shd w:val="clear" w:color="auto" w:fill="auto"/>
            <w:noWrap/>
          </w:tcPr>
          <w:p w14:paraId="10364138" w14:textId="77777777" w:rsidR="00142A1E" w:rsidRPr="007B6BD5" w:rsidRDefault="00142A1E" w:rsidP="00331D10">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C70B87F" w14:textId="77777777" w:rsidR="00142A1E" w:rsidRPr="0024034C" w:rsidRDefault="00142A1E" w:rsidP="00331D10">
            <w:pPr>
              <w:keepNext/>
              <w:keepLines/>
              <w:spacing w:after="0"/>
              <w:jc w:val="center"/>
              <w:rPr>
                <w:rFonts w:ascii="Arial" w:hAnsi="Arial"/>
                <w:sz w:val="18"/>
                <w:lang w:eastAsia="zh-CN"/>
              </w:rPr>
            </w:pPr>
            <w:r w:rsidRPr="0024034C">
              <w:rPr>
                <w:rFonts w:ascii="Arial" w:hAnsi="Arial"/>
                <w:sz w:val="18"/>
                <w:lang w:eastAsia="zh-CN"/>
              </w:rPr>
              <w:t>DC_5A_n2A</w:t>
            </w:r>
          </w:p>
          <w:p w14:paraId="5B62879F" w14:textId="77777777" w:rsidR="00142A1E" w:rsidRPr="0024034C" w:rsidRDefault="00142A1E" w:rsidP="00331D10">
            <w:pPr>
              <w:keepNext/>
              <w:keepLines/>
              <w:spacing w:after="0"/>
              <w:jc w:val="center"/>
              <w:rPr>
                <w:rFonts w:ascii="Arial" w:hAnsi="Arial"/>
                <w:sz w:val="18"/>
                <w:lang w:eastAsia="zh-CN"/>
              </w:rPr>
            </w:pPr>
            <w:r w:rsidRPr="0024034C">
              <w:rPr>
                <w:rFonts w:ascii="Arial" w:hAnsi="Arial"/>
                <w:sz w:val="18"/>
                <w:lang w:eastAsia="zh-CN"/>
              </w:rPr>
              <w:t>DC_30A_n2A</w:t>
            </w:r>
          </w:p>
          <w:p w14:paraId="6DF9D466" w14:textId="77777777" w:rsidR="00142A1E" w:rsidRPr="007B6BD5" w:rsidRDefault="00142A1E" w:rsidP="00331D10">
            <w:pPr>
              <w:spacing w:after="0"/>
              <w:jc w:val="center"/>
              <w:rPr>
                <w:rFonts w:ascii="Arial" w:hAnsi="Arial"/>
                <w:sz w:val="18"/>
                <w:lang w:eastAsia="ja-JP"/>
              </w:rPr>
            </w:pPr>
            <w:r w:rsidRPr="0024034C">
              <w:rPr>
                <w:rFonts w:ascii="Arial" w:hAnsi="Arial"/>
                <w:sz w:val="18"/>
                <w:lang w:eastAsia="zh-CN"/>
              </w:rPr>
              <w:t>DC_66A_n2A</w:t>
            </w:r>
          </w:p>
        </w:tc>
      </w:tr>
      <w:tr w:rsidR="00142A1E" w:rsidRPr="007B6BD5" w14:paraId="54E87FF5" w14:textId="77777777" w:rsidTr="00331D10">
        <w:trPr>
          <w:jc w:val="center"/>
        </w:trPr>
        <w:tc>
          <w:tcPr>
            <w:tcW w:w="3397" w:type="dxa"/>
            <w:shd w:val="clear" w:color="auto" w:fill="auto"/>
            <w:noWrap/>
          </w:tcPr>
          <w:p w14:paraId="1921A54D" w14:textId="77777777" w:rsidR="00142A1E" w:rsidRPr="007B6BD5" w:rsidRDefault="00142A1E" w:rsidP="00331D10">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3ACF41B5" w14:textId="77777777" w:rsidR="00142A1E" w:rsidRPr="0024034C" w:rsidRDefault="00142A1E" w:rsidP="00331D10">
            <w:pPr>
              <w:keepNext/>
              <w:keepLines/>
              <w:spacing w:after="0"/>
              <w:jc w:val="center"/>
              <w:rPr>
                <w:rFonts w:ascii="Arial" w:hAnsi="Arial"/>
                <w:sz w:val="18"/>
                <w:lang w:eastAsia="zh-CN"/>
              </w:rPr>
            </w:pPr>
            <w:r w:rsidRPr="0024034C">
              <w:rPr>
                <w:rFonts w:ascii="Arial" w:hAnsi="Arial"/>
                <w:sz w:val="18"/>
                <w:lang w:eastAsia="zh-CN"/>
              </w:rPr>
              <w:t>DC_5A_n2A</w:t>
            </w:r>
          </w:p>
          <w:p w14:paraId="3C188237" w14:textId="77777777" w:rsidR="00142A1E" w:rsidRPr="0024034C" w:rsidRDefault="00142A1E" w:rsidP="00331D10">
            <w:pPr>
              <w:keepNext/>
              <w:keepLines/>
              <w:spacing w:after="0"/>
              <w:jc w:val="center"/>
              <w:rPr>
                <w:rFonts w:ascii="Arial" w:hAnsi="Arial"/>
                <w:sz w:val="18"/>
                <w:lang w:eastAsia="zh-CN"/>
              </w:rPr>
            </w:pPr>
            <w:r w:rsidRPr="0024034C">
              <w:rPr>
                <w:rFonts w:ascii="Arial" w:hAnsi="Arial"/>
                <w:sz w:val="18"/>
                <w:lang w:eastAsia="zh-CN"/>
              </w:rPr>
              <w:t>DC_30A_n2A</w:t>
            </w:r>
          </w:p>
          <w:p w14:paraId="13483A12" w14:textId="77777777" w:rsidR="00142A1E" w:rsidRPr="007B6BD5" w:rsidRDefault="00142A1E" w:rsidP="00331D10">
            <w:pPr>
              <w:spacing w:after="0"/>
              <w:jc w:val="center"/>
              <w:rPr>
                <w:rFonts w:ascii="Arial" w:hAnsi="Arial"/>
                <w:sz w:val="18"/>
                <w:lang w:eastAsia="zh-CN"/>
              </w:rPr>
            </w:pPr>
            <w:r w:rsidRPr="0024034C">
              <w:rPr>
                <w:rFonts w:ascii="Arial" w:hAnsi="Arial"/>
                <w:sz w:val="18"/>
                <w:lang w:eastAsia="zh-CN"/>
              </w:rPr>
              <w:t>DC_66A_n2A</w:t>
            </w:r>
          </w:p>
        </w:tc>
      </w:tr>
      <w:tr w:rsidR="00142A1E" w:rsidRPr="007B6BD5" w14:paraId="1B83F2F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1B56A" w14:textId="77777777" w:rsidR="00142A1E" w:rsidRPr="007B6BD5" w:rsidRDefault="00142A1E" w:rsidP="00331D10">
            <w:pPr>
              <w:spacing w:after="0"/>
              <w:jc w:val="center"/>
              <w:rPr>
                <w:rFonts w:ascii="Arial" w:hAnsi="Arial"/>
                <w:sz w:val="18"/>
                <w:lang w:eastAsia="zh-CN"/>
              </w:rPr>
            </w:pPr>
            <w:r w:rsidRPr="00571FCB">
              <w:rPr>
                <w:rFonts w:ascii="Arial" w:hAnsi="Arial"/>
                <w:sz w:val="18"/>
                <w:lang w:val="en-US" w:eastAsia="zh-CN"/>
              </w:rPr>
              <w:lastRenderedPageBreak/>
              <w:t>DC_5A-30A-66A_n5A</w:t>
            </w:r>
          </w:p>
        </w:tc>
        <w:tc>
          <w:tcPr>
            <w:tcW w:w="3686" w:type="dxa"/>
            <w:tcBorders>
              <w:top w:val="single" w:sz="4" w:space="0" w:color="auto"/>
              <w:left w:val="single" w:sz="4" w:space="0" w:color="auto"/>
              <w:bottom w:val="single" w:sz="4" w:space="0" w:color="auto"/>
              <w:right w:val="single" w:sz="4" w:space="0" w:color="auto"/>
            </w:tcBorders>
            <w:hideMark/>
          </w:tcPr>
          <w:p w14:paraId="6919946C" w14:textId="77777777" w:rsidR="00142A1E" w:rsidRPr="0024034C" w:rsidRDefault="00142A1E" w:rsidP="00331D1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155FE940" w14:textId="77777777" w:rsidR="00142A1E" w:rsidRPr="007B6BD5" w:rsidRDefault="00142A1E" w:rsidP="00331D1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142A1E" w:rsidRPr="007B6BD5" w14:paraId="0DC3086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300C1EAF" w14:textId="77777777" w:rsidR="00142A1E" w:rsidRPr="007B6BD5" w:rsidRDefault="00142A1E" w:rsidP="00331D10">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5C01E136" w14:textId="77777777" w:rsidR="00142A1E" w:rsidRPr="0024034C" w:rsidRDefault="00142A1E" w:rsidP="00331D1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F29B2F4" w14:textId="77777777" w:rsidR="00142A1E" w:rsidRPr="007B6BD5" w:rsidRDefault="00142A1E" w:rsidP="00331D1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142A1E" w:rsidRPr="007B6BD5" w14:paraId="7C4D0ACE" w14:textId="77777777" w:rsidTr="00331D10">
        <w:trPr>
          <w:jc w:val="center"/>
        </w:trPr>
        <w:tc>
          <w:tcPr>
            <w:tcW w:w="3397" w:type="dxa"/>
            <w:shd w:val="clear" w:color="auto" w:fill="auto"/>
            <w:noWrap/>
            <w:vAlign w:val="center"/>
          </w:tcPr>
          <w:p w14:paraId="0E26B92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7E9AD80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DC_5A_n66A</w:t>
            </w:r>
          </w:p>
          <w:p w14:paraId="155F495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DC_30A_n66A</w:t>
            </w:r>
          </w:p>
          <w:p w14:paraId="038E11C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142A1E" w:rsidRPr="007B6BD5" w14:paraId="1B3588A8" w14:textId="77777777" w:rsidTr="00331D10">
        <w:trPr>
          <w:jc w:val="center"/>
        </w:trPr>
        <w:tc>
          <w:tcPr>
            <w:tcW w:w="3397" w:type="dxa"/>
            <w:shd w:val="clear" w:color="auto" w:fill="auto"/>
            <w:noWrap/>
          </w:tcPr>
          <w:p w14:paraId="32A48948" w14:textId="77777777" w:rsidR="00142A1E" w:rsidRPr="007B6BD5" w:rsidRDefault="00142A1E" w:rsidP="00331D10">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6D336027"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6FC9F91"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48270FF" w14:textId="77777777" w:rsidR="00142A1E" w:rsidRPr="007B6BD5" w:rsidRDefault="00142A1E" w:rsidP="00331D10">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42A1E" w:rsidRPr="007B6BD5" w14:paraId="22CEE886" w14:textId="77777777" w:rsidTr="00331D10">
        <w:trPr>
          <w:jc w:val="center"/>
        </w:trPr>
        <w:tc>
          <w:tcPr>
            <w:tcW w:w="3397" w:type="dxa"/>
            <w:shd w:val="clear" w:color="auto" w:fill="auto"/>
            <w:noWrap/>
          </w:tcPr>
          <w:p w14:paraId="6FC85A56" w14:textId="77777777" w:rsidR="00142A1E" w:rsidRPr="007B6BD5" w:rsidRDefault="00142A1E" w:rsidP="00331D10">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43E961E"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011E6ED"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9D4C678" w14:textId="77777777" w:rsidR="00142A1E" w:rsidRPr="007B6BD5" w:rsidRDefault="00142A1E" w:rsidP="00331D1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42A1E" w:rsidRPr="007B6BD5" w14:paraId="7079C574" w14:textId="77777777" w:rsidTr="00331D10">
        <w:trPr>
          <w:jc w:val="center"/>
        </w:trPr>
        <w:tc>
          <w:tcPr>
            <w:tcW w:w="3397" w:type="dxa"/>
            <w:shd w:val="clear" w:color="auto" w:fill="auto"/>
            <w:noWrap/>
            <w:vAlign w:val="center"/>
          </w:tcPr>
          <w:p w14:paraId="76BB2AFA" w14:textId="77777777" w:rsidR="00142A1E" w:rsidRPr="007B6BD5" w:rsidRDefault="00142A1E" w:rsidP="00331D10">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56CB1E9" w14:textId="77777777" w:rsidR="00142A1E" w:rsidRPr="007B6BD5" w:rsidRDefault="00142A1E" w:rsidP="00331D1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5F1D923" w14:textId="77777777" w:rsidR="00142A1E" w:rsidRPr="007B6BD5" w:rsidRDefault="00142A1E" w:rsidP="00331D1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1A23F4F9" w14:textId="77777777" w:rsidR="00142A1E" w:rsidRPr="007B6BD5" w:rsidRDefault="00142A1E" w:rsidP="00331D10">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142A1E" w:rsidRPr="007B6BD5" w14:paraId="1624EA68" w14:textId="77777777" w:rsidTr="00331D10">
        <w:trPr>
          <w:jc w:val="center"/>
        </w:trPr>
        <w:tc>
          <w:tcPr>
            <w:tcW w:w="3397" w:type="dxa"/>
            <w:shd w:val="clear" w:color="auto" w:fill="auto"/>
            <w:noWrap/>
            <w:vAlign w:val="center"/>
          </w:tcPr>
          <w:p w14:paraId="0A98DA8C"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2504D37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DC_5A_n12A</w:t>
            </w:r>
          </w:p>
          <w:p w14:paraId="4530AB2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DC_48A_n12A</w:t>
            </w:r>
          </w:p>
          <w:p w14:paraId="77230933"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142A1E" w:rsidRPr="007B6BD5" w14:paraId="5CE00548" w14:textId="77777777" w:rsidTr="00331D10">
        <w:trPr>
          <w:jc w:val="center"/>
        </w:trPr>
        <w:tc>
          <w:tcPr>
            <w:tcW w:w="3397" w:type="dxa"/>
            <w:shd w:val="clear" w:color="auto" w:fill="auto"/>
            <w:noWrap/>
            <w:vAlign w:val="center"/>
          </w:tcPr>
          <w:p w14:paraId="21415B72" w14:textId="77777777" w:rsidR="00142A1E" w:rsidRPr="007B6BD5" w:rsidRDefault="00142A1E" w:rsidP="00331D10">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635DD8B6"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DC_5A_n12A</w:t>
            </w:r>
          </w:p>
          <w:p w14:paraId="224FB614"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DC_48A_n12A</w:t>
            </w:r>
          </w:p>
          <w:p w14:paraId="6708EFAF"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142A1E" w:rsidRPr="007B6BD5" w14:paraId="5079E198" w14:textId="77777777" w:rsidTr="00331D10">
        <w:trPr>
          <w:jc w:val="center"/>
        </w:trPr>
        <w:tc>
          <w:tcPr>
            <w:tcW w:w="3397" w:type="dxa"/>
            <w:shd w:val="clear" w:color="auto" w:fill="auto"/>
            <w:noWrap/>
            <w:vAlign w:val="center"/>
          </w:tcPr>
          <w:p w14:paraId="19378CE6" w14:textId="77777777" w:rsidR="00142A1E" w:rsidRPr="007B6BD5" w:rsidRDefault="00142A1E" w:rsidP="00331D10">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0325230F"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42BE9F36"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25EEAD44"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142A1E" w:rsidRPr="007B6BD5" w14:paraId="0F02FD16" w14:textId="77777777" w:rsidTr="00331D10">
        <w:trPr>
          <w:jc w:val="center"/>
        </w:trPr>
        <w:tc>
          <w:tcPr>
            <w:tcW w:w="3397" w:type="dxa"/>
            <w:shd w:val="clear" w:color="auto" w:fill="auto"/>
            <w:noWrap/>
            <w:vAlign w:val="center"/>
          </w:tcPr>
          <w:p w14:paraId="6ED0608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4B1412D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DC_5A_n2A</w:t>
            </w:r>
          </w:p>
          <w:p w14:paraId="5C24201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DC_5A_n41A</w:t>
            </w:r>
          </w:p>
          <w:p w14:paraId="70F1007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DC_66A_n2A</w:t>
            </w:r>
          </w:p>
          <w:p w14:paraId="68AB4F0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DC_66A_n41A</w:t>
            </w:r>
          </w:p>
        </w:tc>
      </w:tr>
      <w:tr w:rsidR="00142A1E" w:rsidRPr="007B6BD5" w14:paraId="0BD95ECD" w14:textId="77777777" w:rsidTr="00331D10">
        <w:trPr>
          <w:jc w:val="center"/>
        </w:trPr>
        <w:tc>
          <w:tcPr>
            <w:tcW w:w="3397" w:type="dxa"/>
            <w:shd w:val="clear" w:color="auto" w:fill="auto"/>
            <w:noWrap/>
            <w:vAlign w:val="center"/>
          </w:tcPr>
          <w:p w14:paraId="00B3E40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10407CE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DC_5A_n2A</w:t>
            </w:r>
          </w:p>
          <w:p w14:paraId="1504438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DC_5A_n66A</w:t>
            </w:r>
          </w:p>
          <w:p w14:paraId="5FA0157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DC_66A_n2A</w:t>
            </w:r>
          </w:p>
          <w:p w14:paraId="1B64FA0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142A1E" w:rsidRPr="007B6BD5" w14:paraId="4D9FA987" w14:textId="77777777" w:rsidTr="00331D10">
        <w:trPr>
          <w:jc w:val="center"/>
        </w:trPr>
        <w:tc>
          <w:tcPr>
            <w:tcW w:w="3397" w:type="dxa"/>
            <w:shd w:val="clear" w:color="auto" w:fill="auto"/>
            <w:noWrap/>
            <w:vAlign w:val="center"/>
          </w:tcPr>
          <w:p w14:paraId="2D169A0B"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DC_5A-66A_n2A-n77A</w:t>
            </w:r>
          </w:p>
          <w:p w14:paraId="57205AF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0F4F37DD"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DC_5A_n2A</w:t>
            </w:r>
          </w:p>
          <w:p w14:paraId="6D1EC33E"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DC_5A_n77A</w:t>
            </w:r>
          </w:p>
          <w:p w14:paraId="503516EF"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DC_66A_n2A</w:t>
            </w:r>
          </w:p>
          <w:p w14:paraId="1FBDC0F1" w14:textId="77777777" w:rsidR="00142A1E" w:rsidRPr="007B6BD5" w:rsidRDefault="00142A1E" w:rsidP="00331D10">
            <w:pPr>
              <w:spacing w:after="0"/>
              <w:jc w:val="center"/>
              <w:rPr>
                <w:rFonts w:ascii="Arial" w:hAnsi="Arial" w:cs="Arial"/>
                <w:sz w:val="18"/>
                <w:szCs w:val="18"/>
                <w:lang w:eastAsia="fi-FI"/>
              </w:rPr>
            </w:pPr>
            <w:r w:rsidRPr="007B6BD5">
              <w:rPr>
                <w:rFonts w:ascii="Arial" w:hAnsi="Arial" w:cs="Arial"/>
                <w:sz w:val="18"/>
                <w:szCs w:val="18"/>
              </w:rPr>
              <w:t>DC_66A_n77A</w:t>
            </w:r>
          </w:p>
        </w:tc>
      </w:tr>
      <w:tr w:rsidR="00142A1E" w:rsidRPr="007B6BD5" w14:paraId="72779DDB" w14:textId="77777777" w:rsidTr="00331D10">
        <w:trPr>
          <w:jc w:val="center"/>
        </w:trPr>
        <w:tc>
          <w:tcPr>
            <w:tcW w:w="3397" w:type="dxa"/>
            <w:shd w:val="clear" w:color="auto" w:fill="auto"/>
            <w:noWrap/>
            <w:vAlign w:val="center"/>
          </w:tcPr>
          <w:p w14:paraId="013780EE" w14:textId="77777777" w:rsidR="00142A1E" w:rsidRPr="007B6BD5" w:rsidRDefault="00142A1E" w:rsidP="00331D10">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4959D89E"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DC_5A_n2A</w:t>
            </w:r>
          </w:p>
          <w:p w14:paraId="16D7FB0C"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DC_5A_n77A</w:t>
            </w:r>
          </w:p>
          <w:p w14:paraId="76C6AB89"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DC_66A_n2A</w:t>
            </w:r>
          </w:p>
          <w:p w14:paraId="3EAF9F1B" w14:textId="77777777" w:rsidR="00142A1E" w:rsidRPr="007B6BD5" w:rsidRDefault="00142A1E" w:rsidP="00331D10">
            <w:pPr>
              <w:spacing w:after="0"/>
              <w:jc w:val="center"/>
              <w:rPr>
                <w:rFonts w:ascii="Arial" w:hAnsi="Arial" w:cs="Arial"/>
                <w:sz w:val="18"/>
                <w:szCs w:val="18"/>
                <w:lang w:eastAsia="fi-FI"/>
              </w:rPr>
            </w:pPr>
            <w:r w:rsidRPr="007B6BD5">
              <w:rPr>
                <w:rFonts w:ascii="Arial" w:hAnsi="Arial" w:cs="Arial"/>
                <w:sz w:val="18"/>
                <w:szCs w:val="18"/>
              </w:rPr>
              <w:t>DC_66A_n77A</w:t>
            </w:r>
          </w:p>
        </w:tc>
      </w:tr>
      <w:tr w:rsidR="00142A1E" w:rsidRPr="007B6BD5" w14:paraId="4DAF08E5" w14:textId="77777777" w:rsidTr="00331D10">
        <w:trPr>
          <w:jc w:val="center"/>
        </w:trPr>
        <w:tc>
          <w:tcPr>
            <w:tcW w:w="3397" w:type="dxa"/>
            <w:shd w:val="clear" w:color="auto" w:fill="auto"/>
            <w:noWrap/>
            <w:vAlign w:val="center"/>
          </w:tcPr>
          <w:p w14:paraId="71EFCC99"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DC_5A-66A_n5A-n77A</w:t>
            </w:r>
          </w:p>
          <w:p w14:paraId="1788F51B" w14:textId="77777777" w:rsidR="00142A1E" w:rsidRPr="007B6BD5" w:rsidRDefault="00142A1E" w:rsidP="00331D10">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7C2FD975"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52B656BD"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382A669B"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lang w:eastAsia="zh-CN"/>
              </w:rPr>
              <w:t>DC_66A_n77A</w:t>
            </w:r>
          </w:p>
        </w:tc>
      </w:tr>
      <w:tr w:rsidR="00142A1E" w:rsidRPr="007B6BD5" w14:paraId="72C866B6" w14:textId="77777777" w:rsidTr="00331D10">
        <w:trPr>
          <w:jc w:val="center"/>
        </w:trPr>
        <w:tc>
          <w:tcPr>
            <w:tcW w:w="3397" w:type="dxa"/>
            <w:shd w:val="clear" w:color="auto" w:fill="auto"/>
            <w:noWrap/>
            <w:vAlign w:val="center"/>
          </w:tcPr>
          <w:p w14:paraId="4EF5290F" w14:textId="77777777" w:rsidR="00142A1E" w:rsidRPr="007B6BD5" w:rsidRDefault="00142A1E" w:rsidP="00331D10">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2E35058F" w14:textId="77777777" w:rsidR="00142A1E" w:rsidRPr="007B6BD5" w:rsidRDefault="00142A1E" w:rsidP="00331D10">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43230203" w14:textId="77777777" w:rsidR="00142A1E" w:rsidRPr="007B6BD5" w:rsidRDefault="00142A1E" w:rsidP="00331D10">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3110F65F" w14:textId="77777777" w:rsidR="00142A1E" w:rsidRPr="007B6BD5" w:rsidRDefault="00142A1E" w:rsidP="00331D10">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142A1E" w:rsidRPr="007B6BD5" w14:paraId="69F3C8D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1949E8" w14:textId="77777777" w:rsidR="00142A1E" w:rsidRPr="007B6BD5" w:rsidRDefault="00142A1E" w:rsidP="00331D10">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1E351171"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74EACC74"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6EB26504"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CDA336D" w14:textId="77777777" w:rsidR="00142A1E" w:rsidRPr="007B6BD5" w:rsidRDefault="00142A1E" w:rsidP="00331D10">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142A1E" w:rsidRPr="007B6BD5" w14:paraId="181C5DAC" w14:textId="77777777" w:rsidTr="00331D10">
        <w:trPr>
          <w:jc w:val="center"/>
        </w:trPr>
        <w:tc>
          <w:tcPr>
            <w:tcW w:w="3397" w:type="dxa"/>
            <w:shd w:val="clear" w:color="auto" w:fill="auto"/>
            <w:noWrap/>
            <w:vAlign w:val="center"/>
          </w:tcPr>
          <w:p w14:paraId="486DD88C" w14:textId="77777777" w:rsidR="00142A1E" w:rsidRPr="007B6BD5" w:rsidRDefault="00142A1E" w:rsidP="00331D10">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39193BEA"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142A1E" w:rsidRPr="007B6BD5" w14:paraId="1876B300" w14:textId="77777777" w:rsidTr="00331D10">
        <w:trPr>
          <w:jc w:val="center"/>
        </w:trPr>
        <w:tc>
          <w:tcPr>
            <w:tcW w:w="3397" w:type="dxa"/>
            <w:shd w:val="clear" w:color="auto" w:fill="auto"/>
            <w:noWrap/>
            <w:vAlign w:val="center"/>
          </w:tcPr>
          <w:p w14:paraId="134244E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705A65A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DC_5A_n12A</w:t>
            </w:r>
          </w:p>
          <w:p w14:paraId="56FB7F2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DC_66A_n12A</w:t>
            </w:r>
          </w:p>
          <w:p w14:paraId="094ADFC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142A1E" w:rsidRPr="007B6BD5" w14:paraId="0AB6FAD2" w14:textId="77777777" w:rsidTr="00331D10">
        <w:trPr>
          <w:jc w:val="center"/>
        </w:trPr>
        <w:tc>
          <w:tcPr>
            <w:tcW w:w="3397" w:type="dxa"/>
            <w:shd w:val="clear" w:color="auto" w:fill="auto"/>
            <w:noWrap/>
            <w:vAlign w:val="center"/>
          </w:tcPr>
          <w:p w14:paraId="1CBDD035" w14:textId="77777777" w:rsidR="00142A1E" w:rsidRPr="007B6BD5" w:rsidRDefault="00142A1E" w:rsidP="00331D10">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38E9467D" w14:textId="77777777" w:rsidR="00142A1E" w:rsidRPr="007B6BD5" w:rsidRDefault="00142A1E" w:rsidP="00331D10">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6841FCF4"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46920AC9"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6BB49B4E"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142A1E" w:rsidRPr="007B6BD5" w14:paraId="151168A9" w14:textId="77777777" w:rsidTr="00331D10">
        <w:trPr>
          <w:jc w:val="center"/>
        </w:trPr>
        <w:tc>
          <w:tcPr>
            <w:tcW w:w="3397" w:type="dxa"/>
            <w:shd w:val="clear" w:color="auto" w:fill="auto"/>
            <w:noWrap/>
            <w:vAlign w:val="center"/>
          </w:tcPr>
          <w:p w14:paraId="28C10AF4"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0CE031E"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4A5A4C85"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536741E"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142A1E" w:rsidRPr="007B6BD5" w14:paraId="308F310D" w14:textId="77777777" w:rsidTr="00331D10">
        <w:trPr>
          <w:jc w:val="center"/>
        </w:trPr>
        <w:tc>
          <w:tcPr>
            <w:tcW w:w="3397" w:type="dxa"/>
            <w:shd w:val="clear" w:color="auto" w:fill="auto"/>
            <w:noWrap/>
            <w:vAlign w:val="center"/>
          </w:tcPr>
          <w:p w14:paraId="57E8D2FD" w14:textId="77777777" w:rsidR="00142A1E" w:rsidRPr="007B6BD5" w:rsidRDefault="00142A1E" w:rsidP="00331D10">
            <w:pPr>
              <w:spacing w:after="0"/>
              <w:jc w:val="center"/>
              <w:rPr>
                <w:rFonts w:ascii="Arial" w:hAnsi="Arial"/>
                <w:sz w:val="18"/>
              </w:rPr>
            </w:pPr>
            <w:r w:rsidRPr="007B6BD5">
              <w:rPr>
                <w:rFonts w:ascii="Arial" w:hAnsi="Arial"/>
                <w:sz w:val="18"/>
              </w:rPr>
              <w:t>DC_7A_n1A-n40A-n78A</w:t>
            </w:r>
          </w:p>
        </w:tc>
        <w:tc>
          <w:tcPr>
            <w:tcW w:w="3686" w:type="dxa"/>
            <w:vAlign w:val="center"/>
          </w:tcPr>
          <w:p w14:paraId="19F32B93" w14:textId="77777777" w:rsidR="00142A1E" w:rsidRPr="007B6BD5" w:rsidRDefault="00142A1E" w:rsidP="00331D10">
            <w:pPr>
              <w:spacing w:after="0"/>
              <w:jc w:val="center"/>
              <w:rPr>
                <w:rFonts w:ascii="Arial" w:hAnsi="Arial"/>
                <w:sz w:val="18"/>
              </w:rPr>
            </w:pPr>
            <w:r w:rsidRPr="007B6BD5">
              <w:rPr>
                <w:rFonts w:ascii="Arial" w:hAnsi="Arial"/>
                <w:sz w:val="18"/>
              </w:rPr>
              <w:t>DC_7A_n1A</w:t>
            </w:r>
          </w:p>
          <w:p w14:paraId="20DB5CF4"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DC_7A_n40A</w:t>
            </w:r>
          </w:p>
          <w:p w14:paraId="1A89B91C" w14:textId="77777777" w:rsidR="00142A1E" w:rsidRPr="007B6BD5" w:rsidRDefault="00142A1E" w:rsidP="00331D10">
            <w:pPr>
              <w:spacing w:after="0"/>
              <w:jc w:val="center"/>
              <w:rPr>
                <w:rFonts w:ascii="Arial" w:hAnsi="Arial"/>
                <w:sz w:val="18"/>
              </w:rPr>
            </w:pPr>
            <w:r w:rsidRPr="007B6BD5">
              <w:rPr>
                <w:rFonts w:ascii="Arial" w:hAnsi="Arial"/>
                <w:sz w:val="18"/>
              </w:rPr>
              <w:t>DC_7A_n78A</w:t>
            </w:r>
          </w:p>
        </w:tc>
      </w:tr>
      <w:tr w:rsidR="00142A1E" w:rsidRPr="007B6BD5" w14:paraId="4E7D73ED" w14:textId="77777777" w:rsidTr="00331D10">
        <w:trPr>
          <w:jc w:val="center"/>
        </w:trPr>
        <w:tc>
          <w:tcPr>
            <w:tcW w:w="3397" w:type="dxa"/>
            <w:shd w:val="clear" w:color="auto" w:fill="auto"/>
            <w:noWrap/>
            <w:vAlign w:val="center"/>
          </w:tcPr>
          <w:p w14:paraId="00599D50"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DC_7A_n1A-n75A-n78A</w:t>
            </w:r>
          </w:p>
        </w:tc>
        <w:tc>
          <w:tcPr>
            <w:tcW w:w="3686" w:type="dxa"/>
            <w:vAlign w:val="center"/>
          </w:tcPr>
          <w:p w14:paraId="08F4B486" w14:textId="77777777" w:rsidR="00142A1E" w:rsidRPr="007B6BD5" w:rsidRDefault="00142A1E" w:rsidP="00331D10">
            <w:pPr>
              <w:widowControl w:val="0"/>
              <w:spacing w:after="0"/>
              <w:jc w:val="center"/>
              <w:rPr>
                <w:rFonts w:ascii="Arial" w:hAnsi="Arial"/>
                <w:sz w:val="18"/>
              </w:rPr>
            </w:pPr>
            <w:r w:rsidRPr="007B6BD5">
              <w:rPr>
                <w:rFonts w:ascii="Arial" w:hAnsi="Arial"/>
                <w:sz w:val="18"/>
              </w:rPr>
              <w:t>DC_7A_n1A</w:t>
            </w:r>
          </w:p>
          <w:p w14:paraId="2EBE1D79" w14:textId="77777777" w:rsidR="00142A1E" w:rsidRPr="007B6BD5" w:rsidRDefault="00142A1E" w:rsidP="00331D10">
            <w:pPr>
              <w:spacing w:after="0"/>
              <w:jc w:val="center"/>
              <w:rPr>
                <w:rFonts w:ascii="Arial" w:hAnsi="Arial"/>
                <w:sz w:val="18"/>
              </w:rPr>
            </w:pPr>
            <w:r w:rsidRPr="007B6BD5">
              <w:rPr>
                <w:rFonts w:ascii="Arial" w:hAnsi="Arial"/>
                <w:sz w:val="18"/>
              </w:rPr>
              <w:t>DC_7A_n78A</w:t>
            </w:r>
          </w:p>
        </w:tc>
      </w:tr>
      <w:tr w:rsidR="00142A1E" w:rsidRPr="007B6BD5" w14:paraId="17FE1260" w14:textId="77777777" w:rsidTr="00331D10">
        <w:trPr>
          <w:jc w:val="center"/>
        </w:trPr>
        <w:tc>
          <w:tcPr>
            <w:tcW w:w="3397" w:type="dxa"/>
            <w:shd w:val="clear" w:color="auto" w:fill="auto"/>
            <w:noWrap/>
            <w:vAlign w:val="center"/>
          </w:tcPr>
          <w:p w14:paraId="3DD538E8" w14:textId="77777777" w:rsidR="00142A1E" w:rsidRPr="007B6BD5" w:rsidRDefault="00142A1E" w:rsidP="00331D10">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7F4EA5B"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49CF893D"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9D0BD61"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142A1E" w:rsidRPr="007B6BD5" w14:paraId="06A5832D" w14:textId="77777777" w:rsidTr="00331D10">
        <w:trPr>
          <w:jc w:val="center"/>
        </w:trPr>
        <w:tc>
          <w:tcPr>
            <w:tcW w:w="3397" w:type="dxa"/>
            <w:shd w:val="clear" w:color="auto" w:fill="auto"/>
            <w:noWrap/>
            <w:vAlign w:val="center"/>
          </w:tcPr>
          <w:p w14:paraId="0913A214"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513D8B64"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DC_7A_n1A</w:t>
            </w:r>
          </w:p>
          <w:p w14:paraId="41196906"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DC_8A_n1A</w:t>
            </w:r>
          </w:p>
          <w:p w14:paraId="06DEE207"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DC_7A_n40A</w:t>
            </w:r>
          </w:p>
          <w:p w14:paraId="2F91C7AA"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DC_8A_n40A</w:t>
            </w:r>
          </w:p>
        </w:tc>
      </w:tr>
      <w:tr w:rsidR="00142A1E" w:rsidRPr="007B6BD5" w14:paraId="0526CD83" w14:textId="77777777" w:rsidTr="00331D10">
        <w:trPr>
          <w:jc w:val="center"/>
        </w:trPr>
        <w:tc>
          <w:tcPr>
            <w:tcW w:w="3397" w:type="dxa"/>
            <w:shd w:val="clear" w:color="auto" w:fill="auto"/>
            <w:noWrap/>
            <w:vAlign w:val="center"/>
          </w:tcPr>
          <w:p w14:paraId="16A61497" w14:textId="77777777" w:rsidR="00142A1E" w:rsidRPr="007B6BD5" w:rsidRDefault="00142A1E" w:rsidP="00331D10">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C70A404"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vAlign w:val="center"/>
          </w:tcPr>
          <w:p w14:paraId="08513261"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DC_7A_n1A</w:t>
            </w:r>
          </w:p>
          <w:p w14:paraId="2E066FB5"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DC_7A_n78A</w:t>
            </w:r>
            <w:r w:rsidRPr="007B6BD5">
              <w:rPr>
                <w:rFonts w:ascii="Arial" w:hAnsi="Arial"/>
                <w:sz w:val="18"/>
                <w:vertAlign w:val="superscript"/>
                <w:lang w:eastAsia="fi-FI"/>
              </w:rPr>
              <w:t>9</w:t>
            </w:r>
          </w:p>
          <w:p w14:paraId="47F83CA2"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DC_8A_n1A</w:t>
            </w:r>
          </w:p>
          <w:p w14:paraId="193AF071"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DC_8A_n78A</w:t>
            </w:r>
            <w:r w:rsidRPr="007B6BD5">
              <w:rPr>
                <w:rFonts w:ascii="Arial" w:hAnsi="Arial"/>
                <w:sz w:val="18"/>
                <w:vertAlign w:val="superscript"/>
                <w:lang w:eastAsia="fi-FI"/>
              </w:rPr>
              <w:t>9</w:t>
            </w:r>
          </w:p>
        </w:tc>
      </w:tr>
      <w:tr w:rsidR="00142A1E" w:rsidRPr="007B6BD5" w14:paraId="7E7FB98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A6BF61" w14:textId="77777777" w:rsidR="00142A1E" w:rsidRPr="007B6BD5" w:rsidRDefault="00142A1E" w:rsidP="00331D10">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408CD32"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B4D2A7"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DC_7A_n1A</w:t>
            </w:r>
          </w:p>
          <w:p w14:paraId="74022230"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DC_7A_n78A</w:t>
            </w:r>
            <w:r w:rsidRPr="007B6BD5">
              <w:rPr>
                <w:rFonts w:ascii="Arial" w:hAnsi="Arial"/>
                <w:sz w:val="18"/>
                <w:vertAlign w:val="superscript"/>
                <w:lang w:eastAsia="fi-FI"/>
              </w:rPr>
              <w:t>9</w:t>
            </w:r>
          </w:p>
          <w:p w14:paraId="10E67D42"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DC_8A_n1A</w:t>
            </w:r>
          </w:p>
          <w:p w14:paraId="755FFD27"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DC_8A_n78A</w:t>
            </w:r>
            <w:r w:rsidRPr="007B6BD5">
              <w:rPr>
                <w:rFonts w:ascii="Arial" w:hAnsi="Arial"/>
                <w:sz w:val="18"/>
                <w:vertAlign w:val="superscript"/>
                <w:lang w:eastAsia="fi-FI"/>
              </w:rPr>
              <w:t>9</w:t>
            </w:r>
          </w:p>
        </w:tc>
      </w:tr>
      <w:tr w:rsidR="00142A1E" w:rsidRPr="007B6BD5" w14:paraId="19B2875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FC58EB"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5FEBD4C2" w14:textId="77777777" w:rsidR="00142A1E" w:rsidRPr="007B6BD5" w:rsidRDefault="00142A1E" w:rsidP="00331D10">
            <w:pPr>
              <w:pStyle w:val="TAC"/>
              <w:keepNext w:val="0"/>
              <w:keepLines w:val="0"/>
              <w:rPr>
                <w:rFonts w:eastAsia="MS Mincho" w:cs="Arial"/>
                <w:szCs w:val="18"/>
              </w:rPr>
            </w:pPr>
            <w:r w:rsidRPr="007B6BD5">
              <w:rPr>
                <w:rFonts w:eastAsia="MS Mincho" w:cs="Arial"/>
                <w:szCs w:val="18"/>
              </w:rPr>
              <w:t>DC_7A_n7A</w:t>
            </w:r>
          </w:p>
          <w:p w14:paraId="754E08D0" w14:textId="77777777" w:rsidR="00142A1E" w:rsidRPr="007B6BD5" w:rsidRDefault="00142A1E" w:rsidP="00331D10">
            <w:pPr>
              <w:pStyle w:val="TAC"/>
              <w:keepNext w:val="0"/>
              <w:keepLines w:val="0"/>
              <w:rPr>
                <w:rFonts w:eastAsia="MS Mincho" w:cs="Arial"/>
                <w:szCs w:val="18"/>
              </w:rPr>
            </w:pPr>
            <w:r w:rsidRPr="007B6BD5">
              <w:rPr>
                <w:rFonts w:eastAsia="MS Mincho" w:cs="Arial"/>
                <w:szCs w:val="18"/>
              </w:rPr>
              <w:t>DC_7A_n78A</w:t>
            </w:r>
          </w:p>
          <w:p w14:paraId="4DB51ACF" w14:textId="77777777" w:rsidR="00142A1E" w:rsidRPr="007B6BD5" w:rsidRDefault="00142A1E" w:rsidP="00331D10">
            <w:pPr>
              <w:pStyle w:val="TAC"/>
              <w:keepNext w:val="0"/>
              <w:keepLines w:val="0"/>
              <w:rPr>
                <w:rFonts w:eastAsia="MS Mincho" w:cs="Arial"/>
                <w:szCs w:val="18"/>
              </w:rPr>
            </w:pPr>
            <w:r w:rsidRPr="007B6BD5">
              <w:rPr>
                <w:rFonts w:eastAsia="MS Mincho" w:cs="Arial"/>
                <w:szCs w:val="18"/>
              </w:rPr>
              <w:t>DC_8A_n7A</w:t>
            </w:r>
          </w:p>
          <w:p w14:paraId="37D24BCB"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142A1E" w:rsidRPr="007B6BD5" w14:paraId="48475B31" w14:textId="77777777" w:rsidTr="00331D10">
        <w:trPr>
          <w:jc w:val="center"/>
        </w:trPr>
        <w:tc>
          <w:tcPr>
            <w:tcW w:w="3397" w:type="dxa"/>
            <w:shd w:val="clear" w:color="auto" w:fill="auto"/>
            <w:noWrap/>
            <w:vAlign w:val="center"/>
          </w:tcPr>
          <w:p w14:paraId="70FF9B60" w14:textId="77777777" w:rsidR="00142A1E" w:rsidRPr="007B6BD5" w:rsidRDefault="00142A1E" w:rsidP="00331D10">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18F8B29B" w14:textId="77777777" w:rsidR="00142A1E" w:rsidRPr="007B6BD5" w:rsidRDefault="00142A1E" w:rsidP="00331D10">
            <w:pPr>
              <w:spacing w:after="0"/>
              <w:jc w:val="center"/>
              <w:rPr>
                <w:rFonts w:ascii="Arial" w:hAnsi="Arial"/>
                <w:sz w:val="18"/>
              </w:rPr>
            </w:pPr>
            <w:r w:rsidRPr="007B6BD5">
              <w:rPr>
                <w:rFonts w:ascii="Arial" w:hAnsi="Arial"/>
                <w:sz w:val="18"/>
              </w:rPr>
              <w:t>DC_7A_n1A</w:t>
            </w:r>
          </w:p>
          <w:p w14:paraId="17E89A2F" w14:textId="77777777" w:rsidR="00142A1E" w:rsidRPr="007B6BD5" w:rsidRDefault="00142A1E" w:rsidP="00331D10">
            <w:pPr>
              <w:spacing w:after="0"/>
              <w:jc w:val="center"/>
              <w:rPr>
                <w:rFonts w:ascii="Arial" w:hAnsi="Arial"/>
                <w:sz w:val="18"/>
              </w:rPr>
            </w:pPr>
            <w:r w:rsidRPr="007B6BD5">
              <w:rPr>
                <w:rFonts w:ascii="Arial" w:hAnsi="Arial"/>
                <w:sz w:val="18"/>
              </w:rPr>
              <w:t>DC_8A_n1A</w:t>
            </w:r>
          </w:p>
          <w:p w14:paraId="516FC78D"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hAnsi="Arial"/>
                <w:sz w:val="18"/>
              </w:rPr>
              <w:t>DC_20A_n1A</w:t>
            </w:r>
          </w:p>
        </w:tc>
      </w:tr>
      <w:tr w:rsidR="00142A1E" w:rsidRPr="007B6BD5" w14:paraId="7C97AF52" w14:textId="77777777" w:rsidTr="00331D10">
        <w:trPr>
          <w:jc w:val="center"/>
        </w:trPr>
        <w:tc>
          <w:tcPr>
            <w:tcW w:w="3397" w:type="dxa"/>
            <w:shd w:val="clear" w:color="auto" w:fill="auto"/>
            <w:noWrap/>
            <w:vAlign w:val="center"/>
          </w:tcPr>
          <w:p w14:paraId="74824103" w14:textId="77777777" w:rsidR="00142A1E" w:rsidRPr="007B6BD5" w:rsidRDefault="00142A1E" w:rsidP="00331D10">
            <w:pPr>
              <w:spacing w:after="0"/>
              <w:jc w:val="center"/>
              <w:rPr>
                <w:rFonts w:ascii="Arial" w:hAnsi="Arial"/>
                <w:sz w:val="18"/>
              </w:rPr>
            </w:pPr>
            <w:r w:rsidRPr="007B6BD5">
              <w:rPr>
                <w:rFonts w:ascii="Arial" w:hAnsi="Arial"/>
                <w:sz w:val="18"/>
              </w:rPr>
              <w:t>DC_7A-8A-20A_n3A</w:t>
            </w:r>
          </w:p>
        </w:tc>
        <w:tc>
          <w:tcPr>
            <w:tcW w:w="3686" w:type="dxa"/>
            <w:vAlign w:val="center"/>
          </w:tcPr>
          <w:p w14:paraId="4405049A" w14:textId="77777777" w:rsidR="00142A1E" w:rsidRPr="007B6BD5" w:rsidRDefault="00142A1E" w:rsidP="00331D10">
            <w:pPr>
              <w:spacing w:after="0"/>
              <w:jc w:val="center"/>
              <w:rPr>
                <w:rFonts w:ascii="Arial" w:hAnsi="Arial"/>
                <w:sz w:val="18"/>
              </w:rPr>
            </w:pPr>
            <w:r w:rsidRPr="007B6BD5">
              <w:rPr>
                <w:rFonts w:ascii="Arial" w:hAnsi="Arial"/>
                <w:sz w:val="18"/>
              </w:rPr>
              <w:t>DC_7A_n3A</w:t>
            </w:r>
          </w:p>
          <w:p w14:paraId="0F8E732C" w14:textId="77777777" w:rsidR="00142A1E" w:rsidRPr="007B6BD5" w:rsidRDefault="00142A1E" w:rsidP="00331D10">
            <w:pPr>
              <w:spacing w:after="0"/>
              <w:jc w:val="center"/>
              <w:rPr>
                <w:rFonts w:ascii="Arial" w:hAnsi="Arial"/>
                <w:sz w:val="18"/>
              </w:rPr>
            </w:pPr>
            <w:r w:rsidRPr="007B6BD5">
              <w:rPr>
                <w:rFonts w:ascii="Arial" w:hAnsi="Arial"/>
                <w:sz w:val="18"/>
              </w:rPr>
              <w:t>DC_8A_n3A</w:t>
            </w:r>
          </w:p>
          <w:p w14:paraId="66E50FB0" w14:textId="77777777" w:rsidR="00142A1E" w:rsidRPr="007B6BD5" w:rsidRDefault="00142A1E" w:rsidP="00331D10">
            <w:pPr>
              <w:spacing w:after="0"/>
              <w:jc w:val="center"/>
              <w:rPr>
                <w:rFonts w:ascii="Arial" w:hAnsi="Arial"/>
                <w:sz w:val="18"/>
              </w:rPr>
            </w:pPr>
            <w:r w:rsidRPr="007B6BD5">
              <w:rPr>
                <w:rFonts w:ascii="Arial" w:hAnsi="Arial"/>
                <w:sz w:val="18"/>
              </w:rPr>
              <w:t>DC_20A_n3A</w:t>
            </w:r>
          </w:p>
        </w:tc>
      </w:tr>
      <w:tr w:rsidR="00142A1E" w:rsidRPr="007B6BD5" w14:paraId="7046BA61" w14:textId="77777777" w:rsidTr="00331D10">
        <w:trPr>
          <w:jc w:val="center"/>
        </w:trPr>
        <w:tc>
          <w:tcPr>
            <w:tcW w:w="3397" w:type="dxa"/>
            <w:shd w:val="clear" w:color="auto" w:fill="auto"/>
            <w:noWrap/>
            <w:vAlign w:val="center"/>
          </w:tcPr>
          <w:p w14:paraId="622DDB91" w14:textId="77777777" w:rsidR="00142A1E" w:rsidRPr="007B6BD5" w:rsidRDefault="00142A1E" w:rsidP="00331D10">
            <w:pPr>
              <w:spacing w:after="0"/>
              <w:jc w:val="center"/>
              <w:rPr>
                <w:rFonts w:ascii="Arial" w:hAnsi="Arial"/>
                <w:sz w:val="18"/>
              </w:rPr>
            </w:pPr>
            <w:r w:rsidRPr="007B6BD5">
              <w:rPr>
                <w:rFonts w:ascii="Arial" w:hAnsi="Arial"/>
                <w:sz w:val="18"/>
              </w:rPr>
              <w:t>DC_7A-8A-20A_n28A</w:t>
            </w:r>
          </w:p>
        </w:tc>
        <w:tc>
          <w:tcPr>
            <w:tcW w:w="3686" w:type="dxa"/>
            <w:vAlign w:val="center"/>
          </w:tcPr>
          <w:p w14:paraId="144D3068" w14:textId="77777777" w:rsidR="00142A1E" w:rsidRPr="007B6BD5" w:rsidRDefault="00142A1E" w:rsidP="00331D10">
            <w:pPr>
              <w:spacing w:after="0"/>
              <w:jc w:val="center"/>
              <w:rPr>
                <w:rFonts w:ascii="Arial" w:hAnsi="Arial"/>
                <w:sz w:val="18"/>
              </w:rPr>
            </w:pPr>
            <w:r w:rsidRPr="007B6BD5">
              <w:rPr>
                <w:rFonts w:ascii="Arial" w:hAnsi="Arial"/>
                <w:sz w:val="18"/>
              </w:rPr>
              <w:t>DC_7A_n28A</w:t>
            </w:r>
          </w:p>
        </w:tc>
      </w:tr>
      <w:tr w:rsidR="00142A1E" w:rsidRPr="007B6BD5" w14:paraId="2D082AE8" w14:textId="77777777" w:rsidTr="00331D10">
        <w:trPr>
          <w:jc w:val="center"/>
        </w:trPr>
        <w:tc>
          <w:tcPr>
            <w:tcW w:w="3397" w:type="dxa"/>
            <w:shd w:val="clear" w:color="auto" w:fill="auto"/>
            <w:noWrap/>
            <w:vAlign w:val="center"/>
          </w:tcPr>
          <w:p w14:paraId="646908B5" w14:textId="77777777" w:rsidR="00142A1E" w:rsidRPr="007B6BD5" w:rsidRDefault="00142A1E" w:rsidP="00331D10">
            <w:pPr>
              <w:spacing w:after="0"/>
              <w:jc w:val="center"/>
              <w:rPr>
                <w:rFonts w:ascii="Arial" w:hAnsi="Arial"/>
                <w:sz w:val="18"/>
              </w:rPr>
            </w:pPr>
            <w:r w:rsidRPr="007B6BD5">
              <w:rPr>
                <w:rFonts w:ascii="Arial" w:hAnsi="Arial"/>
                <w:sz w:val="18"/>
              </w:rPr>
              <w:t>DC_7A-8A-20A_n78A</w:t>
            </w:r>
          </w:p>
        </w:tc>
        <w:tc>
          <w:tcPr>
            <w:tcW w:w="3686" w:type="dxa"/>
            <w:vAlign w:val="center"/>
          </w:tcPr>
          <w:p w14:paraId="2C7FF021"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432BFCCD" w14:textId="77777777" w:rsidR="00142A1E" w:rsidRPr="007B6BD5" w:rsidRDefault="00142A1E" w:rsidP="00331D10">
            <w:pPr>
              <w:spacing w:after="0"/>
              <w:jc w:val="center"/>
              <w:rPr>
                <w:rFonts w:ascii="Arial" w:hAnsi="Arial"/>
                <w:sz w:val="18"/>
              </w:rPr>
            </w:pPr>
            <w:r w:rsidRPr="007B6BD5">
              <w:rPr>
                <w:rFonts w:ascii="Arial" w:hAnsi="Arial"/>
                <w:sz w:val="18"/>
              </w:rPr>
              <w:t>DC_8A_n78A</w:t>
            </w:r>
          </w:p>
          <w:p w14:paraId="098E2403" w14:textId="77777777" w:rsidR="00142A1E" w:rsidRPr="007B6BD5" w:rsidRDefault="00142A1E" w:rsidP="00331D10">
            <w:pPr>
              <w:spacing w:after="0"/>
              <w:jc w:val="center"/>
              <w:rPr>
                <w:rFonts w:ascii="Arial" w:hAnsi="Arial"/>
                <w:sz w:val="18"/>
              </w:rPr>
            </w:pPr>
            <w:r w:rsidRPr="007B6BD5">
              <w:rPr>
                <w:rFonts w:ascii="Arial" w:hAnsi="Arial"/>
                <w:sz w:val="18"/>
              </w:rPr>
              <w:t>DC_20A_n78A</w:t>
            </w:r>
          </w:p>
        </w:tc>
      </w:tr>
      <w:tr w:rsidR="00142A1E" w:rsidRPr="007B6BD5" w14:paraId="7CECA1F4" w14:textId="77777777" w:rsidTr="00331D10">
        <w:trPr>
          <w:jc w:val="center"/>
        </w:trPr>
        <w:tc>
          <w:tcPr>
            <w:tcW w:w="3397" w:type="dxa"/>
            <w:shd w:val="clear" w:color="auto" w:fill="auto"/>
            <w:noWrap/>
            <w:vAlign w:val="center"/>
          </w:tcPr>
          <w:p w14:paraId="2D62D961" w14:textId="77777777" w:rsidR="00142A1E" w:rsidRPr="007B6BD5" w:rsidRDefault="00142A1E" w:rsidP="00331D10">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443A2293" w14:textId="77777777" w:rsidR="00142A1E" w:rsidRPr="007B6BD5" w:rsidRDefault="00142A1E" w:rsidP="00331D10">
            <w:pPr>
              <w:spacing w:after="0"/>
              <w:jc w:val="center"/>
              <w:rPr>
                <w:rFonts w:ascii="Arial" w:hAnsi="Arial"/>
                <w:sz w:val="18"/>
              </w:rPr>
            </w:pPr>
            <w:r w:rsidRPr="007B6BD5">
              <w:rPr>
                <w:rFonts w:ascii="Arial" w:hAnsi="Arial"/>
                <w:sz w:val="18"/>
              </w:rPr>
              <w:t>DC_7A_n1A</w:t>
            </w:r>
          </w:p>
          <w:p w14:paraId="054D2E0F"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hAnsi="Arial"/>
                <w:sz w:val="18"/>
              </w:rPr>
              <w:t>DC_8A_n1A</w:t>
            </w:r>
          </w:p>
        </w:tc>
      </w:tr>
      <w:tr w:rsidR="00142A1E" w:rsidRPr="007B6BD5" w14:paraId="2779BFC3" w14:textId="77777777" w:rsidTr="00331D10">
        <w:trPr>
          <w:jc w:val="center"/>
        </w:trPr>
        <w:tc>
          <w:tcPr>
            <w:tcW w:w="3397" w:type="dxa"/>
            <w:shd w:val="clear" w:color="auto" w:fill="auto"/>
            <w:noWrap/>
            <w:vAlign w:val="center"/>
          </w:tcPr>
          <w:p w14:paraId="1D0E09CD"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3E9AB033"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4F666D3E"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DC_8A_n78A</w:t>
            </w:r>
          </w:p>
        </w:tc>
      </w:tr>
      <w:tr w:rsidR="00142A1E" w:rsidRPr="007B6BD5" w14:paraId="10AF9CE9" w14:textId="77777777" w:rsidTr="00331D10">
        <w:trPr>
          <w:jc w:val="center"/>
        </w:trPr>
        <w:tc>
          <w:tcPr>
            <w:tcW w:w="3397" w:type="dxa"/>
            <w:shd w:val="clear" w:color="auto" w:fill="auto"/>
            <w:noWrap/>
            <w:vAlign w:val="center"/>
          </w:tcPr>
          <w:p w14:paraId="04BE6653"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17682066"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DC_8A_n1A</w:t>
            </w:r>
          </w:p>
        </w:tc>
      </w:tr>
      <w:tr w:rsidR="00142A1E" w:rsidRPr="007B6BD5" w14:paraId="1637924D" w14:textId="77777777" w:rsidTr="00331D10">
        <w:trPr>
          <w:jc w:val="center"/>
        </w:trPr>
        <w:tc>
          <w:tcPr>
            <w:tcW w:w="3397" w:type="dxa"/>
            <w:shd w:val="clear" w:color="auto" w:fill="auto"/>
            <w:noWrap/>
            <w:vAlign w:val="center"/>
          </w:tcPr>
          <w:p w14:paraId="3C233E6F" w14:textId="77777777" w:rsidR="00142A1E" w:rsidRPr="007B6BD5" w:rsidRDefault="00142A1E" w:rsidP="00331D10">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2F1EED1C"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DC_7A_n28A</w:t>
            </w:r>
          </w:p>
          <w:p w14:paraId="507B1B4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DC_7A_n78A</w:t>
            </w:r>
          </w:p>
          <w:p w14:paraId="1DD2069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DC_8A_n28A</w:t>
            </w:r>
          </w:p>
          <w:p w14:paraId="1D530D72"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142A1E" w:rsidRPr="007B6BD5" w14:paraId="5542C33A" w14:textId="77777777" w:rsidTr="00331D10">
        <w:trPr>
          <w:jc w:val="center"/>
        </w:trPr>
        <w:tc>
          <w:tcPr>
            <w:tcW w:w="3397" w:type="dxa"/>
            <w:shd w:val="clear" w:color="auto" w:fill="auto"/>
            <w:noWrap/>
            <w:vAlign w:val="center"/>
          </w:tcPr>
          <w:p w14:paraId="6CF45D2D" w14:textId="77777777" w:rsidR="00142A1E" w:rsidRPr="007B6BD5" w:rsidRDefault="00142A1E" w:rsidP="00331D10">
            <w:pPr>
              <w:keepNext/>
              <w:spacing w:after="0"/>
              <w:jc w:val="center"/>
              <w:rPr>
                <w:rFonts w:ascii="Arial" w:hAnsi="Arial"/>
                <w:b/>
                <w:sz w:val="18"/>
                <w:lang w:eastAsia="fi-FI"/>
              </w:rPr>
            </w:pPr>
            <w:r w:rsidRPr="007B6BD5">
              <w:rPr>
                <w:rFonts w:ascii="Arial" w:hAnsi="Arial"/>
                <w:sz w:val="18"/>
                <w:lang w:eastAsia="fi-FI"/>
              </w:rPr>
              <w:t>DC_7A-8A-40A_n1A</w:t>
            </w:r>
          </w:p>
          <w:p w14:paraId="75A772F1" w14:textId="77777777" w:rsidR="00142A1E" w:rsidRPr="007B6BD5" w:rsidRDefault="00142A1E" w:rsidP="00331D10">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33F18176" w14:textId="77777777" w:rsidR="00142A1E" w:rsidRPr="007B6BD5" w:rsidRDefault="00142A1E" w:rsidP="00331D10">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530053B9" w14:textId="77777777" w:rsidR="00142A1E" w:rsidRPr="007B6BD5" w:rsidRDefault="00142A1E" w:rsidP="00331D10">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4E98C177" w14:textId="77777777" w:rsidR="00142A1E" w:rsidRPr="007B6BD5" w:rsidRDefault="00142A1E" w:rsidP="00331D10">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142A1E" w:rsidRPr="007B6BD5" w14:paraId="6A3D53FA" w14:textId="77777777" w:rsidTr="00331D10">
        <w:trPr>
          <w:jc w:val="center"/>
        </w:trPr>
        <w:tc>
          <w:tcPr>
            <w:tcW w:w="3397" w:type="dxa"/>
            <w:shd w:val="clear" w:color="auto" w:fill="auto"/>
            <w:noWrap/>
            <w:vAlign w:val="center"/>
          </w:tcPr>
          <w:p w14:paraId="7D486F78"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EE941E8" w14:textId="77777777" w:rsidR="00142A1E" w:rsidRPr="007B6BD5" w:rsidRDefault="00142A1E" w:rsidP="00331D10">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3592501A" w14:textId="77777777" w:rsidR="00142A1E" w:rsidRPr="007B6BD5" w:rsidRDefault="00142A1E" w:rsidP="00331D1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917C1B9"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F6FAC9A"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42A1E" w:rsidRPr="007B6BD5" w14:paraId="2A9C4001" w14:textId="77777777" w:rsidTr="00331D10">
        <w:trPr>
          <w:jc w:val="center"/>
        </w:trPr>
        <w:tc>
          <w:tcPr>
            <w:tcW w:w="3397" w:type="dxa"/>
            <w:shd w:val="clear" w:color="auto" w:fill="auto"/>
            <w:noWrap/>
            <w:vAlign w:val="center"/>
          </w:tcPr>
          <w:p w14:paraId="4DCB9B53"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DC_7A-8A-40A_n78(2A)</w:t>
            </w:r>
          </w:p>
          <w:p w14:paraId="1712A283"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40F12985" w14:textId="77777777" w:rsidR="00142A1E" w:rsidRPr="007B6BD5" w:rsidRDefault="00142A1E" w:rsidP="00331D1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ED2BA6A"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546724F"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42A1E" w:rsidRPr="007B6BD5" w14:paraId="19414FDC" w14:textId="77777777" w:rsidTr="00331D10">
        <w:trPr>
          <w:jc w:val="center"/>
        </w:trPr>
        <w:tc>
          <w:tcPr>
            <w:tcW w:w="3397" w:type="dxa"/>
            <w:shd w:val="clear" w:color="auto" w:fill="auto"/>
            <w:noWrap/>
            <w:vAlign w:val="center"/>
          </w:tcPr>
          <w:p w14:paraId="47503137" w14:textId="77777777" w:rsidR="00142A1E" w:rsidRPr="007B6BD5" w:rsidRDefault="00142A1E" w:rsidP="00331D10">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6A7CF66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DC_7A_n40A</w:t>
            </w:r>
          </w:p>
          <w:p w14:paraId="57069F9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DC_7A_n78A</w:t>
            </w:r>
          </w:p>
          <w:p w14:paraId="3424741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DC_8A_n40A</w:t>
            </w:r>
          </w:p>
          <w:p w14:paraId="75856359" w14:textId="77777777" w:rsidR="00142A1E" w:rsidRPr="007B6BD5" w:rsidRDefault="00142A1E" w:rsidP="00331D10">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142A1E" w:rsidRPr="007B6BD5" w14:paraId="254E1560" w14:textId="77777777" w:rsidTr="00331D10">
        <w:trPr>
          <w:jc w:val="center"/>
        </w:trPr>
        <w:tc>
          <w:tcPr>
            <w:tcW w:w="3397" w:type="dxa"/>
            <w:shd w:val="clear" w:color="auto" w:fill="auto"/>
            <w:noWrap/>
            <w:vAlign w:val="center"/>
          </w:tcPr>
          <w:p w14:paraId="79A16E9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411C24C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DC_7A_n2A</w:t>
            </w:r>
          </w:p>
          <w:p w14:paraId="6FBC517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DC_7A_n66A</w:t>
            </w:r>
          </w:p>
          <w:p w14:paraId="268F2F2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DC_12A_n2A</w:t>
            </w:r>
          </w:p>
          <w:p w14:paraId="5E0FF59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DC_12A_n66A</w:t>
            </w:r>
          </w:p>
        </w:tc>
      </w:tr>
      <w:tr w:rsidR="00142A1E" w:rsidRPr="007B6BD5" w14:paraId="779E396B" w14:textId="77777777" w:rsidTr="00331D10">
        <w:trPr>
          <w:jc w:val="center"/>
        </w:trPr>
        <w:tc>
          <w:tcPr>
            <w:tcW w:w="3397" w:type="dxa"/>
            <w:shd w:val="clear" w:color="auto" w:fill="auto"/>
            <w:noWrap/>
            <w:vAlign w:val="center"/>
          </w:tcPr>
          <w:p w14:paraId="3F96C41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15ED736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DC_7A_n2A</w:t>
            </w:r>
          </w:p>
          <w:p w14:paraId="517045F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DC_7A_n77A</w:t>
            </w:r>
          </w:p>
          <w:p w14:paraId="5B3862D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DC_12A_n2A</w:t>
            </w:r>
          </w:p>
          <w:p w14:paraId="1D3439E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DC_12A_n77A</w:t>
            </w:r>
          </w:p>
        </w:tc>
      </w:tr>
      <w:tr w:rsidR="00142A1E" w:rsidRPr="007B6BD5" w14:paraId="023330F7" w14:textId="77777777" w:rsidTr="00331D10">
        <w:trPr>
          <w:jc w:val="center"/>
        </w:trPr>
        <w:tc>
          <w:tcPr>
            <w:tcW w:w="3397" w:type="dxa"/>
            <w:shd w:val="clear" w:color="auto" w:fill="auto"/>
            <w:noWrap/>
            <w:vAlign w:val="center"/>
          </w:tcPr>
          <w:p w14:paraId="0C0DAA4C" w14:textId="77777777" w:rsidR="00142A1E" w:rsidRPr="007B6BD5" w:rsidRDefault="00142A1E" w:rsidP="00331D1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034AD2CC"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DC_7A_n2A</w:t>
            </w:r>
          </w:p>
          <w:p w14:paraId="68857D86"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DC_12A_n2A</w:t>
            </w:r>
          </w:p>
          <w:p w14:paraId="642D7E5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lastRenderedPageBreak/>
              <w:t>DC_7A_n78A</w:t>
            </w:r>
          </w:p>
          <w:p w14:paraId="40546F00"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szCs w:val="18"/>
              </w:rPr>
              <w:t>DC_12A_n78A</w:t>
            </w:r>
          </w:p>
        </w:tc>
      </w:tr>
      <w:tr w:rsidR="00142A1E" w:rsidRPr="007B6BD5" w14:paraId="50978B98" w14:textId="77777777" w:rsidTr="00331D10">
        <w:trPr>
          <w:jc w:val="center"/>
        </w:trPr>
        <w:tc>
          <w:tcPr>
            <w:tcW w:w="3397" w:type="dxa"/>
            <w:shd w:val="clear" w:color="auto" w:fill="auto"/>
            <w:noWrap/>
            <w:vAlign w:val="center"/>
          </w:tcPr>
          <w:p w14:paraId="00EA1EA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lastRenderedPageBreak/>
              <w:t>DC_7A-12A-66A_n2A</w:t>
            </w:r>
          </w:p>
        </w:tc>
        <w:tc>
          <w:tcPr>
            <w:tcW w:w="3686" w:type="dxa"/>
            <w:vAlign w:val="center"/>
          </w:tcPr>
          <w:p w14:paraId="30A73CA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DC_7A_n2A</w:t>
            </w:r>
          </w:p>
          <w:p w14:paraId="1ACF65F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DC_12A_n2A</w:t>
            </w:r>
          </w:p>
          <w:p w14:paraId="2186EF5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DC_66A_n2A</w:t>
            </w:r>
          </w:p>
        </w:tc>
      </w:tr>
      <w:tr w:rsidR="00142A1E" w:rsidRPr="007B6BD5" w14:paraId="5551041A" w14:textId="77777777" w:rsidTr="00331D10">
        <w:trPr>
          <w:jc w:val="center"/>
        </w:trPr>
        <w:tc>
          <w:tcPr>
            <w:tcW w:w="3397" w:type="dxa"/>
            <w:shd w:val="clear" w:color="auto" w:fill="auto"/>
            <w:noWrap/>
            <w:vAlign w:val="center"/>
          </w:tcPr>
          <w:p w14:paraId="60D318E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1D6F2D70"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DC_7A_n25A</w:t>
            </w:r>
          </w:p>
          <w:p w14:paraId="4D2EDB2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DC_12A_n25A</w:t>
            </w:r>
          </w:p>
          <w:p w14:paraId="199A739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DC_66A_n25A</w:t>
            </w:r>
          </w:p>
        </w:tc>
      </w:tr>
      <w:tr w:rsidR="00142A1E" w:rsidRPr="007B6BD5" w14:paraId="6675A9B3" w14:textId="77777777" w:rsidTr="00331D10">
        <w:trPr>
          <w:jc w:val="center"/>
        </w:trPr>
        <w:tc>
          <w:tcPr>
            <w:tcW w:w="3397" w:type="dxa"/>
            <w:shd w:val="clear" w:color="auto" w:fill="auto"/>
            <w:noWrap/>
            <w:vAlign w:val="center"/>
          </w:tcPr>
          <w:p w14:paraId="201745A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37D7898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DC_7A_n66A</w:t>
            </w:r>
          </w:p>
          <w:p w14:paraId="62C30D6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DC_12A_n66A</w:t>
            </w:r>
          </w:p>
          <w:p w14:paraId="6FE605B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DC_66A_n66A</w:t>
            </w:r>
          </w:p>
        </w:tc>
      </w:tr>
      <w:tr w:rsidR="00142A1E" w:rsidRPr="007B6BD5" w14:paraId="5D2367CB" w14:textId="77777777" w:rsidTr="00331D10">
        <w:trPr>
          <w:jc w:val="center"/>
        </w:trPr>
        <w:tc>
          <w:tcPr>
            <w:tcW w:w="3397" w:type="dxa"/>
            <w:shd w:val="clear" w:color="auto" w:fill="auto"/>
            <w:noWrap/>
            <w:vAlign w:val="center"/>
          </w:tcPr>
          <w:p w14:paraId="4AFC13A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438B403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DC_7A_n77A</w:t>
            </w:r>
          </w:p>
          <w:p w14:paraId="502B678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DC_12A_n77A</w:t>
            </w:r>
          </w:p>
          <w:p w14:paraId="2C3089C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DC_66A_n77A</w:t>
            </w:r>
          </w:p>
        </w:tc>
      </w:tr>
      <w:tr w:rsidR="00142A1E" w:rsidRPr="007B6BD5" w14:paraId="6B74097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51CD4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073D2AA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DC_7A_n77A</w:t>
            </w:r>
          </w:p>
          <w:p w14:paraId="50995CC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DC_12A_n77A</w:t>
            </w:r>
          </w:p>
          <w:p w14:paraId="2688DC3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DC_66A_n77A</w:t>
            </w:r>
          </w:p>
        </w:tc>
      </w:tr>
      <w:tr w:rsidR="00142A1E" w:rsidRPr="007B6BD5" w14:paraId="4A461B3B" w14:textId="77777777" w:rsidTr="00331D10">
        <w:trPr>
          <w:jc w:val="center"/>
        </w:trPr>
        <w:tc>
          <w:tcPr>
            <w:tcW w:w="3397" w:type="dxa"/>
            <w:shd w:val="clear" w:color="auto" w:fill="auto"/>
            <w:noWrap/>
            <w:vAlign w:val="center"/>
          </w:tcPr>
          <w:p w14:paraId="5D9CB10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5F40A220"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DC_7A_n66A</w:t>
            </w:r>
          </w:p>
          <w:p w14:paraId="4D98892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DC_7A_n77A</w:t>
            </w:r>
          </w:p>
          <w:p w14:paraId="6FD1993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DC_12A_n66A</w:t>
            </w:r>
          </w:p>
          <w:p w14:paraId="56EFD83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DC_12A_n77A</w:t>
            </w:r>
          </w:p>
        </w:tc>
      </w:tr>
      <w:tr w:rsidR="00142A1E" w:rsidRPr="007B6BD5" w14:paraId="65C111E3" w14:textId="77777777" w:rsidTr="00331D10">
        <w:trPr>
          <w:jc w:val="center"/>
        </w:trPr>
        <w:tc>
          <w:tcPr>
            <w:tcW w:w="3397" w:type="dxa"/>
            <w:shd w:val="clear" w:color="auto" w:fill="auto"/>
            <w:noWrap/>
            <w:vAlign w:val="center"/>
          </w:tcPr>
          <w:p w14:paraId="7E8F863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631BE4E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DC_7A_n78A</w:t>
            </w:r>
          </w:p>
          <w:p w14:paraId="40289F4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DC_12A_n78A</w:t>
            </w:r>
          </w:p>
          <w:p w14:paraId="71730CD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DC_66A_n78A</w:t>
            </w:r>
          </w:p>
        </w:tc>
      </w:tr>
      <w:tr w:rsidR="00142A1E" w:rsidRPr="007B6BD5" w14:paraId="5E6024B4" w14:textId="77777777" w:rsidTr="00331D10">
        <w:trPr>
          <w:jc w:val="center"/>
        </w:trPr>
        <w:tc>
          <w:tcPr>
            <w:tcW w:w="3397" w:type="dxa"/>
            <w:shd w:val="clear" w:color="auto" w:fill="auto"/>
            <w:noWrap/>
            <w:vAlign w:val="center"/>
          </w:tcPr>
          <w:p w14:paraId="3AD813B2" w14:textId="77777777" w:rsidR="00142A1E" w:rsidRPr="007B6BD5" w:rsidRDefault="00142A1E" w:rsidP="00331D10">
            <w:pPr>
              <w:spacing w:after="0"/>
              <w:jc w:val="center"/>
              <w:rPr>
                <w:rFonts w:ascii="Arial" w:hAnsi="Arial"/>
                <w:sz w:val="18"/>
              </w:rPr>
            </w:pPr>
            <w:r w:rsidRPr="007B6BD5">
              <w:rPr>
                <w:rFonts w:ascii="Arial" w:hAnsi="Arial"/>
                <w:sz w:val="18"/>
              </w:rPr>
              <w:t>DC_7A-12A-66A_n78(2A)</w:t>
            </w:r>
          </w:p>
        </w:tc>
        <w:tc>
          <w:tcPr>
            <w:tcW w:w="3686" w:type="dxa"/>
            <w:vAlign w:val="center"/>
          </w:tcPr>
          <w:p w14:paraId="0E787287"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3DCE56DF" w14:textId="77777777" w:rsidR="00142A1E" w:rsidRPr="007B6BD5" w:rsidRDefault="00142A1E" w:rsidP="00331D10">
            <w:pPr>
              <w:spacing w:after="0"/>
              <w:jc w:val="center"/>
              <w:rPr>
                <w:rFonts w:ascii="Arial" w:hAnsi="Arial"/>
                <w:sz w:val="18"/>
              </w:rPr>
            </w:pPr>
            <w:r w:rsidRPr="007B6BD5">
              <w:rPr>
                <w:rFonts w:ascii="Arial" w:hAnsi="Arial"/>
                <w:sz w:val="18"/>
              </w:rPr>
              <w:t>DC_12A_n78A</w:t>
            </w:r>
          </w:p>
          <w:p w14:paraId="2FE77AD6" w14:textId="77777777" w:rsidR="00142A1E" w:rsidRPr="007B6BD5" w:rsidRDefault="00142A1E" w:rsidP="00331D10">
            <w:pPr>
              <w:spacing w:after="0"/>
              <w:jc w:val="center"/>
              <w:rPr>
                <w:rFonts w:ascii="Arial" w:hAnsi="Arial"/>
                <w:sz w:val="18"/>
              </w:rPr>
            </w:pPr>
            <w:r w:rsidRPr="007B6BD5">
              <w:rPr>
                <w:rFonts w:ascii="Arial" w:hAnsi="Arial"/>
                <w:sz w:val="18"/>
              </w:rPr>
              <w:t>DC_66A_n78A</w:t>
            </w:r>
          </w:p>
        </w:tc>
      </w:tr>
      <w:tr w:rsidR="00142A1E" w:rsidRPr="007B6BD5" w14:paraId="30C1E885" w14:textId="77777777" w:rsidTr="00331D10">
        <w:trPr>
          <w:jc w:val="center"/>
        </w:trPr>
        <w:tc>
          <w:tcPr>
            <w:tcW w:w="3397" w:type="dxa"/>
            <w:shd w:val="clear" w:color="auto" w:fill="auto"/>
            <w:noWrap/>
            <w:vAlign w:val="center"/>
          </w:tcPr>
          <w:p w14:paraId="296CF9BD" w14:textId="77777777" w:rsidR="00142A1E" w:rsidRPr="007B6BD5" w:rsidRDefault="00142A1E" w:rsidP="00331D1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54B59429"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DC_7A_n66A</w:t>
            </w:r>
          </w:p>
          <w:p w14:paraId="5501D431"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DC_12A_n66A</w:t>
            </w:r>
          </w:p>
          <w:p w14:paraId="423639D6"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DC_7A_n78A</w:t>
            </w:r>
          </w:p>
          <w:p w14:paraId="35559F02"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szCs w:val="18"/>
              </w:rPr>
              <w:t>DC_12A_n78A</w:t>
            </w:r>
          </w:p>
        </w:tc>
      </w:tr>
      <w:tr w:rsidR="00142A1E" w:rsidRPr="007B6BD5" w14:paraId="045E038F" w14:textId="77777777" w:rsidTr="00331D10">
        <w:trPr>
          <w:jc w:val="center"/>
        </w:trPr>
        <w:tc>
          <w:tcPr>
            <w:tcW w:w="3397" w:type="dxa"/>
            <w:shd w:val="clear" w:color="auto" w:fill="auto"/>
            <w:noWrap/>
            <w:vAlign w:val="center"/>
          </w:tcPr>
          <w:p w14:paraId="1A01F329" w14:textId="77777777" w:rsidR="00142A1E" w:rsidRPr="007B6BD5" w:rsidRDefault="00142A1E" w:rsidP="00331D10">
            <w:pPr>
              <w:spacing w:after="0"/>
              <w:jc w:val="center"/>
              <w:rPr>
                <w:rFonts w:ascii="Arial" w:hAnsi="Arial"/>
                <w:sz w:val="18"/>
              </w:rPr>
            </w:pPr>
            <w:r w:rsidRPr="007B6BD5">
              <w:rPr>
                <w:rFonts w:ascii="Arial" w:hAnsi="Arial"/>
                <w:sz w:val="18"/>
              </w:rPr>
              <w:t>DC_7A-12A-71A_n77A</w:t>
            </w:r>
          </w:p>
        </w:tc>
        <w:tc>
          <w:tcPr>
            <w:tcW w:w="3686" w:type="dxa"/>
            <w:vAlign w:val="center"/>
          </w:tcPr>
          <w:p w14:paraId="57DA3240"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DC_7A_n77A</w:t>
            </w:r>
          </w:p>
          <w:p w14:paraId="68C6B097"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DC_12A_n77A</w:t>
            </w:r>
          </w:p>
          <w:p w14:paraId="29718DEA" w14:textId="77777777" w:rsidR="00142A1E" w:rsidRPr="007B6BD5" w:rsidRDefault="00142A1E" w:rsidP="00331D10">
            <w:pPr>
              <w:spacing w:after="0"/>
              <w:jc w:val="center"/>
              <w:rPr>
                <w:rFonts w:ascii="Arial" w:hAnsi="Arial" w:cs="Arial"/>
                <w:sz w:val="18"/>
                <w:szCs w:val="18"/>
              </w:rPr>
            </w:pPr>
            <w:r w:rsidRPr="007B6BD5">
              <w:rPr>
                <w:rFonts w:ascii="Arial" w:hAnsi="Arial"/>
                <w:sz w:val="18"/>
                <w:lang w:eastAsia="sv-SE"/>
              </w:rPr>
              <w:t>DC_71A_n77A</w:t>
            </w:r>
          </w:p>
        </w:tc>
      </w:tr>
      <w:tr w:rsidR="00142A1E" w:rsidRPr="007B6BD5" w14:paraId="69F255DD" w14:textId="77777777" w:rsidTr="00331D10">
        <w:trPr>
          <w:jc w:val="center"/>
        </w:trPr>
        <w:tc>
          <w:tcPr>
            <w:tcW w:w="3397" w:type="dxa"/>
            <w:shd w:val="clear" w:color="auto" w:fill="auto"/>
            <w:noWrap/>
            <w:vAlign w:val="center"/>
          </w:tcPr>
          <w:p w14:paraId="25BB253F" w14:textId="77777777" w:rsidR="00142A1E" w:rsidRPr="007B6BD5" w:rsidRDefault="00142A1E" w:rsidP="00331D1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1790A061"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DC_7A_n25A</w:t>
            </w:r>
          </w:p>
          <w:p w14:paraId="22656F73"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DC_7A_n66A</w:t>
            </w:r>
          </w:p>
          <w:p w14:paraId="287149D3"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DC_13A_n25A</w:t>
            </w:r>
          </w:p>
          <w:p w14:paraId="1D29DC3A"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szCs w:val="18"/>
              </w:rPr>
              <w:t>DC_13A_n66A</w:t>
            </w:r>
          </w:p>
        </w:tc>
      </w:tr>
      <w:tr w:rsidR="00142A1E" w:rsidRPr="007B6BD5" w14:paraId="14646CBC" w14:textId="77777777" w:rsidTr="00331D10">
        <w:trPr>
          <w:jc w:val="center"/>
        </w:trPr>
        <w:tc>
          <w:tcPr>
            <w:tcW w:w="3397" w:type="dxa"/>
            <w:shd w:val="clear" w:color="auto" w:fill="auto"/>
            <w:noWrap/>
            <w:vAlign w:val="center"/>
          </w:tcPr>
          <w:p w14:paraId="10D4F35A" w14:textId="77777777" w:rsidR="00142A1E" w:rsidRPr="007B6BD5" w:rsidRDefault="00142A1E" w:rsidP="00331D1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54888508"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142A1E" w:rsidRPr="007B6BD5" w14:paraId="716BF0F5" w14:textId="77777777" w:rsidTr="00331D10">
        <w:trPr>
          <w:jc w:val="center"/>
        </w:trPr>
        <w:tc>
          <w:tcPr>
            <w:tcW w:w="3397" w:type="dxa"/>
            <w:shd w:val="clear" w:color="auto" w:fill="auto"/>
            <w:noWrap/>
            <w:vAlign w:val="center"/>
          </w:tcPr>
          <w:p w14:paraId="6BAC2031" w14:textId="77777777" w:rsidR="00142A1E" w:rsidRPr="007B6BD5" w:rsidRDefault="00142A1E" w:rsidP="00331D1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455BE4F9"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142A1E" w:rsidRPr="007B6BD5" w14:paraId="170B022D" w14:textId="77777777" w:rsidTr="00331D10">
        <w:trPr>
          <w:jc w:val="center"/>
        </w:trPr>
        <w:tc>
          <w:tcPr>
            <w:tcW w:w="3397" w:type="dxa"/>
            <w:shd w:val="clear" w:color="auto" w:fill="auto"/>
            <w:noWrap/>
            <w:vAlign w:val="center"/>
          </w:tcPr>
          <w:p w14:paraId="5507D24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DC_7A-13A-66A_n66A</w:t>
            </w:r>
          </w:p>
          <w:p w14:paraId="281BB202" w14:textId="77777777" w:rsidR="00142A1E" w:rsidRPr="007B6BD5" w:rsidRDefault="00142A1E" w:rsidP="00331D10">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4988CEF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DC_7A_n66A</w:t>
            </w:r>
          </w:p>
          <w:p w14:paraId="2079BF1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DC_13A_n66A</w:t>
            </w:r>
          </w:p>
          <w:p w14:paraId="79A3AC04"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142A1E" w:rsidRPr="007B6BD5" w14:paraId="551BC07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F4168" w14:textId="77777777" w:rsidR="00142A1E" w:rsidRPr="007B6BD5" w:rsidRDefault="00142A1E" w:rsidP="00331D10">
            <w:pPr>
              <w:spacing w:after="0"/>
              <w:jc w:val="center"/>
              <w:rPr>
                <w:rFonts w:ascii="Arial" w:hAnsi="Arial"/>
                <w:sz w:val="18"/>
              </w:rPr>
            </w:pPr>
            <w:r w:rsidRPr="007B6BD5">
              <w:rPr>
                <w:rFonts w:ascii="Arial" w:hAnsi="Arial"/>
                <w:sz w:val="18"/>
              </w:rPr>
              <w:t>DC_7A-13A-(n)66AA</w:t>
            </w:r>
          </w:p>
          <w:p w14:paraId="0D5CEA15"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408CDD0E"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DC_7A_n66A</w:t>
            </w:r>
          </w:p>
          <w:p w14:paraId="7709291D"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DC_13A_n66A</w:t>
            </w:r>
          </w:p>
          <w:p w14:paraId="357B453B"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42A1E" w:rsidRPr="007B6BD5" w14:paraId="12B7F20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B3CC35"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20ADD676"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DC_7A_n66A</w:t>
            </w:r>
          </w:p>
          <w:p w14:paraId="4809321A"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DC_13A_n66A</w:t>
            </w:r>
          </w:p>
          <w:p w14:paraId="23D3E2FE"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42A1E" w:rsidRPr="007B6BD5" w14:paraId="552E1366" w14:textId="77777777" w:rsidTr="00331D10">
        <w:trPr>
          <w:jc w:val="center"/>
        </w:trPr>
        <w:tc>
          <w:tcPr>
            <w:tcW w:w="3397" w:type="dxa"/>
            <w:shd w:val="clear" w:color="auto" w:fill="auto"/>
            <w:noWrap/>
            <w:vAlign w:val="center"/>
          </w:tcPr>
          <w:p w14:paraId="35CDDD60" w14:textId="77777777" w:rsidR="00142A1E" w:rsidRPr="007B6BD5" w:rsidRDefault="00142A1E" w:rsidP="00331D10">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35B280F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DC_7A_n66A</w:t>
            </w:r>
          </w:p>
          <w:p w14:paraId="1C0B774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DC_13A_n66A</w:t>
            </w:r>
          </w:p>
          <w:p w14:paraId="7EEC957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142A1E" w:rsidRPr="007B6BD5" w14:paraId="0DC96078" w14:textId="77777777" w:rsidTr="00331D10">
        <w:trPr>
          <w:jc w:val="center"/>
        </w:trPr>
        <w:tc>
          <w:tcPr>
            <w:tcW w:w="3397" w:type="dxa"/>
            <w:shd w:val="clear" w:color="auto" w:fill="auto"/>
            <w:noWrap/>
            <w:vAlign w:val="center"/>
          </w:tcPr>
          <w:p w14:paraId="63AB19ED"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360E8C30" w14:textId="77777777" w:rsidR="00142A1E" w:rsidRPr="007B6BD5" w:rsidRDefault="00142A1E" w:rsidP="00331D10">
            <w:pPr>
              <w:pStyle w:val="TAC"/>
              <w:keepNext w:val="0"/>
              <w:keepLines w:val="0"/>
              <w:rPr>
                <w:rFonts w:eastAsia="MS Mincho" w:cs="Arial"/>
                <w:szCs w:val="18"/>
              </w:rPr>
            </w:pPr>
            <w:r w:rsidRPr="007B6BD5">
              <w:rPr>
                <w:rFonts w:eastAsia="MS Mincho" w:cs="Arial"/>
                <w:szCs w:val="18"/>
              </w:rPr>
              <w:t>DC_3A_n1A</w:t>
            </w:r>
          </w:p>
          <w:p w14:paraId="6724E746" w14:textId="77777777" w:rsidR="00142A1E" w:rsidRPr="007B6BD5" w:rsidRDefault="00142A1E" w:rsidP="00331D10">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142A1E" w:rsidRPr="007B6BD5" w14:paraId="550D1D83" w14:textId="77777777" w:rsidTr="00331D10">
        <w:trPr>
          <w:jc w:val="center"/>
        </w:trPr>
        <w:tc>
          <w:tcPr>
            <w:tcW w:w="3397" w:type="dxa"/>
            <w:shd w:val="clear" w:color="auto" w:fill="auto"/>
            <w:noWrap/>
            <w:vAlign w:val="center"/>
          </w:tcPr>
          <w:p w14:paraId="01868EA0"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221A37F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DC_7A_n1A</w:t>
            </w:r>
          </w:p>
          <w:p w14:paraId="62E2B0A9" w14:textId="77777777" w:rsidR="00142A1E" w:rsidRPr="007B6BD5" w:rsidRDefault="00142A1E" w:rsidP="00331D10">
            <w:pPr>
              <w:spacing w:after="0"/>
              <w:jc w:val="center"/>
              <w:rPr>
                <w:rFonts w:ascii="Arial" w:eastAsia="等线" w:hAnsi="Arial"/>
                <w:sz w:val="18"/>
                <w:lang w:eastAsia="zh-CN"/>
              </w:rPr>
            </w:pPr>
            <w:r w:rsidRPr="007B6BD5">
              <w:rPr>
                <w:rFonts w:ascii="Arial" w:hAnsi="Arial"/>
                <w:sz w:val="18"/>
                <w:lang w:eastAsia="zh-CN"/>
              </w:rPr>
              <w:t>DC_7A_n78A</w:t>
            </w:r>
          </w:p>
          <w:p w14:paraId="2DA0413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77F38A4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142A1E" w:rsidRPr="007B6BD5" w14:paraId="19BDA874" w14:textId="77777777" w:rsidTr="00331D10">
        <w:trPr>
          <w:jc w:val="center"/>
        </w:trPr>
        <w:tc>
          <w:tcPr>
            <w:tcW w:w="3397" w:type="dxa"/>
            <w:shd w:val="clear" w:color="auto" w:fill="auto"/>
            <w:noWrap/>
            <w:vAlign w:val="center"/>
          </w:tcPr>
          <w:p w14:paraId="73320254" w14:textId="77777777" w:rsidR="00142A1E" w:rsidRPr="007B6BD5" w:rsidRDefault="00142A1E" w:rsidP="00331D10">
            <w:pPr>
              <w:spacing w:after="0"/>
              <w:jc w:val="center"/>
              <w:rPr>
                <w:rFonts w:ascii="Arial" w:hAnsi="Arial"/>
                <w:sz w:val="18"/>
              </w:rPr>
            </w:pPr>
            <w:r w:rsidRPr="007B6BD5">
              <w:rPr>
                <w:rFonts w:ascii="Arial" w:hAnsi="Arial"/>
                <w:sz w:val="18"/>
              </w:rPr>
              <w:t>DC_7A-20A_n3A-n38A</w:t>
            </w:r>
          </w:p>
        </w:tc>
        <w:tc>
          <w:tcPr>
            <w:tcW w:w="3686" w:type="dxa"/>
            <w:vAlign w:val="center"/>
          </w:tcPr>
          <w:p w14:paraId="60904541"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DC_20A_n3A</w:t>
            </w:r>
          </w:p>
        </w:tc>
      </w:tr>
      <w:tr w:rsidR="00142A1E" w:rsidRPr="007B6BD5" w14:paraId="3C7ABB93" w14:textId="77777777" w:rsidTr="00331D10">
        <w:trPr>
          <w:jc w:val="center"/>
        </w:trPr>
        <w:tc>
          <w:tcPr>
            <w:tcW w:w="3397" w:type="dxa"/>
            <w:shd w:val="clear" w:color="auto" w:fill="auto"/>
            <w:noWrap/>
            <w:vAlign w:val="center"/>
          </w:tcPr>
          <w:p w14:paraId="1BF43BD1" w14:textId="77777777" w:rsidR="00142A1E" w:rsidRPr="007B6BD5" w:rsidRDefault="00142A1E" w:rsidP="00331D10">
            <w:pPr>
              <w:spacing w:after="0"/>
              <w:jc w:val="center"/>
              <w:rPr>
                <w:rFonts w:ascii="Arial" w:hAnsi="Arial"/>
                <w:sz w:val="18"/>
                <w:lang w:eastAsia="fi-FI"/>
              </w:rPr>
            </w:pPr>
            <w:r w:rsidRPr="007B6BD5">
              <w:rPr>
                <w:rFonts w:ascii="Arial" w:eastAsia="MS Mincho" w:hAnsi="Arial" w:cs="Arial"/>
                <w:kern w:val="2"/>
                <w:sz w:val="18"/>
                <w:szCs w:val="22"/>
                <w:lang w:eastAsia="zh-CN"/>
              </w:rPr>
              <w:lastRenderedPageBreak/>
              <w:t>DC_7A-20A_n3A-n78A</w:t>
            </w:r>
          </w:p>
        </w:tc>
        <w:tc>
          <w:tcPr>
            <w:tcW w:w="3686" w:type="dxa"/>
            <w:vAlign w:val="center"/>
          </w:tcPr>
          <w:p w14:paraId="03A773F5"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A1825DE"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B718167"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C7E1865"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42A1E" w:rsidRPr="007B6BD5" w14:paraId="6B29FAF3" w14:textId="77777777" w:rsidTr="00331D10">
        <w:trPr>
          <w:jc w:val="center"/>
        </w:trPr>
        <w:tc>
          <w:tcPr>
            <w:tcW w:w="3397" w:type="dxa"/>
            <w:shd w:val="clear" w:color="auto" w:fill="auto"/>
            <w:noWrap/>
            <w:vAlign w:val="center"/>
          </w:tcPr>
          <w:p w14:paraId="4B7ACAFF" w14:textId="77777777" w:rsidR="00142A1E" w:rsidRPr="007B6BD5" w:rsidRDefault="00142A1E" w:rsidP="00331D10">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40CA7540"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3200DF35"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667FCE9E"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50265F7C" w14:textId="77777777" w:rsidR="00142A1E" w:rsidRPr="007B6BD5" w:rsidRDefault="00142A1E" w:rsidP="00331D10">
            <w:pPr>
              <w:spacing w:after="0"/>
              <w:jc w:val="center"/>
              <w:rPr>
                <w:rFonts w:ascii="Arial" w:hAnsi="Arial"/>
                <w:sz w:val="18"/>
              </w:rPr>
            </w:pPr>
            <w:r w:rsidRPr="007B6BD5">
              <w:rPr>
                <w:rFonts w:ascii="Arial" w:eastAsia="Malgun Gothic" w:hAnsi="Arial"/>
                <w:sz w:val="18"/>
                <w:lang w:eastAsia="ko-KR"/>
              </w:rPr>
              <w:t>DC_20A_n78A</w:t>
            </w:r>
          </w:p>
        </w:tc>
      </w:tr>
      <w:tr w:rsidR="00142A1E" w:rsidRPr="007B6BD5" w14:paraId="27C547C8" w14:textId="77777777" w:rsidTr="00331D10">
        <w:trPr>
          <w:jc w:val="center"/>
        </w:trPr>
        <w:tc>
          <w:tcPr>
            <w:tcW w:w="3397" w:type="dxa"/>
            <w:shd w:val="clear" w:color="auto" w:fill="auto"/>
            <w:noWrap/>
            <w:vAlign w:val="center"/>
          </w:tcPr>
          <w:p w14:paraId="448D337D" w14:textId="77777777" w:rsidR="00142A1E" w:rsidRPr="007B6BD5" w:rsidRDefault="00142A1E" w:rsidP="00331D10">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77FD1BF2"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4261570"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041153B7"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rPr>
              <w:t>DC_28A_n1A</w:t>
            </w:r>
          </w:p>
        </w:tc>
      </w:tr>
      <w:tr w:rsidR="00142A1E" w:rsidRPr="007B6BD5" w14:paraId="3AEB47DF" w14:textId="77777777" w:rsidTr="00331D10">
        <w:trPr>
          <w:jc w:val="center"/>
        </w:trPr>
        <w:tc>
          <w:tcPr>
            <w:tcW w:w="3397" w:type="dxa"/>
            <w:shd w:val="clear" w:color="auto" w:fill="auto"/>
            <w:noWrap/>
            <w:vAlign w:val="center"/>
          </w:tcPr>
          <w:p w14:paraId="565F9541"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DC_7A-20A-28A_n3A</w:t>
            </w:r>
          </w:p>
          <w:p w14:paraId="2BEDB109" w14:textId="77777777" w:rsidR="00142A1E" w:rsidRPr="007B6BD5" w:rsidRDefault="00142A1E" w:rsidP="00331D10">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58AD789D"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DC_7A_n3A</w:t>
            </w:r>
          </w:p>
          <w:p w14:paraId="11F910C8"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DC_20A_n3A</w:t>
            </w:r>
          </w:p>
          <w:p w14:paraId="1B0571CB"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sz w:val="18"/>
                <w:szCs w:val="18"/>
              </w:rPr>
              <w:t>DC_28A_n3A</w:t>
            </w:r>
          </w:p>
        </w:tc>
      </w:tr>
      <w:tr w:rsidR="00142A1E" w:rsidRPr="007B6BD5" w14:paraId="5D3F060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3108A8"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4725FC48"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DC_7A_n78A</w:t>
            </w:r>
          </w:p>
          <w:p w14:paraId="174C3BB0"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DC_20A_n78A</w:t>
            </w:r>
          </w:p>
          <w:p w14:paraId="629A872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DC_28A_n78A</w:t>
            </w:r>
          </w:p>
        </w:tc>
      </w:tr>
      <w:tr w:rsidR="00142A1E" w:rsidRPr="007B6BD5" w14:paraId="46B72442" w14:textId="77777777" w:rsidTr="00331D10">
        <w:trPr>
          <w:jc w:val="center"/>
        </w:trPr>
        <w:tc>
          <w:tcPr>
            <w:tcW w:w="3397" w:type="dxa"/>
            <w:shd w:val="clear" w:color="auto" w:fill="auto"/>
            <w:noWrap/>
            <w:vAlign w:val="center"/>
          </w:tcPr>
          <w:p w14:paraId="55D74336" w14:textId="77777777" w:rsidR="00142A1E" w:rsidRPr="007B6BD5" w:rsidRDefault="00142A1E" w:rsidP="00331D10">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3E3A5472"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5EC66D7B"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7D63003D"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A0D2E54" w14:textId="77777777" w:rsidR="00142A1E" w:rsidRPr="007B6BD5" w:rsidRDefault="00142A1E" w:rsidP="00331D10">
            <w:pPr>
              <w:spacing w:after="0"/>
              <w:jc w:val="center"/>
              <w:rPr>
                <w:rFonts w:ascii="Arial" w:hAnsi="Arial"/>
                <w:sz w:val="18"/>
              </w:rPr>
            </w:pPr>
            <w:r w:rsidRPr="007B6BD5">
              <w:rPr>
                <w:rFonts w:ascii="Arial" w:eastAsia="Malgun Gothic" w:hAnsi="Arial"/>
                <w:sz w:val="18"/>
                <w:lang w:eastAsia="ko-KR"/>
              </w:rPr>
              <w:t>DC_20A_n78A</w:t>
            </w:r>
          </w:p>
        </w:tc>
      </w:tr>
      <w:tr w:rsidR="00142A1E" w:rsidRPr="007B6BD5" w14:paraId="53948D87" w14:textId="77777777" w:rsidTr="00331D10">
        <w:trPr>
          <w:jc w:val="center"/>
        </w:trPr>
        <w:tc>
          <w:tcPr>
            <w:tcW w:w="3397" w:type="dxa"/>
            <w:shd w:val="clear" w:color="auto" w:fill="auto"/>
            <w:noWrap/>
            <w:vAlign w:val="center"/>
          </w:tcPr>
          <w:p w14:paraId="7AF6C659" w14:textId="77777777" w:rsidR="00142A1E" w:rsidRPr="007B6BD5" w:rsidRDefault="00142A1E" w:rsidP="00331D10">
            <w:pPr>
              <w:spacing w:after="0"/>
              <w:jc w:val="center"/>
              <w:rPr>
                <w:rFonts w:ascii="Arial" w:hAnsi="Arial"/>
                <w:sz w:val="18"/>
              </w:rPr>
            </w:pPr>
            <w:r w:rsidRPr="007B6BD5">
              <w:rPr>
                <w:rFonts w:ascii="Arial" w:hAnsi="Arial"/>
                <w:sz w:val="18"/>
              </w:rPr>
              <w:t>DC_7A-20A-32A_n1A</w:t>
            </w:r>
          </w:p>
        </w:tc>
        <w:tc>
          <w:tcPr>
            <w:tcW w:w="3686" w:type="dxa"/>
            <w:vAlign w:val="center"/>
          </w:tcPr>
          <w:p w14:paraId="68244462" w14:textId="77777777" w:rsidR="00142A1E" w:rsidRPr="007B6BD5" w:rsidRDefault="00142A1E" w:rsidP="00331D10">
            <w:pPr>
              <w:spacing w:after="0"/>
              <w:jc w:val="center"/>
              <w:rPr>
                <w:rFonts w:ascii="Arial" w:hAnsi="Arial"/>
                <w:sz w:val="18"/>
              </w:rPr>
            </w:pPr>
            <w:r w:rsidRPr="007B6BD5">
              <w:rPr>
                <w:rFonts w:ascii="Arial" w:hAnsi="Arial"/>
                <w:sz w:val="18"/>
              </w:rPr>
              <w:t>DC_7A_n1A</w:t>
            </w:r>
          </w:p>
          <w:p w14:paraId="52604DC6" w14:textId="77777777" w:rsidR="00142A1E" w:rsidRPr="007B6BD5" w:rsidRDefault="00142A1E" w:rsidP="00331D10">
            <w:pPr>
              <w:spacing w:after="0"/>
              <w:jc w:val="center"/>
              <w:rPr>
                <w:rFonts w:ascii="Arial" w:hAnsi="Arial"/>
                <w:sz w:val="18"/>
              </w:rPr>
            </w:pPr>
            <w:r w:rsidRPr="007B6BD5">
              <w:rPr>
                <w:rFonts w:ascii="Arial" w:hAnsi="Arial"/>
                <w:sz w:val="18"/>
              </w:rPr>
              <w:t>DC_20A_n1A</w:t>
            </w:r>
          </w:p>
        </w:tc>
      </w:tr>
      <w:tr w:rsidR="00142A1E" w:rsidRPr="007B6BD5" w14:paraId="308579F4" w14:textId="77777777" w:rsidTr="00331D10">
        <w:trPr>
          <w:jc w:val="center"/>
        </w:trPr>
        <w:tc>
          <w:tcPr>
            <w:tcW w:w="3397" w:type="dxa"/>
            <w:shd w:val="clear" w:color="auto" w:fill="auto"/>
            <w:noWrap/>
            <w:vAlign w:val="center"/>
          </w:tcPr>
          <w:p w14:paraId="050663C4" w14:textId="77777777" w:rsidR="00142A1E" w:rsidRPr="007B6BD5" w:rsidRDefault="00142A1E" w:rsidP="00331D10">
            <w:pPr>
              <w:spacing w:after="0"/>
              <w:jc w:val="center"/>
              <w:rPr>
                <w:rFonts w:ascii="Arial" w:hAnsi="Arial"/>
                <w:sz w:val="18"/>
              </w:rPr>
            </w:pPr>
            <w:r w:rsidRPr="007B6BD5">
              <w:rPr>
                <w:rFonts w:ascii="Arial" w:hAnsi="Arial"/>
                <w:sz w:val="18"/>
              </w:rPr>
              <w:t>DC_7A-20A-32A_n3A</w:t>
            </w:r>
          </w:p>
          <w:p w14:paraId="612E0302" w14:textId="77777777" w:rsidR="00142A1E" w:rsidRPr="007B6BD5" w:rsidRDefault="00142A1E" w:rsidP="00331D10">
            <w:pPr>
              <w:spacing w:after="0"/>
              <w:jc w:val="center"/>
              <w:rPr>
                <w:rFonts w:ascii="Arial" w:hAnsi="Arial"/>
                <w:sz w:val="18"/>
              </w:rPr>
            </w:pPr>
            <w:r w:rsidRPr="007B6BD5">
              <w:rPr>
                <w:rFonts w:ascii="Arial" w:hAnsi="Arial"/>
                <w:sz w:val="18"/>
              </w:rPr>
              <w:t>DC_7C-20A-32A_n3A</w:t>
            </w:r>
          </w:p>
        </w:tc>
        <w:tc>
          <w:tcPr>
            <w:tcW w:w="3686" w:type="dxa"/>
            <w:vAlign w:val="center"/>
          </w:tcPr>
          <w:p w14:paraId="3D365565" w14:textId="77777777" w:rsidR="00142A1E" w:rsidRPr="007B6BD5" w:rsidRDefault="00142A1E" w:rsidP="00331D10">
            <w:pPr>
              <w:spacing w:after="0"/>
              <w:jc w:val="center"/>
              <w:rPr>
                <w:rFonts w:ascii="Arial" w:hAnsi="Arial"/>
                <w:sz w:val="18"/>
              </w:rPr>
            </w:pPr>
            <w:r w:rsidRPr="007B6BD5">
              <w:rPr>
                <w:rFonts w:ascii="Arial" w:hAnsi="Arial"/>
                <w:sz w:val="18"/>
              </w:rPr>
              <w:t>DC_7A_n3A</w:t>
            </w:r>
          </w:p>
          <w:p w14:paraId="6876CC38" w14:textId="77777777" w:rsidR="00142A1E" w:rsidRPr="007B6BD5" w:rsidRDefault="00142A1E" w:rsidP="00331D10">
            <w:pPr>
              <w:spacing w:after="0"/>
              <w:jc w:val="center"/>
              <w:rPr>
                <w:rFonts w:ascii="Arial" w:hAnsi="Arial"/>
                <w:sz w:val="18"/>
              </w:rPr>
            </w:pPr>
            <w:r w:rsidRPr="007B6BD5">
              <w:rPr>
                <w:rFonts w:ascii="Arial" w:hAnsi="Arial"/>
                <w:sz w:val="18"/>
              </w:rPr>
              <w:t>DC_20A_n3A</w:t>
            </w:r>
          </w:p>
        </w:tc>
      </w:tr>
      <w:tr w:rsidR="00142A1E" w:rsidRPr="007B6BD5" w14:paraId="24408C86" w14:textId="77777777" w:rsidTr="00331D10">
        <w:trPr>
          <w:jc w:val="center"/>
        </w:trPr>
        <w:tc>
          <w:tcPr>
            <w:tcW w:w="3397" w:type="dxa"/>
            <w:shd w:val="clear" w:color="auto" w:fill="auto"/>
            <w:noWrap/>
            <w:vAlign w:val="center"/>
          </w:tcPr>
          <w:p w14:paraId="0BA457EA" w14:textId="77777777" w:rsidR="00142A1E" w:rsidRPr="007B6BD5" w:rsidRDefault="00142A1E" w:rsidP="00331D10">
            <w:pPr>
              <w:spacing w:after="0"/>
              <w:jc w:val="center"/>
              <w:rPr>
                <w:rFonts w:ascii="Arial" w:hAnsi="Arial"/>
                <w:sz w:val="18"/>
              </w:rPr>
            </w:pPr>
            <w:r w:rsidRPr="007B6BD5">
              <w:rPr>
                <w:rFonts w:ascii="Arial" w:hAnsi="Arial"/>
                <w:sz w:val="18"/>
              </w:rPr>
              <w:t>DC_7A-20A-32A_n8A</w:t>
            </w:r>
          </w:p>
        </w:tc>
        <w:tc>
          <w:tcPr>
            <w:tcW w:w="3686" w:type="dxa"/>
            <w:vAlign w:val="center"/>
          </w:tcPr>
          <w:p w14:paraId="3ACD706B" w14:textId="77777777" w:rsidR="00142A1E" w:rsidRPr="007B6BD5" w:rsidRDefault="00142A1E" w:rsidP="00331D10">
            <w:pPr>
              <w:spacing w:after="0"/>
              <w:jc w:val="center"/>
              <w:rPr>
                <w:rFonts w:ascii="Arial" w:hAnsi="Arial"/>
                <w:sz w:val="18"/>
              </w:rPr>
            </w:pPr>
            <w:r w:rsidRPr="007B6BD5">
              <w:rPr>
                <w:rFonts w:ascii="Arial" w:hAnsi="Arial"/>
                <w:sz w:val="18"/>
              </w:rPr>
              <w:t>DC_7A_n8A</w:t>
            </w:r>
          </w:p>
          <w:p w14:paraId="765E8C7D" w14:textId="77777777" w:rsidR="00142A1E" w:rsidRPr="007B6BD5" w:rsidRDefault="00142A1E" w:rsidP="00331D10">
            <w:pPr>
              <w:spacing w:after="0"/>
              <w:jc w:val="center"/>
              <w:rPr>
                <w:rFonts w:ascii="Arial" w:hAnsi="Arial"/>
                <w:sz w:val="18"/>
              </w:rPr>
            </w:pPr>
            <w:r w:rsidRPr="007B6BD5">
              <w:rPr>
                <w:rFonts w:ascii="Arial" w:hAnsi="Arial"/>
                <w:sz w:val="18"/>
              </w:rPr>
              <w:t>DC_20A_n8A</w:t>
            </w:r>
          </w:p>
        </w:tc>
      </w:tr>
      <w:tr w:rsidR="00142A1E" w:rsidRPr="007B6BD5" w14:paraId="5E800E8A" w14:textId="77777777" w:rsidTr="00331D10">
        <w:trPr>
          <w:jc w:val="center"/>
        </w:trPr>
        <w:tc>
          <w:tcPr>
            <w:tcW w:w="3397" w:type="dxa"/>
            <w:shd w:val="clear" w:color="auto" w:fill="auto"/>
            <w:noWrap/>
            <w:vAlign w:val="center"/>
          </w:tcPr>
          <w:p w14:paraId="5B5BC6EC"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6AEB2832" w14:textId="77777777" w:rsidR="00142A1E" w:rsidRPr="007B6BD5" w:rsidRDefault="00142A1E" w:rsidP="00331D10">
            <w:pPr>
              <w:spacing w:after="0"/>
              <w:jc w:val="center"/>
              <w:rPr>
                <w:rFonts w:ascii="Arial" w:hAnsi="Arial"/>
                <w:sz w:val="18"/>
              </w:rPr>
            </w:pPr>
            <w:r w:rsidRPr="007B6BD5">
              <w:rPr>
                <w:rFonts w:ascii="Arial" w:hAnsi="Arial"/>
                <w:sz w:val="18"/>
              </w:rPr>
              <w:t>DC_7A_n28A</w:t>
            </w:r>
          </w:p>
          <w:p w14:paraId="5A71E58C"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DC_20A_n28A</w:t>
            </w:r>
          </w:p>
        </w:tc>
      </w:tr>
      <w:tr w:rsidR="00142A1E" w:rsidRPr="007B6BD5" w14:paraId="2F2A2040" w14:textId="77777777" w:rsidTr="00331D10">
        <w:trPr>
          <w:jc w:val="center"/>
        </w:trPr>
        <w:tc>
          <w:tcPr>
            <w:tcW w:w="3397" w:type="dxa"/>
            <w:shd w:val="clear" w:color="auto" w:fill="auto"/>
            <w:noWrap/>
            <w:vAlign w:val="center"/>
          </w:tcPr>
          <w:p w14:paraId="71BAA670" w14:textId="77777777" w:rsidR="00142A1E" w:rsidRPr="007B6BD5" w:rsidRDefault="00142A1E" w:rsidP="00331D10">
            <w:pPr>
              <w:spacing w:after="0"/>
              <w:jc w:val="center"/>
              <w:rPr>
                <w:rFonts w:ascii="Arial" w:hAnsi="Arial"/>
                <w:sz w:val="18"/>
              </w:rPr>
            </w:pPr>
            <w:r w:rsidRPr="007B6BD5">
              <w:rPr>
                <w:rFonts w:ascii="Arial" w:hAnsi="Arial"/>
                <w:sz w:val="18"/>
              </w:rPr>
              <w:t>DC_7A-20A-32A_n78A</w:t>
            </w:r>
          </w:p>
        </w:tc>
        <w:tc>
          <w:tcPr>
            <w:tcW w:w="3686" w:type="dxa"/>
            <w:vAlign w:val="center"/>
          </w:tcPr>
          <w:p w14:paraId="208FFC84"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4ED72819" w14:textId="77777777" w:rsidR="00142A1E" w:rsidRPr="007B6BD5" w:rsidRDefault="00142A1E" w:rsidP="00331D10">
            <w:pPr>
              <w:spacing w:after="0"/>
              <w:jc w:val="center"/>
              <w:rPr>
                <w:rFonts w:ascii="Arial" w:hAnsi="Arial"/>
                <w:sz w:val="18"/>
              </w:rPr>
            </w:pPr>
            <w:r w:rsidRPr="007B6BD5">
              <w:rPr>
                <w:rFonts w:ascii="Arial" w:hAnsi="Arial"/>
                <w:sz w:val="18"/>
              </w:rPr>
              <w:t>DC_20A_n78A</w:t>
            </w:r>
          </w:p>
        </w:tc>
      </w:tr>
      <w:tr w:rsidR="00142A1E" w:rsidRPr="007B6BD5" w14:paraId="408D6E63" w14:textId="77777777" w:rsidTr="00331D10">
        <w:trPr>
          <w:jc w:val="center"/>
        </w:trPr>
        <w:tc>
          <w:tcPr>
            <w:tcW w:w="3397" w:type="dxa"/>
            <w:shd w:val="clear" w:color="auto" w:fill="auto"/>
            <w:noWrap/>
            <w:vAlign w:val="center"/>
          </w:tcPr>
          <w:p w14:paraId="7E23F091" w14:textId="77777777" w:rsidR="00142A1E" w:rsidRPr="007B6BD5" w:rsidRDefault="00142A1E" w:rsidP="00331D10">
            <w:pPr>
              <w:spacing w:after="0"/>
              <w:jc w:val="center"/>
              <w:rPr>
                <w:rFonts w:ascii="Arial" w:hAnsi="Arial"/>
                <w:sz w:val="18"/>
              </w:rPr>
            </w:pPr>
            <w:r w:rsidRPr="007B6BD5">
              <w:rPr>
                <w:rFonts w:ascii="Arial" w:hAnsi="Arial"/>
                <w:sz w:val="18"/>
              </w:rPr>
              <w:t>DC_7A-20A-38A_n1A</w:t>
            </w:r>
          </w:p>
        </w:tc>
        <w:tc>
          <w:tcPr>
            <w:tcW w:w="3686" w:type="dxa"/>
            <w:vAlign w:val="center"/>
          </w:tcPr>
          <w:p w14:paraId="43D0E928" w14:textId="77777777" w:rsidR="00142A1E" w:rsidRPr="007B6BD5" w:rsidRDefault="00142A1E" w:rsidP="00331D10">
            <w:pPr>
              <w:spacing w:after="0"/>
              <w:jc w:val="center"/>
              <w:rPr>
                <w:rFonts w:ascii="Arial" w:hAnsi="Arial"/>
                <w:sz w:val="18"/>
              </w:rPr>
            </w:pPr>
            <w:r w:rsidRPr="007B6BD5">
              <w:rPr>
                <w:rFonts w:ascii="Arial" w:hAnsi="Arial"/>
                <w:sz w:val="18"/>
              </w:rPr>
              <w:t>DC_20A_n1A</w:t>
            </w:r>
          </w:p>
        </w:tc>
      </w:tr>
      <w:tr w:rsidR="00142A1E" w:rsidRPr="007B6BD5" w14:paraId="58913DE7" w14:textId="77777777" w:rsidTr="00331D10">
        <w:trPr>
          <w:jc w:val="center"/>
        </w:trPr>
        <w:tc>
          <w:tcPr>
            <w:tcW w:w="3397" w:type="dxa"/>
            <w:shd w:val="clear" w:color="auto" w:fill="auto"/>
            <w:noWrap/>
            <w:vAlign w:val="center"/>
          </w:tcPr>
          <w:p w14:paraId="0CD0910D"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8596555"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lang w:eastAsia="zh-CN" w:bidi="ar"/>
              </w:rPr>
              <w:t>DC_20A_n3A</w:t>
            </w:r>
          </w:p>
        </w:tc>
      </w:tr>
      <w:tr w:rsidR="00142A1E" w:rsidRPr="007B6BD5" w14:paraId="1DA657A2" w14:textId="77777777" w:rsidTr="00331D10">
        <w:trPr>
          <w:jc w:val="center"/>
        </w:trPr>
        <w:tc>
          <w:tcPr>
            <w:tcW w:w="3397" w:type="dxa"/>
            <w:shd w:val="clear" w:color="auto" w:fill="auto"/>
            <w:noWrap/>
            <w:vAlign w:val="center"/>
          </w:tcPr>
          <w:p w14:paraId="5700A075" w14:textId="77777777" w:rsidR="00142A1E" w:rsidRPr="007B6BD5" w:rsidRDefault="00142A1E" w:rsidP="00331D10">
            <w:pPr>
              <w:spacing w:after="0"/>
              <w:jc w:val="center"/>
              <w:rPr>
                <w:rFonts w:ascii="Arial" w:hAnsi="Arial"/>
                <w:sz w:val="18"/>
              </w:rPr>
            </w:pPr>
            <w:r w:rsidRPr="007B6BD5">
              <w:rPr>
                <w:rFonts w:ascii="Arial" w:hAnsi="Arial"/>
                <w:sz w:val="18"/>
              </w:rPr>
              <w:t>DC_7A-20A-38A_n8A</w:t>
            </w:r>
          </w:p>
        </w:tc>
        <w:tc>
          <w:tcPr>
            <w:tcW w:w="3686" w:type="dxa"/>
            <w:vAlign w:val="center"/>
          </w:tcPr>
          <w:p w14:paraId="4E1884AA" w14:textId="77777777" w:rsidR="00142A1E" w:rsidRPr="007B6BD5" w:rsidRDefault="00142A1E" w:rsidP="00331D10">
            <w:pPr>
              <w:spacing w:after="0"/>
              <w:jc w:val="center"/>
              <w:rPr>
                <w:rFonts w:ascii="Arial" w:hAnsi="Arial"/>
                <w:sz w:val="18"/>
              </w:rPr>
            </w:pPr>
            <w:r w:rsidRPr="007B6BD5">
              <w:rPr>
                <w:rFonts w:ascii="Arial" w:hAnsi="Arial"/>
                <w:sz w:val="18"/>
              </w:rPr>
              <w:t>DC_20A_n8A</w:t>
            </w:r>
          </w:p>
        </w:tc>
      </w:tr>
      <w:tr w:rsidR="00142A1E" w:rsidRPr="007B6BD5" w14:paraId="434234FB" w14:textId="77777777" w:rsidTr="00331D10">
        <w:trPr>
          <w:jc w:val="center"/>
        </w:trPr>
        <w:tc>
          <w:tcPr>
            <w:tcW w:w="3397" w:type="dxa"/>
            <w:shd w:val="clear" w:color="auto" w:fill="auto"/>
            <w:noWrap/>
            <w:vAlign w:val="center"/>
          </w:tcPr>
          <w:p w14:paraId="117CAE95" w14:textId="77777777" w:rsidR="00142A1E" w:rsidRPr="007B6BD5" w:rsidRDefault="00142A1E" w:rsidP="00331D10">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77423D9A"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zh-CN"/>
              </w:rPr>
              <w:t>DC_20A_n78A</w:t>
            </w:r>
          </w:p>
        </w:tc>
      </w:tr>
      <w:tr w:rsidR="00142A1E" w:rsidRPr="007B6BD5" w14:paraId="099ECB07" w14:textId="77777777" w:rsidTr="00331D10">
        <w:trPr>
          <w:jc w:val="center"/>
        </w:trPr>
        <w:tc>
          <w:tcPr>
            <w:tcW w:w="3397" w:type="dxa"/>
            <w:shd w:val="clear" w:color="auto" w:fill="auto"/>
            <w:noWrap/>
            <w:vAlign w:val="center"/>
          </w:tcPr>
          <w:p w14:paraId="5DF75AB9" w14:textId="77777777" w:rsidR="00142A1E" w:rsidRPr="007B6BD5" w:rsidRDefault="00142A1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7560475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DC_20A_n78A</w:t>
            </w:r>
          </w:p>
        </w:tc>
      </w:tr>
      <w:tr w:rsidR="00142A1E" w:rsidRPr="007B6BD5" w14:paraId="0170BEFE" w14:textId="77777777" w:rsidTr="00331D10">
        <w:trPr>
          <w:jc w:val="center"/>
        </w:trPr>
        <w:tc>
          <w:tcPr>
            <w:tcW w:w="3397" w:type="dxa"/>
            <w:shd w:val="clear" w:color="auto" w:fill="auto"/>
            <w:noWrap/>
            <w:vAlign w:val="center"/>
          </w:tcPr>
          <w:p w14:paraId="2BDF71FC" w14:textId="77777777" w:rsidR="00142A1E" w:rsidRPr="007B6BD5" w:rsidRDefault="00142A1E" w:rsidP="00331D10">
            <w:pPr>
              <w:spacing w:after="0"/>
              <w:jc w:val="center"/>
              <w:rPr>
                <w:rFonts w:ascii="Arial" w:hAnsi="Arial"/>
                <w:sz w:val="18"/>
              </w:rPr>
            </w:pPr>
            <w:r w:rsidRPr="007B6BD5">
              <w:rPr>
                <w:rFonts w:ascii="Arial" w:hAnsi="Arial"/>
                <w:sz w:val="18"/>
              </w:rPr>
              <w:t>DC_7A-25A-66A_n77A</w:t>
            </w:r>
          </w:p>
          <w:p w14:paraId="36248AFE" w14:textId="77777777" w:rsidR="00142A1E" w:rsidRPr="007B6BD5" w:rsidRDefault="00142A1E" w:rsidP="00331D10">
            <w:pPr>
              <w:spacing w:after="0"/>
              <w:jc w:val="center"/>
              <w:rPr>
                <w:rFonts w:ascii="Arial" w:hAnsi="Arial"/>
                <w:sz w:val="18"/>
              </w:rPr>
            </w:pPr>
            <w:r w:rsidRPr="007B6BD5">
              <w:rPr>
                <w:rFonts w:ascii="Arial" w:hAnsi="Arial"/>
                <w:sz w:val="18"/>
              </w:rPr>
              <w:t>DC_7C-25A-66A_n77A</w:t>
            </w:r>
          </w:p>
        </w:tc>
        <w:tc>
          <w:tcPr>
            <w:tcW w:w="3686" w:type="dxa"/>
            <w:vAlign w:val="center"/>
          </w:tcPr>
          <w:p w14:paraId="32F4FFD3" w14:textId="77777777" w:rsidR="00142A1E" w:rsidRPr="007B6BD5" w:rsidRDefault="00142A1E" w:rsidP="00331D10">
            <w:pPr>
              <w:spacing w:after="0"/>
              <w:jc w:val="center"/>
              <w:rPr>
                <w:rFonts w:ascii="Arial" w:hAnsi="Arial"/>
                <w:sz w:val="18"/>
              </w:rPr>
            </w:pPr>
            <w:r w:rsidRPr="007B6BD5">
              <w:rPr>
                <w:rFonts w:ascii="Arial" w:hAnsi="Arial"/>
                <w:sz w:val="18"/>
              </w:rPr>
              <w:t>DC_7A_n77A</w:t>
            </w:r>
          </w:p>
          <w:p w14:paraId="7C071B6A" w14:textId="77777777" w:rsidR="00142A1E" w:rsidRPr="007B6BD5" w:rsidRDefault="00142A1E" w:rsidP="00331D10">
            <w:pPr>
              <w:spacing w:after="0"/>
              <w:jc w:val="center"/>
              <w:rPr>
                <w:rFonts w:ascii="Arial" w:hAnsi="Arial"/>
                <w:sz w:val="18"/>
              </w:rPr>
            </w:pPr>
            <w:r w:rsidRPr="007B6BD5">
              <w:rPr>
                <w:rFonts w:ascii="Arial" w:hAnsi="Arial"/>
                <w:sz w:val="18"/>
              </w:rPr>
              <w:t>DC_25A_n77A</w:t>
            </w:r>
          </w:p>
          <w:p w14:paraId="37B3A293"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DC_66A_n77A</w:t>
            </w:r>
          </w:p>
        </w:tc>
      </w:tr>
      <w:tr w:rsidR="00142A1E" w:rsidRPr="007B6BD5" w14:paraId="0A6D300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5BC4BA" w14:textId="77777777" w:rsidR="00142A1E" w:rsidRPr="007B6BD5" w:rsidRDefault="00142A1E" w:rsidP="00331D10">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970517" w14:textId="77777777" w:rsidR="00142A1E" w:rsidRPr="007B6BD5" w:rsidRDefault="00142A1E" w:rsidP="00331D10">
            <w:pPr>
              <w:spacing w:after="0"/>
              <w:jc w:val="center"/>
              <w:rPr>
                <w:rFonts w:ascii="Arial" w:hAnsi="Arial"/>
                <w:sz w:val="18"/>
              </w:rPr>
            </w:pPr>
            <w:r w:rsidRPr="007B6BD5">
              <w:rPr>
                <w:rFonts w:ascii="Arial" w:hAnsi="Arial"/>
                <w:sz w:val="18"/>
              </w:rPr>
              <w:t>DC_7A_n77A</w:t>
            </w:r>
          </w:p>
          <w:p w14:paraId="50AB096A" w14:textId="77777777" w:rsidR="00142A1E" w:rsidRPr="007B6BD5" w:rsidRDefault="00142A1E" w:rsidP="00331D10">
            <w:pPr>
              <w:spacing w:after="0"/>
              <w:jc w:val="center"/>
              <w:rPr>
                <w:rFonts w:ascii="Arial" w:hAnsi="Arial"/>
                <w:sz w:val="18"/>
              </w:rPr>
            </w:pPr>
            <w:r w:rsidRPr="007B6BD5">
              <w:rPr>
                <w:rFonts w:ascii="Arial" w:hAnsi="Arial"/>
                <w:sz w:val="18"/>
              </w:rPr>
              <w:t>DC_25A_n77A</w:t>
            </w:r>
          </w:p>
          <w:p w14:paraId="4C94FAFA" w14:textId="77777777" w:rsidR="00142A1E" w:rsidRPr="007B6BD5" w:rsidRDefault="00142A1E" w:rsidP="00331D10">
            <w:pPr>
              <w:spacing w:after="0"/>
              <w:jc w:val="center"/>
              <w:rPr>
                <w:rFonts w:ascii="Arial" w:hAnsi="Arial"/>
                <w:sz w:val="18"/>
              </w:rPr>
            </w:pPr>
            <w:r w:rsidRPr="007B6BD5">
              <w:rPr>
                <w:rFonts w:ascii="Arial" w:hAnsi="Arial"/>
                <w:sz w:val="18"/>
              </w:rPr>
              <w:t>DC_66A_n77A</w:t>
            </w:r>
          </w:p>
        </w:tc>
      </w:tr>
      <w:tr w:rsidR="00142A1E" w:rsidRPr="007B6BD5" w14:paraId="7B6C2A0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D7280D" w14:textId="77777777" w:rsidR="00142A1E" w:rsidRPr="007B6BD5" w:rsidRDefault="00142A1E" w:rsidP="00331D10">
            <w:pPr>
              <w:spacing w:after="0"/>
              <w:jc w:val="center"/>
              <w:rPr>
                <w:rFonts w:ascii="Arial" w:hAnsi="Arial"/>
                <w:sz w:val="18"/>
              </w:rPr>
            </w:pPr>
            <w:r w:rsidRPr="007B6BD5">
              <w:rPr>
                <w:rFonts w:ascii="Arial" w:hAnsi="Arial"/>
                <w:sz w:val="18"/>
              </w:rPr>
              <w:t>DC_7A-25A-25A-66A_n77A</w:t>
            </w:r>
          </w:p>
          <w:p w14:paraId="6E28291A" w14:textId="77777777" w:rsidR="00142A1E" w:rsidRPr="007B6BD5" w:rsidRDefault="00142A1E" w:rsidP="00331D10">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BDB4FF" w14:textId="77777777" w:rsidR="00142A1E" w:rsidRPr="007B6BD5" w:rsidRDefault="00142A1E" w:rsidP="00331D10">
            <w:pPr>
              <w:spacing w:after="0"/>
              <w:jc w:val="center"/>
              <w:rPr>
                <w:rFonts w:ascii="Arial" w:hAnsi="Arial"/>
                <w:sz w:val="18"/>
              </w:rPr>
            </w:pPr>
            <w:r w:rsidRPr="007B6BD5">
              <w:rPr>
                <w:rFonts w:ascii="Arial" w:hAnsi="Arial"/>
                <w:sz w:val="18"/>
              </w:rPr>
              <w:t>DC_7A_n77A</w:t>
            </w:r>
          </w:p>
          <w:p w14:paraId="29D55981" w14:textId="77777777" w:rsidR="00142A1E" w:rsidRPr="007B6BD5" w:rsidRDefault="00142A1E" w:rsidP="00331D10">
            <w:pPr>
              <w:spacing w:after="0"/>
              <w:jc w:val="center"/>
              <w:rPr>
                <w:rFonts w:ascii="Arial" w:hAnsi="Arial"/>
                <w:sz w:val="18"/>
              </w:rPr>
            </w:pPr>
            <w:r w:rsidRPr="007B6BD5">
              <w:rPr>
                <w:rFonts w:ascii="Arial" w:hAnsi="Arial"/>
                <w:sz w:val="18"/>
              </w:rPr>
              <w:t>DC_25A_n77A</w:t>
            </w:r>
          </w:p>
          <w:p w14:paraId="78D76C8C" w14:textId="77777777" w:rsidR="00142A1E" w:rsidRPr="007B6BD5" w:rsidRDefault="00142A1E" w:rsidP="00331D10">
            <w:pPr>
              <w:spacing w:after="0"/>
              <w:jc w:val="center"/>
              <w:rPr>
                <w:rFonts w:ascii="Arial" w:hAnsi="Arial"/>
                <w:sz w:val="18"/>
              </w:rPr>
            </w:pPr>
            <w:r w:rsidRPr="007B6BD5">
              <w:rPr>
                <w:rFonts w:ascii="Arial" w:hAnsi="Arial"/>
                <w:sz w:val="18"/>
              </w:rPr>
              <w:t>DC_66A_n77A</w:t>
            </w:r>
          </w:p>
        </w:tc>
      </w:tr>
      <w:tr w:rsidR="00142A1E" w:rsidRPr="007B6BD5" w14:paraId="588CC68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95090F" w14:textId="77777777" w:rsidR="00142A1E" w:rsidRPr="007B6BD5" w:rsidRDefault="00142A1E" w:rsidP="00331D10">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897F69" w14:textId="77777777" w:rsidR="00142A1E" w:rsidRPr="007B6BD5" w:rsidRDefault="00142A1E" w:rsidP="00331D10">
            <w:pPr>
              <w:spacing w:after="0"/>
              <w:jc w:val="center"/>
              <w:rPr>
                <w:rFonts w:ascii="Arial" w:hAnsi="Arial"/>
                <w:sz w:val="18"/>
              </w:rPr>
            </w:pPr>
            <w:r w:rsidRPr="007B6BD5">
              <w:rPr>
                <w:rFonts w:ascii="Arial" w:hAnsi="Arial"/>
                <w:sz w:val="18"/>
              </w:rPr>
              <w:t>DC_7A_n77A</w:t>
            </w:r>
          </w:p>
          <w:p w14:paraId="1CE99578" w14:textId="77777777" w:rsidR="00142A1E" w:rsidRPr="007B6BD5" w:rsidRDefault="00142A1E" w:rsidP="00331D10">
            <w:pPr>
              <w:spacing w:after="0"/>
              <w:jc w:val="center"/>
              <w:rPr>
                <w:rFonts w:ascii="Arial" w:hAnsi="Arial"/>
                <w:sz w:val="18"/>
              </w:rPr>
            </w:pPr>
            <w:r w:rsidRPr="007B6BD5">
              <w:rPr>
                <w:rFonts w:ascii="Arial" w:hAnsi="Arial"/>
                <w:sz w:val="18"/>
              </w:rPr>
              <w:t>DC_25A_n77A</w:t>
            </w:r>
          </w:p>
          <w:p w14:paraId="4817EA85" w14:textId="77777777" w:rsidR="00142A1E" w:rsidRPr="007B6BD5" w:rsidRDefault="00142A1E" w:rsidP="00331D10">
            <w:pPr>
              <w:spacing w:after="0"/>
              <w:jc w:val="center"/>
              <w:rPr>
                <w:rFonts w:ascii="Arial" w:hAnsi="Arial"/>
                <w:sz w:val="18"/>
              </w:rPr>
            </w:pPr>
            <w:r w:rsidRPr="007B6BD5">
              <w:rPr>
                <w:rFonts w:ascii="Arial" w:hAnsi="Arial"/>
                <w:sz w:val="18"/>
              </w:rPr>
              <w:t>DC_66A_n77A</w:t>
            </w:r>
          </w:p>
        </w:tc>
      </w:tr>
      <w:tr w:rsidR="00142A1E" w:rsidRPr="007B6BD5" w14:paraId="08BA1EB0" w14:textId="77777777" w:rsidTr="00331D10">
        <w:trPr>
          <w:jc w:val="center"/>
        </w:trPr>
        <w:tc>
          <w:tcPr>
            <w:tcW w:w="3397" w:type="dxa"/>
            <w:shd w:val="clear" w:color="auto" w:fill="auto"/>
            <w:noWrap/>
            <w:vAlign w:val="center"/>
          </w:tcPr>
          <w:p w14:paraId="2BAA386A" w14:textId="77777777" w:rsidR="00142A1E" w:rsidRPr="007B6BD5" w:rsidRDefault="00142A1E" w:rsidP="00331D10">
            <w:pPr>
              <w:spacing w:after="0"/>
              <w:jc w:val="center"/>
              <w:rPr>
                <w:rFonts w:ascii="Arial" w:hAnsi="Arial"/>
                <w:sz w:val="18"/>
              </w:rPr>
            </w:pPr>
            <w:r w:rsidRPr="007B6BD5">
              <w:rPr>
                <w:rFonts w:ascii="Arial" w:hAnsi="Arial"/>
                <w:sz w:val="18"/>
              </w:rPr>
              <w:t>DC_7A-25A-66A_n78A</w:t>
            </w:r>
          </w:p>
          <w:p w14:paraId="3C42F387"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6F8564A5"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6B730FA4" w14:textId="77777777" w:rsidR="00142A1E" w:rsidRPr="007B6BD5" w:rsidRDefault="00142A1E" w:rsidP="00331D10">
            <w:pPr>
              <w:spacing w:after="0"/>
              <w:jc w:val="center"/>
              <w:rPr>
                <w:rFonts w:ascii="Arial" w:hAnsi="Arial"/>
                <w:sz w:val="18"/>
              </w:rPr>
            </w:pPr>
            <w:r w:rsidRPr="007B6BD5">
              <w:rPr>
                <w:rFonts w:ascii="Arial" w:hAnsi="Arial"/>
                <w:sz w:val="18"/>
              </w:rPr>
              <w:t>DC_25A_n78A</w:t>
            </w:r>
          </w:p>
          <w:p w14:paraId="382BF09A"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DC_66A_n78A</w:t>
            </w:r>
          </w:p>
        </w:tc>
      </w:tr>
      <w:tr w:rsidR="00142A1E" w:rsidRPr="007B6BD5" w14:paraId="4BF246F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37F823" w14:textId="77777777" w:rsidR="00142A1E" w:rsidRPr="007B6BD5" w:rsidRDefault="00142A1E" w:rsidP="00331D10">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374B60"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09539AF6" w14:textId="77777777" w:rsidR="00142A1E" w:rsidRPr="007B6BD5" w:rsidRDefault="00142A1E" w:rsidP="00331D10">
            <w:pPr>
              <w:spacing w:after="0"/>
              <w:jc w:val="center"/>
              <w:rPr>
                <w:rFonts w:ascii="Arial" w:hAnsi="Arial"/>
                <w:sz w:val="18"/>
              </w:rPr>
            </w:pPr>
            <w:r w:rsidRPr="007B6BD5">
              <w:rPr>
                <w:rFonts w:ascii="Arial" w:hAnsi="Arial"/>
                <w:sz w:val="18"/>
              </w:rPr>
              <w:t>DC_25A_n78A</w:t>
            </w:r>
          </w:p>
          <w:p w14:paraId="676C9739" w14:textId="77777777" w:rsidR="00142A1E" w:rsidRPr="007B6BD5" w:rsidRDefault="00142A1E" w:rsidP="00331D10">
            <w:pPr>
              <w:spacing w:after="0"/>
              <w:jc w:val="center"/>
              <w:rPr>
                <w:rFonts w:ascii="Arial" w:hAnsi="Arial"/>
                <w:sz w:val="18"/>
              </w:rPr>
            </w:pPr>
            <w:r w:rsidRPr="007B6BD5">
              <w:rPr>
                <w:rFonts w:ascii="Arial" w:hAnsi="Arial"/>
                <w:sz w:val="18"/>
              </w:rPr>
              <w:t>DC_66A_n78A</w:t>
            </w:r>
          </w:p>
        </w:tc>
      </w:tr>
      <w:tr w:rsidR="00142A1E" w:rsidRPr="007B6BD5" w14:paraId="16DF4C3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9942BB" w14:textId="77777777" w:rsidR="00142A1E" w:rsidRPr="007B6BD5" w:rsidRDefault="00142A1E" w:rsidP="00331D10">
            <w:pPr>
              <w:spacing w:after="0"/>
              <w:jc w:val="center"/>
              <w:rPr>
                <w:rFonts w:ascii="Arial" w:hAnsi="Arial"/>
                <w:sz w:val="18"/>
              </w:rPr>
            </w:pPr>
            <w:r w:rsidRPr="007B6BD5">
              <w:rPr>
                <w:rFonts w:ascii="Arial" w:hAnsi="Arial"/>
                <w:sz w:val="18"/>
              </w:rPr>
              <w:t>DC_7A-25A-25A-66A_n78A</w:t>
            </w:r>
          </w:p>
          <w:p w14:paraId="1AA1C0F9" w14:textId="77777777" w:rsidR="00142A1E" w:rsidRPr="007B6BD5" w:rsidRDefault="00142A1E" w:rsidP="00331D10">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74DD68"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005ECD88" w14:textId="77777777" w:rsidR="00142A1E" w:rsidRPr="007B6BD5" w:rsidRDefault="00142A1E" w:rsidP="00331D10">
            <w:pPr>
              <w:spacing w:after="0"/>
              <w:jc w:val="center"/>
              <w:rPr>
                <w:rFonts w:ascii="Arial" w:hAnsi="Arial"/>
                <w:sz w:val="18"/>
              </w:rPr>
            </w:pPr>
            <w:r w:rsidRPr="007B6BD5">
              <w:rPr>
                <w:rFonts w:ascii="Arial" w:hAnsi="Arial"/>
                <w:sz w:val="18"/>
              </w:rPr>
              <w:t>DC_25A_n78A</w:t>
            </w:r>
          </w:p>
          <w:p w14:paraId="4FFF795A" w14:textId="77777777" w:rsidR="00142A1E" w:rsidRPr="007B6BD5" w:rsidRDefault="00142A1E" w:rsidP="00331D10">
            <w:pPr>
              <w:spacing w:after="0"/>
              <w:jc w:val="center"/>
              <w:rPr>
                <w:rFonts w:ascii="Arial" w:hAnsi="Arial"/>
                <w:sz w:val="18"/>
              </w:rPr>
            </w:pPr>
            <w:r w:rsidRPr="007B6BD5">
              <w:rPr>
                <w:rFonts w:ascii="Arial" w:hAnsi="Arial"/>
                <w:sz w:val="18"/>
              </w:rPr>
              <w:t>DC_66A_n78A</w:t>
            </w:r>
          </w:p>
        </w:tc>
      </w:tr>
      <w:tr w:rsidR="00142A1E" w:rsidRPr="007B6BD5" w14:paraId="29E55FD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7B85AB" w14:textId="77777777" w:rsidR="00142A1E" w:rsidRPr="007B6BD5" w:rsidRDefault="00142A1E" w:rsidP="00331D10">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C3A0A1"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3BF5FA1C" w14:textId="77777777" w:rsidR="00142A1E" w:rsidRPr="007B6BD5" w:rsidRDefault="00142A1E" w:rsidP="00331D10">
            <w:pPr>
              <w:spacing w:after="0"/>
              <w:jc w:val="center"/>
              <w:rPr>
                <w:rFonts w:ascii="Arial" w:hAnsi="Arial"/>
                <w:sz w:val="18"/>
              </w:rPr>
            </w:pPr>
            <w:r w:rsidRPr="007B6BD5">
              <w:rPr>
                <w:rFonts w:ascii="Arial" w:hAnsi="Arial"/>
                <w:sz w:val="18"/>
              </w:rPr>
              <w:t>DC_25A_n78A</w:t>
            </w:r>
          </w:p>
          <w:p w14:paraId="6688D1CC" w14:textId="77777777" w:rsidR="00142A1E" w:rsidRPr="007B6BD5" w:rsidRDefault="00142A1E" w:rsidP="00331D10">
            <w:pPr>
              <w:spacing w:after="0"/>
              <w:jc w:val="center"/>
              <w:rPr>
                <w:rFonts w:ascii="Arial" w:hAnsi="Arial"/>
                <w:sz w:val="18"/>
              </w:rPr>
            </w:pPr>
            <w:r w:rsidRPr="007B6BD5">
              <w:rPr>
                <w:rFonts w:ascii="Arial" w:hAnsi="Arial"/>
                <w:sz w:val="18"/>
              </w:rPr>
              <w:t>DC_66A_n78A</w:t>
            </w:r>
          </w:p>
        </w:tc>
      </w:tr>
      <w:tr w:rsidR="00142A1E" w:rsidRPr="007B6BD5" w14:paraId="31323630" w14:textId="77777777" w:rsidTr="00331D10">
        <w:trPr>
          <w:jc w:val="center"/>
        </w:trPr>
        <w:tc>
          <w:tcPr>
            <w:tcW w:w="3397" w:type="dxa"/>
            <w:shd w:val="clear" w:color="auto" w:fill="auto"/>
            <w:noWrap/>
            <w:vAlign w:val="center"/>
          </w:tcPr>
          <w:p w14:paraId="5F9AA80D"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4B2DD89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DC_7A_n1A</w:t>
            </w:r>
          </w:p>
          <w:p w14:paraId="38DBA30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DC_7A_n40A</w:t>
            </w:r>
          </w:p>
          <w:p w14:paraId="5D09180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DC_28A_n1A</w:t>
            </w:r>
          </w:p>
          <w:p w14:paraId="40EBCD5D"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DC_28A_n40A</w:t>
            </w:r>
          </w:p>
        </w:tc>
      </w:tr>
      <w:tr w:rsidR="00142A1E" w:rsidRPr="007B6BD5" w14:paraId="56998724" w14:textId="77777777" w:rsidTr="00331D10">
        <w:trPr>
          <w:jc w:val="center"/>
        </w:trPr>
        <w:tc>
          <w:tcPr>
            <w:tcW w:w="3397" w:type="dxa"/>
            <w:shd w:val="clear" w:color="auto" w:fill="auto"/>
            <w:noWrap/>
            <w:vAlign w:val="center"/>
          </w:tcPr>
          <w:p w14:paraId="6E559B43"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szCs w:val="18"/>
              </w:rPr>
              <w:lastRenderedPageBreak/>
              <w:t>DC_7A-28A_n1A-n78A</w:t>
            </w:r>
          </w:p>
        </w:tc>
        <w:tc>
          <w:tcPr>
            <w:tcW w:w="3686" w:type="dxa"/>
            <w:vAlign w:val="center"/>
          </w:tcPr>
          <w:p w14:paraId="653252A6"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142A1E" w:rsidRPr="007B6BD5" w14:paraId="3E38C5C2" w14:textId="77777777" w:rsidTr="00331D10">
        <w:trPr>
          <w:jc w:val="center"/>
        </w:trPr>
        <w:tc>
          <w:tcPr>
            <w:tcW w:w="3397" w:type="dxa"/>
            <w:shd w:val="clear" w:color="auto" w:fill="auto"/>
            <w:noWrap/>
          </w:tcPr>
          <w:p w14:paraId="5AE24BF0" w14:textId="77777777" w:rsidR="00142A1E" w:rsidRDefault="00142A1E" w:rsidP="00331D1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36882A8D" w14:textId="77777777" w:rsidR="00142A1E" w:rsidRPr="007B6BD5" w:rsidRDefault="00142A1E" w:rsidP="00331D10">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0D54070" w14:textId="77777777" w:rsidR="00142A1E"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015BAAA" w14:textId="77777777" w:rsidR="00142A1E" w:rsidRPr="0024034C"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CA6EB84" w14:textId="77777777" w:rsidR="00142A1E" w:rsidRPr="0024034C"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AA6060A" w14:textId="77777777" w:rsidR="00142A1E" w:rsidRPr="0024034C"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E42745E" w14:textId="77777777" w:rsidR="00142A1E" w:rsidRDefault="00142A1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676FF9C" w14:textId="77777777" w:rsidR="00142A1E" w:rsidRPr="007B6BD5" w:rsidRDefault="00142A1E" w:rsidP="00331D10">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42A1E" w:rsidRPr="007B6BD5" w14:paraId="71FE92F7" w14:textId="77777777" w:rsidTr="00331D10">
        <w:trPr>
          <w:jc w:val="center"/>
        </w:trPr>
        <w:tc>
          <w:tcPr>
            <w:tcW w:w="3397" w:type="dxa"/>
            <w:shd w:val="clear" w:color="auto" w:fill="auto"/>
            <w:noWrap/>
            <w:vAlign w:val="center"/>
          </w:tcPr>
          <w:p w14:paraId="23078543" w14:textId="77777777" w:rsidR="00142A1E" w:rsidRPr="007B6BD5" w:rsidRDefault="00142A1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72901063"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1BD196E2"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52962BC0"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661941CF"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142A1E" w:rsidRPr="007B6BD5" w14:paraId="13D422B3" w14:textId="77777777" w:rsidTr="00331D10">
        <w:trPr>
          <w:jc w:val="center"/>
        </w:trPr>
        <w:tc>
          <w:tcPr>
            <w:tcW w:w="3397" w:type="dxa"/>
            <w:shd w:val="clear" w:color="auto" w:fill="auto"/>
            <w:noWrap/>
            <w:vAlign w:val="center"/>
          </w:tcPr>
          <w:p w14:paraId="4E58F5B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DC_7A-28A_n5A-n78A</w:t>
            </w:r>
          </w:p>
          <w:p w14:paraId="45D7E545"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068355D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DC_7A_n5A</w:t>
            </w:r>
          </w:p>
          <w:p w14:paraId="778107C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2C141BA3"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DC_7C_n78A</w:t>
            </w:r>
          </w:p>
          <w:p w14:paraId="1A74F47D"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142A1E" w:rsidRPr="007B6BD5" w14:paraId="10EAB102" w14:textId="77777777" w:rsidTr="00331D10">
        <w:trPr>
          <w:jc w:val="center"/>
        </w:trPr>
        <w:tc>
          <w:tcPr>
            <w:tcW w:w="3397" w:type="dxa"/>
            <w:shd w:val="clear" w:color="auto" w:fill="auto"/>
            <w:noWrap/>
            <w:vAlign w:val="center"/>
          </w:tcPr>
          <w:p w14:paraId="4C43E4D9" w14:textId="77777777" w:rsidR="00142A1E" w:rsidRPr="007B6BD5" w:rsidRDefault="00142A1E" w:rsidP="00331D10">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63AF3F08"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55120CD1"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DC_28A_n7A</w:t>
            </w:r>
          </w:p>
          <w:p w14:paraId="308291E2"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DC_7A_n78A</w:t>
            </w:r>
          </w:p>
          <w:p w14:paraId="1C234A6B"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lang w:eastAsia="zh-CN"/>
              </w:rPr>
              <w:t>DC_28A_n78A</w:t>
            </w:r>
          </w:p>
        </w:tc>
      </w:tr>
      <w:tr w:rsidR="00142A1E" w:rsidRPr="007B6BD5" w14:paraId="17A6DF51" w14:textId="77777777" w:rsidTr="00331D10">
        <w:trPr>
          <w:jc w:val="center"/>
        </w:trPr>
        <w:tc>
          <w:tcPr>
            <w:tcW w:w="3397" w:type="dxa"/>
            <w:shd w:val="clear" w:color="auto" w:fill="auto"/>
            <w:noWrap/>
            <w:vAlign w:val="center"/>
          </w:tcPr>
          <w:p w14:paraId="16954DCE" w14:textId="77777777" w:rsidR="00142A1E" w:rsidRPr="007B6BD5" w:rsidRDefault="00142A1E" w:rsidP="00331D10">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78D69486" w14:textId="77777777" w:rsidR="00142A1E" w:rsidRPr="007B6BD5" w:rsidRDefault="00142A1E" w:rsidP="00331D10">
            <w:pPr>
              <w:spacing w:after="0"/>
              <w:jc w:val="center"/>
              <w:rPr>
                <w:rFonts w:ascii="Arial" w:hAnsi="Arial"/>
                <w:sz w:val="18"/>
              </w:rPr>
            </w:pPr>
            <w:r w:rsidRPr="007B6BD5">
              <w:rPr>
                <w:rFonts w:ascii="Arial" w:hAnsi="Arial"/>
                <w:sz w:val="18"/>
              </w:rPr>
              <w:t>DC_7A_n1A</w:t>
            </w:r>
          </w:p>
          <w:p w14:paraId="5B0CDDD3"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rPr>
              <w:t>DC_28A_n1A</w:t>
            </w:r>
          </w:p>
        </w:tc>
      </w:tr>
      <w:tr w:rsidR="00142A1E" w:rsidRPr="007B6BD5" w14:paraId="37BC0D4F" w14:textId="77777777" w:rsidTr="00331D10">
        <w:trPr>
          <w:jc w:val="center"/>
        </w:trPr>
        <w:tc>
          <w:tcPr>
            <w:tcW w:w="3397" w:type="dxa"/>
            <w:shd w:val="clear" w:color="auto" w:fill="auto"/>
            <w:noWrap/>
            <w:vAlign w:val="center"/>
          </w:tcPr>
          <w:p w14:paraId="77D1DCF8" w14:textId="77777777" w:rsidR="00142A1E" w:rsidRPr="007B6BD5" w:rsidRDefault="00142A1E" w:rsidP="00331D10">
            <w:pPr>
              <w:spacing w:after="0"/>
              <w:jc w:val="center"/>
              <w:rPr>
                <w:rFonts w:ascii="Arial" w:hAnsi="Arial"/>
                <w:sz w:val="18"/>
              </w:rPr>
            </w:pPr>
            <w:r w:rsidRPr="007B6BD5">
              <w:rPr>
                <w:rFonts w:ascii="Arial" w:hAnsi="Arial"/>
                <w:sz w:val="18"/>
              </w:rPr>
              <w:t>DC_7A-28A-32A_n3A</w:t>
            </w:r>
          </w:p>
          <w:p w14:paraId="49171F4A" w14:textId="77777777" w:rsidR="00142A1E" w:rsidRPr="007B6BD5" w:rsidRDefault="00142A1E" w:rsidP="00331D10">
            <w:pPr>
              <w:spacing w:after="0"/>
              <w:jc w:val="center"/>
              <w:rPr>
                <w:rFonts w:ascii="Arial" w:hAnsi="Arial"/>
                <w:sz w:val="18"/>
              </w:rPr>
            </w:pPr>
            <w:r w:rsidRPr="007B6BD5">
              <w:rPr>
                <w:rFonts w:ascii="Arial" w:hAnsi="Arial"/>
                <w:sz w:val="18"/>
              </w:rPr>
              <w:t>DC_7C-28A-32A_n3A</w:t>
            </w:r>
          </w:p>
        </w:tc>
        <w:tc>
          <w:tcPr>
            <w:tcW w:w="3686" w:type="dxa"/>
            <w:vAlign w:val="center"/>
          </w:tcPr>
          <w:p w14:paraId="171823D7" w14:textId="77777777" w:rsidR="00142A1E" w:rsidRPr="007B6BD5" w:rsidRDefault="00142A1E" w:rsidP="00331D10">
            <w:pPr>
              <w:spacing w:after="0"/>
              <w:jc w:val="center"/>
              <w:rPr>
                <w:rFonts w:ascii="Arial" w:hAnsi="Arial"/>
                <w:sz w:val="18"/>
              </w:rPr>
            </w:pPr>
            <w:r w:rsidRPr="007B6BD5">
              <w:rPr>
                <w:rFonts w:ascii="Arial" w:hAnsi="Arial"/>
                <w:sz w:val="18"/>
              </w:rPr>
              <w:t>DC_7A_n3A</w:t>
            </w:r>
          </w:p>
          <w:p w14:paraId="1423AD4D" w14:textId="77777777" w:rsidR="00142A1E" w:rsidRPr="007B6BD5" w:rsidRDefault="00142A1E" w:rsidP="00331D10">
            <w:pPr>
              <w:spacing w:after="0"/>
              <w:jc w:val="center"/>
              <w:rPr>
                <w:rFonts w:ascii="Arial" w:hAnsi="Arial"/>
                <w:sz w:val="18"/>
              </w:rPr>
            </w:pPr>
            <w:r w:rsidRPr="007B6BD5">
              <w:rPr>
                <w:rFonts w:ascii="Arial" w:hAnsi="Arial"/>
                <w:sz w:val="18"/>
              </w:rPr>
              <w:t>DC_28A_n3A</w:t>
            </w:r>
          </w:p>
        </w:tc>
      </w:tr>
      <w:tr w:rsidR="00142A1E" w:rsidRPr="007B6BD5" w14:paraId="30CE4B1C" w14:textId="77777777" w:rsidTr="00331D10">
        <w:trPr>
          <w:jc w:val="center"/>
        </w:trPr>
        <w:tc>
          <w:tcPr>
            <w:tcW w:w="3397" w:type="dxa"/>
            <w:shd w:val="clear" w:color="auto" w:fill="auto"/>
            <w:noWrap/>
            <w:vAlign w:val="center"/>
          </w:tcPr>
          <w:p w14:paraId="44575B3A" w14:textId="77777777" w:rsidR="00142A1E" w:rsidRPr="007B6BD5" w:rsidRDefault="00142A1E" w:rsidP="00331D10">
            <w:pPr>
              <w:spacing w:after="0"/>
              <w:jc w:val="center"/>
              <w:rPr>
                <w:rFonts w:ascii="Arial" w:hAnsi="Arial"/>
                <w:sz w:val="18"/>
              </w:rPr>
            </w:pPr>
            <w:r w:rsidRPr="007B6BD5">
              <w:rPr>
                <w:rFonts w:ascii="Arial" w:hAnsi="Arial"/>
                <w:sz w:val="18"/>
              </w:rPr>
              <w:t>DC_7A-28A-38A_n1A</w:t>
            </w:r>
          </w:p>
        </w:tc>
        <w:tc>
          <w:tcPr>
            <w:tcW w:w="3686" w:type="dxa"/>
            <w:vAlign w:val="center"/>
          </w:tcPr>
          <w:p w14:paraId="66539D81" w14:textId="77777777" w:rsidR="00142A1E" w:rsidRPr="007B6BD5" w:rsidRDefault="00142A1E" w:rsidP="00331D10">
            <w:pPr>
              <w:spacing w:after="0"/>
              <w:jc w:val="center"/>
              <w:rPr>
                <w:rFonts w:ascii="Arial" w:hAnsi="Arial"/>
                <w:sz w:val="18"/>
              </w:rPr>
            </w:pPr>
            <w:r w:rsidRPr="007B6BD5">
              <w:rPr>
                <w:rFonts w:ascii="Arial" w:hAnsi="Arial"/>
                <w:sz w:val="18"/>
              </w:rPr>
              <w:t>DC_28A_n1A</w:t>
            </w:r>
          </w:p>
        </w:tc>
      </w:tr>
      <w:tr w:rsidR="00142A1E" w:rsidRPr="007B6BD5" w14:paraId="56531938" w14:textId="77777777" w:rsidTr="00331D10">
        <w:trPr>
          <w:jc w:val="center"/>
        </w:trPr>
        <w:tc>
          <w:tcPr>
            <w:tcW w:w="3397" w:type="dxa"/>
            <w:shd w:val="clear" w:color="auto" w:fill="auto"/>
            <w:noWrap/>
            <w:vAlign w:val="center"/>
          </w:tcPr>
          <w:p w14:paraId="75244490" w14:textId="77777777" w:rsidR="00142A1E" w:rsidRPr="007B6BD5" w:rsidRDefault="00142A1E" w:rsidP="00331D10">
            <w:pPr>
              <w:spacing w:after="0"/>
              <w:jc w:val="center"/>
              <w:rPr>
                <w:rFonts w:ascii="Arial" w:hAnsi="Arial"/>
                <w:sz w:val="18"/>
              </w:rPr>
            </w:pPr>
            <w:r w:rsidRPr="007B6BD5">
              <w:rPr>
                <w:rFonts w:ascii="Arial" w:hAnsi="Arial"/>
                <w:sz w:val="18"/>
              </w:rPr>
              <w:t>DC_7A-28A-38A_n78A</w:t>
            </w:r>
          </w:p>
          <w:p w14:paraId="0B674EE3" w14:textId="77777777" w:rsidR="00142A1E" w:rsidRPr="007B6BD5" w:rsidRDefault="00142A1E" w:rsidP="00331D10">
            <w:pPr>
              <w:spacing w:after="0"/>
              <w:jc w:val="center"/>
              <w:rPr>
                <w:rFonts w:ascii="Arial" w:hAnsi="Arial"/>
                <w:sz w:val="18"/>
              </w:rPr>
            </w:pPr>
            <w:r w:rsidRPr="007B6BD5">
              <w:rPr>
                <w:rFonts w:ascii="Arial" w:hAnsi="Arial"/>
                <w:sz w:val="18"/>
              </w:rPr>
              <w:t>DC_7C-28A-38A_n78A</w:t>
            </w:r>
          </w:p>
        </w:tc>
        <w:tc>
          <w:tcPr>
            <w:tcW w:w="3686" w:type="dxa"/>
            <w:vAlign w:val="center"/>
          </w:tcPr>
          <w:p w14:paraId="154A16A3" w14:textId="77777777" w:rsidR="00142A1E" w:rsidRPr="007B6BD5" w:rsidRDefault="00142A1E" w:rsidP="00331D10">
            <w:pPr>
              <w:spacing w:after="0"/>
              <w:jc w:val="center"/>
              <w:rPr>
                <w:rFonts w:ascii="Arial" w:hAnsi="Arial"/>
                <w:sz w:val="18"/>
              </w:rPr>
            </w:pPr>
            <w:r w:rsidRPr="007B6BD5">
              <w:rPr>
                <w:rFonts w:ascii="Arial" w:hAnsi="Arial"/>
                <w:sz w:val="18"/>
              </w:rPr>
              <w:t>DC_28A_n78A</w:t>
            </w:r>
          </w:p>
        </w:tc>
      </w:tr>
      <w:tr w:rsidR="00142A1E" w:rsidRPr="007B6BD5" w14:paraId="1CE73E42" w14:textId="77777777" w:rsidTr="00331D10">
        <w:trPr>
          <w:jc w:val="center"/>
        </w:trPr>
        <w:tc>
          <w:tcPr>
            <w:tcW w:w="3397" w:type="dxa"/>
            <w:shd w:val="clear" w:color="auto" w:fill="auto"/>
            <w:noWrap/>
            <w:vAlign w:val="center"/>
          </w:tcPr>
          <w:p w14:paraId="4CFB676A"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63BB20D4"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DC_28A_n78A</w:t>
            </w:r>
          </w:p>
        </w:tc>
      </w:tr>
      <w:tr w:rsidR="00142A1E" w:rsidRPr="007B6BD5" w14:paraId="262DD47E" w14:textId="77777777" w:rsidTr="00331D10">
        <w:trPr>
          <w:jc w:val="center"/>
        </w:trPr>
        <w:tc>
          <w:tcPr>
            <w:tcW w:w="3397" w:type="dxa"/>
            <w:shd w:val="clear" w:color="auto" w:fill="auto"/>
            <w:noWrap/>
            <w:vAlign w:val="center"/>
          </w:tcPr>
          <w:p w14:paraId="6E4C2A43"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7AFE46B2" w14:textId="77777777" w:rsidR="00142A1E" w:rsidRPr="007B6BD5" w:rsidRDefault="00142A1E" w:rsidP="00331D10">
            <w:pPr>
              <w:spacing w:after="0"/>
              <w:jc w:val="center"/>
              <w:rPr>
                <w:rFonts w:ascii="Arial" w:hAnsi="Arial"/>
                <w:sz w:val="18"/>
              </w:rPr>
            </w:pPr>
            <w:r w:rsidRPr="007B6BD5">
              <w:rPr>
                <w:rFonts w:ascii="Arial" w:hAnsi="Arial"/>
                <w:sz w:val="18"/>
              </w:rPr>
              <w:t>DC_7A_n40A</w:t>
            </w:r>
          </w:p>
          <w:p w14:paraId="07EB0C56"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5F44E17C" w14:textId="77777777" w:rsidR="00142A1E" w:rsidRPr="007B6BD5" w:rsidRDefault="00142A1E" w:rsidP="00331D10">
            <w:pPr>
              <w:spacing w:after="0"/>
              <w:jc w:val="center"/>
              <w:rPr>
                <w:rFonts w:ascii="Arial" w:hAnsi="Arial"/>
                <w:sz w:val="18"/>
              </w:rPr>
            </w:pPr>
            <w:r w:rsidRPr="007B6BD5">
              <w:rPr>
                <w:rFonts w:ascii="Arial" w:hAnsi="Arial"/>
                <w:sz w:val="18"/>
              </w:rPr>
              <w:t>DC_28A_n40A</w:t>
            </w:r>
          </w:p>
          <w:p w14:paraId="708B2C42"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DC_28A_n78A</w:t>
            </w:r>
          </w:p>
        </w:tc>
      </w:tr>
      <w:tr w:rsidR="00142A1E" w:rsidRPr="007B6BD5" w14:paraId="2703E8E5" w14:textId="77777777" w:rsidTr="00331D10">
        <w:trPr>
          <w:jc w:val="center"/>
        </w:trPr>
        <w:tc>
          <w:tcPr>
            <w:tcW w:w="3397" w:type="dxa"/>
            <w:shd w:val="clear" w:color="auto" w:fill="auto"/>
            <w:noWrap/>
            <w:vAlign w:val="center"/>
          </w:tcPr>
          <w:p w14:paraId="473DAAA2" w14:textId="77777777" w:rsidR="00142A1E" w:rsidRPr="007B6BD5" w:rsidRDefault="00142A1E" w:rsidP="00331D10">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23C7DFEC"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45E616C2" w14:textId="77777777" w:rsidR="00142A1E" w:rsidRPr="007B6BD5" w:rsidRDefault="00142A1E" w:rsidP="00331D10">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142A1E" w:rsidRPr="007B6BD5" w14:paraId="1A7D35D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0A598E" w14:textId="77777777" w:rsidR="00142A1E" w:rsidRPr="007B6BD5" w:rsidRDefault="00142A1E" w:rsidP="00331D10">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1A778D" w14:textId="77777777" w:rsidR="00142A1E" w:rsidRPr="007B6BD5" w:rsidRDefault="00142A1E" w:rsidP="00331D1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56692354" w14:textId="77777777" w:rsidR="00142A1E" w:rsidRPr="007B6BD5" w:rsidRDefault="00142A1E" w:rsidP="00331D1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142A1E" w:rsidRPr="007B6BD5" w14:paraId="32F1ADF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8666C5" w14:textId="77777777" w:rsidR="00142A1E" w:rsidRPr="007B6BD5" w:rsidRDefault="00142A1E" w:rsidP="00331D10">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4F217738"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DC_7A_n66A</w:t>
            </w:r>
          </w:p>
          <w:p w14:paraId="51E78F83"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DC_7A_n78A</w:t>
            </w:r>
          </w:p>
          <w:p w14:paraId="3B796B35"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DC_66A_n78A</w:t>
            </w:r>
          </w:p>
          <w:p w14:paraId="3C12A932" w14:textId="77777777" w:rsidR="00142A1E" w:rsidRPr="007B6BD5" w:rsidRDefault="00142A1E" w:rsidP="00331D10">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142A1E" w:rsidRPr="007B6BD5" w14:paraId="6D5822E2" w14:textId="77777777" w:rsidTr="00331D10">
        <w:trPr>
          <w:jc w:val="center"/>
        </w:trPr>
        <w:tc>
          <w:tcPr>
            <w:tcW w:w="3397" w:type="dxa"/>
            <w:shd w:val="clear" w:color="auto" w:fill="auto"/>
            <w:noWrap/>
            <w:vAlign w:val="center"/>
          </w:tcPr>
          <w:p w14:paraId="7CAADB07" w14:textId="77777777" w:rsidR="00142A1E" w:rsidRPr="007B6BD5" w:rsidRDefault="00142A1E" w:rsidP="00331D10">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41A18BA3" w14:textId="77777777" w:rsidR="00142A1E" w:rsidRPr="007B6BD5" w:rsidRDefault="00142A1E" w:rsidP="00331D1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D76BBDC"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7F11EA58" w14:textId="77777777" w:rsidR="00142A1E" w:rsidRPr="007B6BD5" w:rsidRDefault="00142A1E" w:rsidP="00331D10">
            <w:pPr>
              <w:spacing w:after="0"/>
              <w:jc w:val="center"/>
              <w:rPr>
                <w:rFonts w:ascii="Arial" w:hAnsi="Arial"/>
                <w:sz w:val="18"/>
                <w:szCs w:val="16"/>
              </w:rPr>
            </w:pPr>
            <w:r w:rsidRPr="007B6BD5">
              <w:rPr>
                <w:rFonts w:ascii="Arial" w:hAnsi="Arial" w:cs="Arial"/>
                <w:color w:val="000000"/>
                <w:sz w:val="18"/>
                <w:szCs w:val="18"/>
              </w:rPr>
              <w:t>DC_66A_n7A</w:t>
            </w:r>
          </w:p>
        </w:tc>
      </w:tr>
      <w:tr w:rsidR="00142A1E" w:rsidRPr="007B6BD5" w14:paraId="5D8DA94F" w14:textId="77777777" w:rsidTr="00331D10">
        <w:trPr>
          <w:jc w:val="center"/>
        </w:trPr>
        <w:tc>
          <w:tcPr>
            <w:tcW w:w="3397" w:type="dxa"/>
            <w:shd w:val="clear" w:color="auto" w:fill="auto"/>
            <w:noWrap/>
            <w:vAlign w:val="center"/>
          </w:tcPr>
          <w:p w14:paraId="693F2E1D"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37D8EBAC" w14:textId="77777777" w:rsidR="00142A1E" w:rsidRPr="007B6BD5" w:rsidRDefault="00142A1E" w:rsidP="00331D10">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17D5F6DC" w14:textId="77777777" w:rsidR="00142A1E" w:rsidRPr="007B6BD5" w:rsidRDefault="00142A1E" w:rsidP="00331D10">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066C1371" w14:textId="77777777" w:rsidR="00142A1E" w:rsidRPr="007B6BD5" w:rsidRDefault="00142A1E" w:rsidP="00331D10">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7B328E65" w14:textId="77777777" w:rsidR="00142A1E" w:rsidRPr="007B6BD5" w:rsidRDefault="00142A1E" w:rsidP="00331D10">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142A1E" w:rsidRPr="007B6BD5" w14:paraId="1188C7D7" w14:textId="77777777" w:rsidTr="00331D10">
        <w:trPr>
          <w:jc w:val="center"/>
        </w:trPr>
        <w:tc>
          <w:tcPr>
            <w:tcW w:w="3397" w:type="dxa"/>
            <w:shd w:val="clear" w:color="auto" w:fill="auto"/>
            <w:noWrap/>
            <w:vAlign w:val="center"/>
          </w:tcPr>
          <w:p w14:paraId="1EA515D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DC_7A-29A-66A_n78A</w:t>
            </w:r>
          </w:p>
          <w:p w14:paraId="3E43A04A" w14:textId="77777777" w:rsidR="00142A1E" w:rsidRPr="007B6BD5" w:rsidRDefault="00142A1E" w:rsidP="00331D10">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4368FFCA" w14:textId="77777777" w:rsidR="00142A1E" w:rsidRPr="007B6BD5" w:rsidRDefault="00142A1E" w:rsidP="00331D10">
            <w:pPr>
              <w:spacing w:after="0"/>
              <w:jc w:val="center"/>
              <w:rPr>
                <w:rFonts w:ascii="Arial" w:hAnsi="Arial"/>
                <w:color w:val="000000"/>
                <w:sz w:val="18"/>
                <w:szCs w:val="18"/>
              </w:rPr>
            </w:pPr>
            <w:r w:rsidRPr="007B6BD5">
              <w:rPr>
                <w:rFonts w:ascii="Arial" w:hAnsi="Arial"/>
                <w:color w:val="000000"/>
                <w:sz w:val="18"/>
                <w:szCs w:val="18"/>
              </w:rPr>
              <w:t>DC_7A_n78A</w:t>
            </w:r>
          </w:p>
          <w:p w14:paraId="2E29B81C" w14:textId="77777777" w:rsidR="00142A1E" w:rsidRPr="007B6BD5" w:rsidRDefault="00142A1E" w:rsidP="00331D10">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142A1E" w:rsidRPr="007B6BD5" w14:paraId="12775768" w14:textId="77777777" w:rsidTr="00331D10">
        <w:trPr>
          <w:jc w:val="center"/>
        </w:trPr>
        <w:tc>
          <w:tcPr>
            <w:tcW w:w="3397" w:type="dxa"/>
            <w:shd w:val="clear" w:color="auto" w:fill="auto"/>
            <w:noWrap/>
            <w:vAlign w:val="center"/>
          </w:tcPr>
          <w:p w14:paraId="47674963"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60774357" w14:textId="77777777" w:rsidR="00142A1E" w:rsidRPr="007B6BD5" w:rsidRDefault="00142A1E" w:rsidP="00331D10">
            <w:pPr>
              <w:spacing w:after="0"/>
              <w:jc w:val="center"/>
              <w:rPr>
                <w:rFonts w:ascii="Arial" w:hAnsi="Arial"/>
                <w:color w:val="000000"/>
                <w:sz w:val="18"/>
                <w:szCs w:val="18"/>
              </w:rPr>
            </w:pPr>
            <w:r w:rsidRPr="007B6BD5">
              <w:rPr>
                <w:rFonts w:ascii="Arial" w:hAnsi="Arial"/>
                <w:color w:val="000000"/>
                <w:sz w:val="18"/>
                <w:szCs w:val="18"/>
              </w:rPr>
              <w:t>DC_7A_n78A</w:t>
            </w:r>
          </w:p>
          <w:p w14:paraId="5A5F3B6B" w14:textId="77777777" w:rsidR="00142A1E" w:rsidRPr="007B6BD5" w:rsidRDefault="00142A1E" w:rsidP="00331D10">
            <w:pPr>
              <w:spacing w:after="0"/>
              <w:jc w:val="center"/>
              <w:rPr>
                <w:rFonts w:ascii="Arial" w:hAnsi="Arial"/>
                <w:sz w:val="18"/>
                <w:lang w:eastAsia="zh-CN"/>
              </w:rPr>
            </w:pPr>
            <w:r w:rsidRPr="007B6BD5">
              <w:rPr>
                <w:rFonts w:ascii="Arial" w:hAnsi="Arial"/>
                <w:color w:val="000000"/>
                <w:sz w:val="18"/>
                <w:szCs w:val="18"/>
              </w:rPr>
              <w:t>DC_66A_n78A</w:t>
            </w:r>
          </w:p>
        </w:tc>
      </w:tr>
      <w:tr w:rsidR="00142A1E" w:rsidRPr="007B6BD5" w14:paraId="4F1E2E54" w14:textId="77777777" w:rsidTr="00331D10">
        <w:trPr>
          <w:jc w:val="center"/>
        </w:trPr>
        <w:tc>
          <w:tcPr>
            <w:tcW w:w="3397" w:type="dxa"/>
            <w:shd w:val="clear" w:color="auto" w:fill="auto"/>
            <w:noWrap/>
            <w:vAlign w:val="center"/>
          </w:tcPr>
          <w:p w14:paraId="0760FAF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2E88827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DC_7A_n1A</w:t>
            </w:r>
          </w:p>
          <w:p w14:paraId="4601D391" w14:textId="77777777" w:rsidR="00142A1E" w:rsidRPr="007B6BD5" w:rsidRDefault="00142A1E" w:rsidP="00331D10">
            <w:pPr>
              <w:spacing w:after="0"/>
              <w:jc w:val="center"/>
              <w:rPr>
                <w:rFonts w:ascii="Arial" w:hAnsi="Arial"/>
                <w:color w:val="000000"/>
                <w:sz w:val="18"/>
                <w:szCs w:val="18"/>
              </w:rPr>
            </w:pPr>
            <w:r w:rsidRPr="007B6BD5">
              <w:rPr>
                <w:rFonts w:ascii="Arial" w:hAnsi="Arial"/>
                <w:sz w:val="18"/>
                <w:lang w:eastAsia="fi-FI"/>
              </w:rPr>
              <w:t>DC_7A_n78A</w:t>
            </w:r>
          </w:p>
        </w:tc>
      </w:tr>
      <w:tr w:rsidR="00142A1E" w:rsidRPr="007B6BD5" w14:paraId="654852A8" w14:textId="77777777" w:rsidTr="00331D10">
        <w:trPr>
          <w:jc w:val="center"/>
        </w:trPr>
        <w:tc>
          <w:tcPr>
            <w:tcW w:w="3397" w:type="dxa"/>
            <w:shd w:val="clear" w:color="auto" w:fill="auto"/>
            <w:noWrap/>
            <w:vAlign w:val="center"/>
          </w:tcPr>
          <w:p w14:paraId="53E41F63" w14:textId="77777777" w:rsidR="00142A1E" w:rsidRDefault="00142A1E" w:rsidP="00331D1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7194EEC1" w14:textId="77777777" w:rsidR="00142A1E" w:rsidRPr="007B6BD5" w:rsidRDefault="00142A1E" w:rsidP="00331D10">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7998617D" w14:textId="77777777" w:rsidR="00142A1E" w:rsidRPr="0024034C" w:rsidRDefault="00142A1E" w:rsidP="00331D1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5E0F085" w14:textId="77777777" w:rsidR="00142A1E" w:rsidRPr="0024034C" w:rsidRDefault="00142A1E" w:rsidP="00331D1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177FEC1" w14:textId="77777777" w:rsidR="00142A1E" w:rsidRPr="0024034C" w:rsidRDefault="00142A1E" w:rsidP="00331D1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374DCD2" w14:textId="77777777" w:rsidR="00142A1E" w:rsidRPr="007B6BD5" w:rsidRDefault="00142A1E" w:rsidP="00331D10">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42A1E" w:rsidRPr="007B6BD5" w14:paraId="4B21B81D" w14:textId="77777777" w:rsidTr="00331D10">
        <w:trPr>
          <w:jc w:val="center"/>
        </w:trPr>
        <w:tc>
          <w:tcPr>
            <w:tcW w:w="3397" w:type="dxa"/>
            <w:shd w:val="clear" w:color="auto" w:fill="auto"/>
            <w:noWrap/>
            <w:vAlign w:val="center"/>
          </w:tcPr>
          <w:p w14:paraId="2297F1D7" w14:textId="77777777" w:rsidR="00142A1E" w:rsidRPr="007B6BD5" w:rsidRDefault="00142A1E" w:rsidP="00331D10">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3A2593C8"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EA32EDB"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6549612C"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142A1E" w:rsidRPr="007B6BD5" w14:paraId="75D49E00" w14:textId="77777777" w:rsidTr="00331D10">
        <w:trPr>
          <w:jc w:val="center"/>
        </w:trPr>
        <w:tc>
          <w:tcPr>
            <w:tcW w:w="3397" w:type="dxa"/>
            <w:shd w:val="clear" w:color="auto" w:fill="auto"/>
            <w:noWrap/>
            <w:vAlign w:val="center"/>
          </w:tcPr>
          <w:p w14:paraId="67A11649" w14:textId="77777777" w:rsidR="00142A1E" w:rsidRPr="007B6BD5" w:rsidRDefault="00142A1E" w:rsidP="00331D10">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29E0E1FC"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34A56DE"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45F33FB7"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DC_66A_n2A</w:t>
            </w:r>
          </w:p>
          <w:p w14:paraId="1FE02ABF"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142A1E" w:rsidRPr="007B6BD5" w14:paraId="048A04E1" w14:textId="77777777" w:rsidTr="00331D10">
        <w:trPr>
          <w:jc w:val="center"/>
        </w:trPr>
        <w:tc>
          <w:tcPr>
            <w:tcW w:w="3397" w:type="dxa"/>
            <w:shd w:val="clear" w:color="auto" w:fill="auto"/>
            <w:noWrap/>
            <w:vAlign w:val="center"/>
          </w:tcPr>
          <w:p w14:paraId="78BE642D"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DC_7A-66A_n2A-n71A</w:t>
            </w:r>
          </w:p>
        </w:tc>
        <w:tc>
          <w:tcPr>
            <w:tcW w:w="3686" w:type="dxa"/>
            <w:vAlign w:val="center"/>
          </w:tcPr>
          <w:p w14:paraId="3B160E0E"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82604BA"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45904503"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AB45E14"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142A1E" w:rsidRPr="007B6BD5" w14:paraId="4ED7ADC6" w14:textId="77777777" w:rsidTr="00331D10">
        <w:trPr>
          <w:jc w:val="center"/>
        </w:trPr>
        <w:tc>
          <w:tcPr>
            <w:tcW w:w="3397" w:type="dxa"/>
            <w:shd w:val="clear" w:color="auto" w:fill="auto"/>
            <w:noWrap/>
            <w:vAlign w:val="center"/>
          </w:tcPr>
          <w:p w14:paraId="3DE9D686"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4ED7A1A7"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1616EBE"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51E23827"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E9114CB"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142A1E" w:rsidRPr="007B6BD5" w14:paraId="4C423486" w14:textId="77777777" w:rsidTr="00331D10">
        <w:trPr>
          <w:jc w:val="center"/>
        </w:trPr>
        <w:tc>
          <w:tcPr>
            <w:tcW w:w="3397" w:type="dxa"/>
            <w:shd w:val="clear" w:color="auto" w:fill="auto"/>
            <w:noWrap/>
            <w:vAlign w:val="center"/>
          </w:tcPr>
          <w:p w14:paraId="433272DA" w14:textId="77777777" w:rsidR="00142A1E" w:rsidRPr="007B6BD5" w:rsidRDefault="00142A1E" w:rsidP="00331D10">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016CDA95" w14:textId="77777777" w:rsidR="00142A1E" w:rsidRPr="007B6BD5" w:rsidRDefault="00142A1E" w:rsidP="00331D10">
            <w:pPr>
              <w:spacing w:after="0"/>
              <w:jc w:val="center"/>
              <w:rPr>
                <w:rFonts w:ascii="Arial" w:hAnsi="Arial"/>
                <w:sz w:val="18"/>
              </w:rPr>
            </w:pPr>
            <w:r w:rsidRPr="007B6BD5">
              <w:rPr>
                <w:rFonts w:ascii="Arial" w:hAnsi="Arial"/>
                <w:sz w:val="18"/>
              </w:rPr>
              <w:t>DC_7A_n2A</w:t>
            </w:r>
          </w:p>
          <w:p w14:paraId="480A413F" w14:textId="77777777" w:rsidR="00142A1E" w:rsidRPr="007B6BD5" w:rsidRDefault="00142A1E" w:rsidP="00331D10">
            <w:pPr>
              <w:spacing w:after="0"/>
              <w:jc w:val="center"/>
              <w:rPr>
                <w:rFonts w:ascii="Arial" w:hAnsi="Arial"/>
                <w:sz w:val="18"/>
              </w:rPr>
            </w:pPr>
            <w:r w:rsidRPr="007B6BD5">
              <w:rPr>
                <w:rFonts w:ascii="Arial" w:hAnsi="Arial"/>
                <w:sz w:val="18"/>
              </w:rPr>
              <w:t>DC_66A_n2A</w:t>
            </w:r>
          </w:p>
          <w:p w14:paraId="4C75F3CA"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641672E2" w14:textId="77777777" w:rsidR="00142A1E" w:rsidRPr="007B6BD5" w:rsidRDefault="00142A1E" w:rsidP="00331D10">
            <w:pPr>
              <w:spacing w:after="0"/>
              <w:jc w:val="center"/>
              <w:rPr>
                <w:rFonts w:ascii="Arial" w:hAnsi="Arial"/>
                <w:bCs/>
                <w:sz w:val="18"/>
                <w:lang w:eastAsia="zh-CN"/>
              </w:rPr>
            </w:pPr>
            <w:r w:rsidRPr="007B6BD5">
              <w:rPr>
                <w:rFonts w:ascii="Arial" w:hAnsi="Arial"/>
                <w:sz w:val="18"/>
              </w:rPr>
              <w:t>DC_66A_n78A</w:t>
            </w:r>
          </w:p>
        </w:tc>
      </w:tr>
      <w:tr w:rsidR="00142A1E" w:rsidRPr="007B6BD5" w14:paraId="442E2EF5" w14:textId="77777777" w:rsidTr="00331D10">
        <w:trPr>
          <w:jc w:val="center"/>
        </w:trPr>
        <w:tc>
          <w:tcPr>
            <w:tcW w:w="3397" w:type="dxa"/>
            <w:shd w:val="clear" w:color="auto" w:fill="auto"/>
            <w:noWrap/>
            <w:vAlign w:val="center"/>
          </w:tcPr>
          <w:p w14:paraId="22E5CC27" w14:textId="77777777" w:rsidR="00142A1E" w:rsidRPr="007B6BD5" w:rsidRDefault="00142A1E" w:rsidP="00331D10">
            <w:pPr>
              <w:spacing w:after="0"/>
              <w:jc w:val="center"/>
              <w:rPr>
                <w:rFonts w:ascii="Arial" w:hAnsi="Arial"/>
                <w:sz w:val="18"/>
              </w:rPr>
            </w:pPr>
            <w:r w:rsidRPr="007B6BD5">
              <w:rPr>
                <w:rFonts w:ascii="Arial" w:hAnsi="Arial"/>
                <w:sz w:val="18"/>
              </w:rPr>
              <w:t>DC_7A-66A_n12A-n77A</w:t>
            </w:r>
          </w:p>
        </w:tc>
        <w:tc>
          <w:tcPr>
            <w:tcW w:w="3686" w:type="dxa"/>
            <w:vAlign w:val="center"/>
          </w:tcPr>
          <w:p w14:paraId="64D5B4FB" w14:textId="77777777" w:rsidR="00142A1E" w:rsidRPr="007B6BD5" w:rsidRDefault="00142A1E" w:rsidP="00331D10">
            <w:pPr>
              <w:spacing w:after="0"/>
              <w:jc w:val="center"/>
              <w:rPr>
                <w:rFonts w:ascii="Arial" w:hAnsi="Arial"/>
                <w:sz w:val="18"/>
              </w:rPr>
            </w:pPr>
            <w:r w:rsidRPr="007B6BD5">
              <w:rPr>
                <w:rFonts w:ascii="Arial" w:hAnsi="Arial"/>
                <w:sz w:val="18"/>
              </w:rPr>
              <w:t>DC_7A_n12A</w:t>
            </w:r>
          </w:p>
          <w:p w14:paraId="758CDF97" w14:textId="77777777" w:rsidR="00142A1E" w:rsidRPr="007B6BD5" w:rsidRDefault="00142A1E" w:rsidP="00331D10">
            <w:pPr>
              <w:spacing w:after="0"/>
              <w:jc w:val="center"/>
              <w:rPr>
                <w:rFonts w:ascii="Arial" w:hAnsi="Arial"/>
                <w:sz w:val="18"/>
              </w:rPr>
            </w:pPr>
            <w:r w:rsidRPr="007B6BD5">
              <w:rPr>
                <w:rFonts w:ascii="Arial" w:hAnsi="Arial"/>
                <w:sz w:val="18"/>
              </w:rPr>
              <w:t>DC_7A_n77A</w:t>
            </w:r>
          </w:p>
          <w:p w14:paraId="386A9EF7" w14:textId="77777777" w:rsidR="00142A1E" w:rsidRPr="007B6BD5" w:rsidRDefault="00142A1E" w:rsidP="00331D10">
            <w:pPr>
              <w:spacing w:after="0"/>
              <w:jc w:val="center"/>
              <w:rPr>
                <w:rFonts w:ascii="Arial" w:hAnsi="Arial"/>
                <w:sz w:val="18"/>
              </w:rPr>
            </w:pPr>
            <w:r w:rsidRPr="007B6BD5">
              <w:rPr>
                <w:rFonts w:ascii="Arial" w:hAnsi="Arial"/>
                <w:sz w:val="18"/>
              </w:rPr>
              <w:t>DC_66A_n12A</w:t>
            </w:r>
          </w:p>
          <w:p w14:paraId="6D612DFD" w14:textId="77777777" w:rsidR="00142A1E" w:rsidRPr="007B6BD5" w:rsidRDefault="00142A1E" w:rsidP="00331D10">
            <w:pPr>
              <w:spacing w:after="0"/>
              <w:jc w:val="center"/>
              <w:rPr>
                <w:rFonts w:ascii="Arial" w:hAnsi="Arial"/>
                <w:sz w:val="18"/>
              </w:rPr>
            </w:pPr>
            <w:r w:rsidRPr="007B6BD5">
              <w:rPr>
                <w:rFonts w:ascii="Arial" w:hAnsi="Arial"/>
                <w:sz w:val="18"/>
              </w:rPr>
              <w:t>DC_66A_n77A</w:t>
            </w:r>
          </w:p>
        </w:tc>
      </w:tr>
      <w:tr w:rsidR="00142A1E" w:rsidRPr="007B6BD5" w14:paraId="20EEC258" w14:textId="77777777" w:rsidTr="00331D10">
        <w:trPr>
          <w:jc w:val="center"/>
        </w:trPr>
        <w:tc>
          <w:tcPr>
            <w:tcW w:w="3397" w:type="dxa"/>
            <w:shd w:val="clear" w:color="auto" w:fill="auto"/>
            <w:noWrap/>
            <w:vAlign w:val="center"/>
          </w:tcPr>
          <w:p w14:paraId="3ACC4425" w14:textId="77777777" w:rsidR="00142A1E" w:rsidRPr="007B6BD5" w:rsidRDefault="00142A1E" w:rsidP="00331D10">
            <w:pPr>
              <w:spacing w:after="0"/>
              <w:jc w:val="center"/>
              <w:rPr>
                <w:rFonts w:ascii="Arial" w:hAnsi="Arial"/>
                <w:sz w:val="18"/>
              </w:rPr>
            </w:pPr>
            <w:r w:rsidRPr="007B6BD5">
              <w:rPr>
                <w:rFonts w:ascii="Arial" w:hAnsi="Arial"/>
                <w:sz w:val="18"/>
              </w:rPr>
              <w:t>DC_7A-66A_n12A-n78A</w:t>
            </w:r>
          </w:p>
        </w:tc>
        <w:tc>
          <w:tcPr>
            <w:tcW w:w="3686" w:type="dxa"/>
            <w:vAlign w:val="center"/>
          </w:tcPr>
          <w:p w14:paraId="495F22CC" w14:textId="77777777" w:rsidR="00142A1E" w:rsidRPr="007B6BD5" w:rsidRDefault="00142A1E" w:rsidP="00331D10">
            <w:pPr>
              <w:spacing w:after="0"/>
              <w:jc w:val="center"/>
              <w:rPr>
                <w:rFonts w:ascii="Arial" w:hAnsi="Arial"/>
                <w:sz w:val="18"/>
              </w:rPr>
            </w:pPr>
            <w:r w:rsidRPr="007B6BD5">
              <w:rPr>
                <w:rFonts w:ascii="Arial" w:hAnsi="Arial"/>
                <w:sz w:val="18"/>
              </w:rPr>
              <w:t>DC_7A_n12A</w:t>
            </w:r>
          </w:p>
          <w:p w14:paraId="61C6C067"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20D01686" w14:textId="77777777" w:rsidR="00142A1E" w:rsidRPr="007B6BD5" w:rsidRDefault="00142A1E" w:rsidP="00331D10">
            <w:pPr>
              <w:spacing w:after="0"/>
              <w:jc w:val="center"/>
              <w:rPr>
                <w:rFonts w:ascii="Arial" w:hAnsi="Arial"/>
                <w:sz w:val="18"/>
              </w:rPr>
            </w:pPr>
            <w:r w:rsidRPr="007B6BD5">
              <w:rPr>
                <w:rFonts w:ascii="Arial" w:hAnsi="Arial"/>
                <w:sz w:val="18"/>
              </w:rPr>
              <w:t>DC_66A_n12A</w:t>
            </w:r>
          </w:p>
          <w:p w14:paraId="69FCC3C1" w14:textId="77777777" w:rsidR="00142A1E" w:rsidRPr="007B6BD5" w:rsidRDefault="00142A1E" w:rsidP="00331D10">
            <w:pPr>
              <w:spacing w:after="0"/>
              <w:jc w:val="center"/>
              <w:rPr>
                <w:rFonts w:ascii="Arial" w:hAnsi="Arial"/>
                <w:sz w:val="18"/>
              </w:rPr>
            </w:pPr>
            <w:r w:rsidRPr="007B6BD5">
              <w:rPr>
                <w:rFonts w:ascii="Arial" w:hAnsi="Arial"/>
                <w:sz w:val="18"/>
              </w:rPr>
              <w:t>DC_66A_n78A</w:t>
            </w:r>
          </w:p>
        </w:tc>
      </w:tr>
      <w:tr w:rsidR="00142A1E" w:rsidRPr="007B6BD5" w14:paraId="654E2594" w14:textId="77777777" w:rsidTr="00331D10">
        <w:trPr>
          <w:jc w:val="center"/>
        </w:trPr>
        <w:tc>
          <w:tcPr>
            <w:tcW w:w="3397" w:type="dxa"/>
            <w:shd w:val="clear" w:color="auto" w:fill="auto"/>
            <w:noWrap/>
            <w:vAlign w:val="center"/>
          </w:tcPr>
          <w:p w14:paraId="02A26DC8" w14:textId="77777777" w:rsidR="00142A1E" w:rsidRDefault="00142A1E" w:rsidP="00331D10">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2C5A53E5" w14:textId="77777777" w:rsidR="00142A1E" w:rsidRPr="007B6BD5" w:rsidRDefault="00142A1E" w:rsidP="00331D10">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2051418D" w14:textId="77777777" w:rsidR="00142A1E" w:rsidRPr="0024034C" w:rsidRDefault="00142A1E" w:rsidP="00331D10">
            <w:pPr>
              <w:keepNext/>
              <w:keepLines/>
              <w:spacing w:after="0"/>
              <w:jc w:val="center"/>
              <w:rPr>
                <w:rFonts w:ascii="Arial" w:hAnsi="Arial" w:cs="Arial"/>
                <w:sz w:val="18"/>
                <w:szCs w:val="18"/>
              </w:rPr>
            </w:pPr>
            <w:r w:rsidRPr="0024034C">
              <w:rPr>
                <w:rFonts w:ascii="Arial" w:hAnsi="Arial" w:cs="Arial"/>
                <w:sz w:val="18"/>
                <w:szCs w:val="18"/>
              </w:rPr>
              <w:t>DC_7A_n25A</w:t>
            </w:r>
          </w:p>
          <w:p w14:paraId="684C8208" w14:textId="77777777" w:rsidR="00142A1E" w:rsidRPr="0024034C" w:rsidRDefault="00142A1E" w:rsidP="00331D10">
            <w:pPr>
              <w:keepNext/>
              <w:keepLines/>
              <w:spacing w:after="0"/>
              <w:jc w:val="center"/>
              <w:rPr>
                <w:rFonts w:ascii="Arial" w:hAnsi="Arial" w:cs="Arial"/>
                <w:sz w:val="18"/>
                <w:szCs w:val="18"/>
              </w:rPr>
            </w:pPr>
            <w:r w:rsidRPr="0024034C">
              <w:rPr>
                <w:rFonts w:ascii="Arial" w:hAnsi="Arial" w:cs="Arial"/>
                <w:sz w:val="18"/>
                <w:szCs w:val="18"/>
              </w:rPr>
              <w:t>DC_7A_n66A</w:t>
            </w:r>
          </w:p>
          <w:p w14:paraId="5A255581" w14:textId="77777777" w:rsidR="00142A1E" w:rsidRPr="007B6BD5" w:rsidRDefault="00142A1E" w:rsidP="00331D10">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142A1E" w:rsidRPr="007B6BD5" w14:paraId="72971BC2" w14:textId="77777777" w:rsidTr="00331D10">
        <w:trPr>
          <w:jc w:val="center"/>
        </w:trPr>
        <w:tc>
          <w:tcPr>
            <w:tcW w:w="3397" w:type="dxa"/>
            <w:shd w:val="clear" w:color="auto" w:fill="auto"/>
            <w:noWrap/>
            <w:vAlign w:val="center"/>
          </w:tcPr>
          <w:p w14:paraId="0204984E" w14:textId="77777777" w:rsidR="00142A1E" w:rsidRPr="007B6BD5" w:rsidRDefault="00142A1E" w:rsidP="00331D10">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05538D48"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DC_7A_n25A</w:t>
            </w:r>
          </w:p>
          <w:p w14:paraId="715FA553"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DC_7A_n66A</w:t>
            </w:r>
          </w:p>
          <w:p w14:paraId="7D564B63"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142A1E" w:rsidRPr="007B6BD5" w14:paraId="7F47314F" w14:textId="77777777" w:rsidTr="00331D10">
        <w:trPr>
          <w:jc w:val="center"/>
        </w:trPr>
        <w:tc>
          <w:tcPr>
            <w:tcW w:w="3397" w:type="dxa"/>
            <w:shd w:val="clear" w:color="auto" w:fill="auto"/>
            <w:noWrap/>
            <w:vAlign w:val="center"/>
          </w:tcPr>
          <w:p w14:paraId="2A10D8FD" w14:textId="77777777" w:rsidR="00142A1E" w:rsidRPr="007B6BD5" w:rsidRDefault="00142A1E" w:rsidP="00331D10">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636130F5" w14:textId="77777777" w:rsidR="00142A1E" w:rsidRPr="007B6BD5" w:rsidRDefault="00142A1E" w:rsidP="00331D10">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22A0190C" w14:textId="77777777" w:rsidR="00142A1E" w:rsidRPr="007B6BD5" w:rsidRDefault="00142A1E" w:rsidP="00331D10">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72EDA65E" w14:textId="77777777" w:rsidR="00142A1E" w:rsidRPr="007B6BD5" w:rsidRDefault="00142A1E" w:rsidP="00331D10">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22144927" w14:textId="77777777" w:rsidR="00142A1E" w:rsidRPr="007B6BD5" w:rsidRDefault="00142A1E" w:rsidP="00331D10">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142A1E" w:rsidRPr="007B6BD5" w14:paraId="259BAA71" w14:textId="77777777" w:rsidTr="00331D10">
        <w:trPr>
          <w:jc w:val="center"/>
        </w:trPr>
        <w:tc>
          <w:tcPr>
            <w:tcW w:w="3397" w:type="dxa"/>
            <w:shd w:val="clear" w:color="auto" w:fill="auto"/>
            <w:noWrap/>
          </w:tcPr>
          <w:p w14:paraId="693BA33A" w14:textId="77777777" w:rsidR="00142A1E" w:rsidRPr="0024034C" w:rsidRDefault="00142A1E" w:rsidP="00331D10">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2FF1C7E8" w14:textId="77777777" w:rsidR="00142A1E" w:rsidRPr="007B6BD5" w:rsidRDefault="00142A1E" w:rsidP="00331D10">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698ECEF8" w14:textId="77777777" w:rsidR="00142A1E" w:rsidRPr="0024034C" w:rsidRDefault="00142A1E" w:rsidP="00331D10">
            <w:pPr>
              <w:keepNext/>
              <w:keepLines/>
              <w:spacing w:after="0"/>
              <w:jc w:val="center"/>
              <w:rPr>
                <w:rFonts w:ascii="Arial" w:eastAsia="等线" w:hAnsi="Arial" w:cs="Arial"/>
                <w:sz w:val="18"/>
              </w:rPr>
            </w:pPr>
            <w:r w:rsidRPr="0024034C">
              <w:rPr>
                <w:rFonts w:ascii="Arial" w:eastAsia="等线" w:hAnsi="Arial" w:cs="Arial"/>
                <w:sz w:val="18"/>
              </w:rPr>
              <w:t>DC_7A_n66A</w:t>
            </w:r>
          </w:p>
          <w:p w14:paraId="26A6E912" w14:textId="77777777" w:rsidR="00142A1E" w:rsidRPr="0024034C" w:rsidRDefault="00142A1E" w:rsidP="00331D10">
            <w:pPr>
              <w:keepNext/>
              <w:keepLines/>
              <w:spacing w:after="0"/>
              <w:jc w:val="center"/>
              <w:rPr>
                <w:rFonts w:ascii="Arial" w:eastAsia="等线" w:hAnsi="Arial" w:cs="Arial"/>
                <w:sz w:val="18"/>
              </w:rPr>
            </w:pPr>
            <w:r w:rsidRPr="0024034C">
              <w:rPr>
                <w:rFonts w:ascii="Arial" w:eastAsia="等线" w:hAnsi="Arial" w:cs="Arial"/>
                <w:sz w:val="18"/>
              </w:rPr>
              <w:t>DC_7A_n77A</w:t>
            </w:r>
          </w:p>
          <w:p w14:paraId="6C481D5F" w14:textId="77777777" w:rsidR="00142A1E" w:rsidRPr="007B6BD5" w:rsidRDefault="00142A1E" w:rsidP="00331D10">
            <w:pPr>
              <w:spacing w:after="0"/>
              <w:jc w:val="center"/>
              <w:rPr>
                <w:rFonts w:ascii="Arial" w:hAnsi="Arial" w:cs="Arial"/>
                <w:sz w:val="18"/>
                <w:szCs w:val="18"/>
              </w:rPr>
            </w:pPr>
            <w:r w:rsidRPr="0024034C">
              <w:rPr>
                <w:rFonts w:ascii="Arial" w:eastAsia="等线" w:hAnsi="Arial" w:cs="Arial"/>
                <w:sz w:val="18"/>
              </w:rPr>
              <w:t>DC_66A_n77A</w:t>
            </w:r>
          </w:p>
        </w:tc>
      </w:tr>
      <w:tr w:rsidR="00142A1E" w:rsidRPr="007B6BD5" w14:paraId="026018DA" w14:textId="77777777" w:rsidTr="00331D10">
        <w:trPr>
          <w:jc w:val="center"/>
        </w:trPr>
        <w:tc>
          <w:tcPr>
            <w:tcW w:w="3397" w:type="dxa"/>
            <w:shd w:val="clear" w:color="auto" w:fill="auto"/>
            <w:noWrap/>
          </w:tcPr>
          <w:p w14:paraId="5FE67E4D" w14:textId="77777777" w:rsidR="00142A1E" w:rsidRPr="007B6BD5" w:rsidRDefault="00142A1E" w:rsidP="00331D10">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2888343A" w14:textId="77777777" w:rsidR="00142A1E" w:rsidRPr="0024034C" w:rsidRDefault="00142A1E" w:rsidP="00331D10">
            <w:pPr>
              <w:keepNext/>
              <w:keepLines/>
              <w:spacing w:after="0"/>
              <w:jc w:val="center"/>
              <w:rPr>
                <w:rFonts w:ascii="Arial" w:eastAsia="等线" w:hAnsi="Arial" w:cs="Arial"/>
                <w:sz w:val="18"/>
              </w:rPr>
            </w:pPr>
            <w:r w:rsidRPr="0024034C">
              <w:rPr>
                <w:rFonts w:ascii="Arial" w:eastAsia="等线" w:hAnsi="Arial" w:cs="Arial"/>
                <w:sz w:val="18"/>
              </w:rPr>
              <w:t>DC_7A_n66A</w:t>
            </w:r>
          </w:p>
          <w:p w14:paraId="0C487043" w14:textId="77777777" w:rsidR="00142A1E" w:rsidRPr="0024034C" w:rsidRDefault="00142A1E" w:rsidP="00331D10">
            <w:pPr>
              <w:keepNext/>
              <w:keepLines/>
              <w:spacing w:after="0"/>
              <w:jc w:val="center"/>
              <w:rPr>
                <w:rFonts w:ascii="Arial" w:eastAsia="等线" w:hAnsi="Arial" w:cs="Arial"/>
                <w:sz w:val="18"/>
              </w:rPr>
            </w:pPr>
            <w:r w:rsidRPr="0024034C">
              <w:rPr>
                <w:rFonts w:ascii="Arial" w:eastAsia="等线" w:hAnsi="Arial" w:cs="Arial"/>
                <w:sz w:val="18"/>
              </w:rPr>
              <w:t>DC_7A_n77A</w:t>
            </w:r>
          </w:p>
          <w:p w14:paraId="52076FFD" w14:textId="77777777" w:rsidR="00142A1E" w:rsidRPr="007B6BD5" w:rsidRDefault="00142A1E" w:rsidP="00331D10">
            <w:pPr>
              <w:spacing w:after="0"/>
              <w:jc w:val="center"/>
              <w:rPr>
                <w:rFonts w:ascii="Arial" w:eastAsia="等线" w:hAnsi="Arial" w:cs="Arial"/>
                <w:sz w:val="18"/>
              </w:rPr>
            </w:pPr>
            <w:r w:rsidRPr="0024034C">
              <w:rPr>
                <w:rFonts w:ascii="Arial" w:eastAsia="等线" w:hAnsi="Arial" w:cs="Arial"/>
                <w:sz w:val="18"/>
              </w:rPr>
              <w:t>DC_66A_n77A</w:t>
            </w:r>
          </w:p>
        </w:tc>
      </w:tr>
      <w:tr w:rsidR="00142A1E" w:rsidRPr="007B6BD5" w14:paraId="7EBCCB7C" w14:textId="77777777" w:rsidTr="00331D10">
        <w:trPr>
          <w:jc w:val="center"/>
        </w:trPr>
        <w:tc>
          <w:tcPr>
            <w:tcW w:w="3397" w:type="dxa"/>
            <w:shd w:val="clear" w:color="auto" w:fill="auto"/>
            <w:noWrap/>
            <w:vAlign w:val="center"/>
          </w:tcPr>
          <w:p w14:paraId="3BA611CD"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DC_7A-66A_n66A-n78A</w:t>
            </w:r>
          </w:p>
          <w:p w14:paraId="6D05BE90"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106C8A09"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EF82827"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01293272"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480DD76"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42A1E" w:rsidRPr="007B6BD5" w14:paraId="45B2681C" w14:textId="77777777" w:rsidTr="00331D10">
        <w:trPr>
          <w:jc w:val="center"/>
        </w:trPr>
        <w:tc>
          <w:tcPr>
            <w:tcW w:w="3397" w:type="dxa"/>
            <w:shd w:val="clear" w:color="auto" w:fill="auto"/>
            <w:noWrap/>
            <w:vAlign w:val="center"/>
          </w:tcPr>
          <w:p w14:paraId="2BD754AA" w14:textId="77777777" w:rsidR="00142A1E" w:rsidRPr="007B6BD5" w:rsidRDefault="00142A1E" w:rsidP="00331D10">
            <w:pPr>
              <w:spacing w:after="0"/>
              <w:jc w:val="center"/>
              <w:rPr>
                <w:rFonts w:ascii="Arial" w:hAnsi="Arial"/>
                <w:sz w:val="18"/>
              </w:rPr>
            </w:pPr>
            <w:r w:rsidRPr="007B6BD5">
              <w:rPr>
                <w:rFonts w:ascii="Arial" w:hAnsi="Arial"/>
                <w:sz w:val="18"/>
              </w:rPr>
              <w:t>DC_7A-(n)66AA-n78A</w:t>
            </w:r>
          </w:p>
          <w:p w14:paraId="7ED7BC52"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35608954" w14:textId="77777777" w:rsidR="00142A1E" w:rsidRPr="007B6BD5" w:rsidRDefault="00142A1E" w:rsidP="00331D10">
            <w:pPr>
              <w:spacing w:after="0"/>
              <w:jc w:val="center"/>
              <w:rPr>
                <w:rFonts w:ascii="Arial" w:hAnsi="Arial"/>
                <w:sz w:val="18"/>
              </w:rPr>
            </w:pPr>
            <w:r w:rsidRPr="007B6BD5">
              <w:rPr>
                <w:rFonts w:ascii="Arial" w:hAnsi="Arial"/>
                <w:sz w:val="18"/>
              </w:rPr>
              <w:t>DC_7A_n66A</w:t>
            </w:r>
          </w:p>
          <w:p w14:paraId="538138F3"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1F72AF86" w14:textId="77777777" w:rsidR="00142A1E" w:rsidRPr="007B6BD5" w:rsidRDefault="00142A1E" w:rsidP="00331D10">
            <w:pPr>
              <w:spacing w:after="0"/>
              <w:jc w:val="center"/>
              <w:rPr>
                <w:rFonts w:ascii="Arial" w:hAnsi="Arial"/>
                <w:sz w:val="18"/>
              </w:rPr>
            </w:pPr>
            <w:r w:rsidRPr="007B6BD5">
              <w:rPr>
                <w:rFonts w:ascii="Arial" w:hAnsi="Arial"/>
                <w:sz w:val="18"/>
              </w:rPr>
              <w:t>DC_66A_n78A</w:t>
            </w:r>
          </w:p>
          <w:p w14:paraId="0DC47B14" w14:textId="77777777" w:rsidR="00142A1E" w:rsidRPr="007B6BD5" w:rsidRDefault="00142A1E" w:rsidP="00331D10">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142A1E" w:rsidRPr="007B6BD5" w14:paraId="78FBFD1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50DCB3" w14:textId="77777777" w:rsidR="00142A1E" w:rsidRPr="007B6BD5" w:rsidRDefault="00142A1E" w:rsidP="00331D10">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2FB9C4"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EF6358C"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6710F2E"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1A603C74"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42A1E" w:rsidRPr="007B6BD5" w14:paraId="0BCC810A" w14:textId="77777777" w:rsidTr="00331D10">
        <w:trPr>
          <w:jc w:val="center"/>
        </w:trPr>
        <w:tc>
          <w:tcPr>
            <w:tcW w:w="3397" w:type="dxa"/>
            <w:shd w:val="clear" w:color="auto" w:fill="auto"/>
            <w:noWrap/>
            <w:vAlign w:val="center"/>
          </w:tcPr>
          <w:p w14:paraId="762A2C9B"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4AFE25E0"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DC_7A_n2A</w:t>
            </w:r>
          </w:p>
          <w:p w14:paraId="12FFEE0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DC_66A_n2A</w:t>
            </w:r>
          </w:p>
          <w:p w14:paraId="7F5C1CDF"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DC_71A_n2A</w:t>
            </w:r>
          </w:p>
        </w:tc>
      </w:tr>
      <w:tr w:rsidR="00142A1E" w:rsidRPr="007B6BD5" w14:paraId="1795D1FD" w14:textId="77777777" w:rsidTr="00331D10">
        <w:trPr>
          <w:jc w:val="center"/>
        </w:trPr>
        <w:tc>
          <w:tcPr>
            <w:tcW w:w="3397" w:type="dxa"/>
            <w:shd w:val="clear" w:color="auto" w:fill="auto"/>
            <w:noWrap/>
            <w:vAlign w:val="center"/>
          </w:tcPr>
          <w:p w14:paraId="3F7F110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08BC524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DC_7A_n25A</w:t>
            </w:r>
          </w:p>
          <w:p w14:paraId="3BADD58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DC_66A_n25A</w:t>
            </w:r>
          </w:p>
          <w:p w14:paraId="16E62E9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DC_71A_n25A</w:t>
            </w:r>
          </w:p>
        </w:tc>
      </w:tr>
      <w:tr w:rsidR="00142A1E" w:rsidRPr="007B6BD5" w14:paraId="513B680D" w14:textId="77777777" w:rsidTr="00331D10">
        <w:trPr>
          <w:jc w:val="center"/>
        </w:trPr>
        <w:tc>
          <w:tcPr>
            <w:tcW w:w="3397" w:type="dxa"/>
            <w:shd w:val="clear" w:color="auto" w:fill="auto"/>
            <w:noWrap/>
            <w:vAlign w:val="center"/>
          </w:tcPr>
          <w:p w14:paraId="69A591C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0FD75CD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DC_7A_n66A</w:t>
            </w:r>
          </w:p>
          <w:p w14:paraId="54113EC7"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34A24B9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DC_71A_n66A</w:t>
            </w:r>
          </w:p>
        </w:tc>
      </w:tr>
      <w:tr w:rsidR="00142A1E" w:rsidRPr="007B6BD5" w14:paraId="339EC215" w14:textId="77777777" w:rsidTr="00331D10">
        <w:trPr>
          <w:jc w:val="center"/>
        </w:trPr>
        <w:tc>
          <w:tcPr>
            <w:tcW w:w="3397" w:type="dxa"/>
            <w:shd w:val="clear" w:color="auto" w:fill="auto"/>
            <w:noWrap/>
            <w:vAlign w:val="center"/>
          </w:tcPr>
          <w:p w14:paraId="6F13A66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5FE34B3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DC_7A_n77A</w:t>
            </w:r>
          </w:p>
          <w:p w14:paraId="2DC8F3E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DC_66A_n77A</w:t>
            </w:r>
          </w:p>
          <w:p w14:paraId="114232AD"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DC_71A_n77A</w:t>
            </w:r>
          </w:p>
        </w:tc>
      </w:tr>
      <w:tr w:rsidR="00142A1E" w:rsidRPr="007B6BD5" w14:paraId="2DB1E20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88720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498C2F1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DC_7A_n77A</w:t>
            </w:r>
          </w:p>
          <w:p w14:paraId="21F690F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DC_66A_n77A</w:t>
            </w:r>
          </w:p>
          <w:p w14:paraId="0B2536B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DC_71A_n77A</w:t>
            </w:r>
          </w:p>
        </w:tc>
      </w:tr>
      <w:tr w:rsidR="00142A1E" w:rsidRPr="007B6BD5" w14:paraId="42AB7F3F" w14:textId="77777777" w:rsidTr="00331D10">
        <w:trPr>
          <w:jc w:val="center"/>
        </w:trPr>
        <w:tc>
          <w:tcPr>
            <w:tcW w:w="3397" w:type="dxa"/>
            <w:shd w:val="clear" w:color="auto" w:fill="auto"/>
            <w:noWrap/>
            <w:vAlign w:val="center"/>
          </w:tcPr>
          <w:p w14:paraId="1C38F99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lastRenderedPageBreak/>
              <w:t>DC_7A-66A_n71A-n77A</w:t>
            </w:r>
          </w:p>
        </w:tc>
        <w:tc>
          <w:tcPr>
            <w:tcW w:w="3686" w:type="dxa"/>
            <w:vAlign w:val="center"/>
          </w:tcPr>
          <w:p w14:paraId="50CAED0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DC_7A_n71A</w:t>
            </w:r>
          </w:p>
          <w:p w14:paraId="13F48FC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DC_7A_n77A</w:t>
            </w:r>
          </w:p>
          <w:p w14:paraId="283C4B10"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DC_66A_n71A</w:t>
            </w:r>
          </w:p>
          <w:p w14:paraId="2C187E2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DC_66A_n77A</w:t>
            </w:r>
          </w:p>
        </w:tc>
      </w:tr>
      <w:tr w:rsidR="00142A1E" w:rsidRPr="007B6BD5" w14:paraId="6450D579" w14:textId="77777777" w:rsidTr="00331D10">
        <w:trPr>
          <w:jc w:val="center"/>
        </w:trPr>
        <w:tc>
          <w:tcPr>
            <w:tcW w:w="3397" w:type="dxa"/>
            <w:shd w:val="clear" w:color="auto" w:fill="auto"/>
            <w:noWrap/>
            <w:vAlign w:val="center"/>
          </w:tcPr>
          <w:p w14:paraId="483D63C3"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7628FB7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DC_7A_n78A</w:t>
            </w:r>
          </w:p>
          <w:p w14:paraId="1D43027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DC_66A_n78A</w:t>
            </w:r>
          </w:p>
          <w:p w14:paraId="2EC20544"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DC_71A_n78A</w:t>
            </w:r>
          </w:p>
        </w:tc>
      </w:tr>
      <w:tr w:rsidR="00142A1E" w:rsidRPr="007B6BD5" w14:paraId="3892FD23" w14:textId="77777777" w:rsidTr="00331D10">
        <w:trPr>
          <w:jc w:val="center"/>
        </w:trPr>
        <w:tc>
          <w:tcPr>
            <w:tcW w:w="3397" w:type="dxa"/>
            <w:shd w:val="clear" w:color="auto" w:fill="auto"/>
            <w:noWrap/>
            <w:vAlign w:val="center"/>
          </w:tcPr>
          <w:p w14:paraId="0C1A5FA6" w14:textId="77777777" w:rsidR="00142A1E" w:rsidRPr="007B6BD5" w:rsidRDefault="00142A1E" w:rsidP="00331D10">
            <w:pPr>
              <w:spacing w:after="0"/>
              <w:jc w:val="center"/>
              <w:rPr>
                <w:rFonts w:ascii="Arial" w:hAnsi="Arial"/>
                <w:sz w:val="18"/>
              </w:rPr>
            </w:pPr>
            <w:r w:rsidRPr="007B6BD5">
              <w:rPr>
                <w:rFonts w:ascii="Arial" w:hAnsi="Arial"/>
                <w:sz w:val="18"/>
              </w:rPr>
              <w:t>DC_7A-66A-71A_n78(2A)</w:t>
            </w:r>
          </w:p>
        </w:tc>
        <w:tc>
          <w:tcPr>
            <w:tcW w:w="3686" w:type="dxa"/>
            <w:vAlign w:val="center"/>
          </w:tcPr>
          <w:p w14:paraId="6AD40ADD"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63B1BCE4" w14:textId="77777777" w:rsidR="00142A1E" w:rsidRPr="007B6BD5" w:rsidRDefault="00142A1E" w:rsidP="00331D10">
            <w:pPr>
              <w:spacing w:after="0"/>
              <w:jc w:val="center"/>
              <w:rPr>
                <w:rFonts w:ascii="Arial" w:hAnsi="Arial"/>
                <w:sz w:val="18"/>
              </w:rPr>
            </w:pPr>
            <w:r w:rsidRPr="007B6BD5">
              <w:rPr>
                <w:rFonts w:ascii="Arial" w:hAnsi="Arial"/>
                <w:sz w:val="18"/>
              </w:rPr>
              <w:t>DC_66A_n78A</w:t>
            </w:r>
          </w:p>
          <w:p w14:paraId="34A8535E" w14:textId="77777777" w:rsidR="00142A1E" w:rsidRPr="007B6BD5" w:rsidRDefault="00142A1E" w:rsidP="00331D10">
            <w:pPr>
              <w:spacing w:after="0"/>
              <w:jc w:val="center"/>
              <w:rPr>
                <w:rFonts w:ascii="Arial" w:hAnsi="Arial"/>
                <w:sz w:val="18"/>
              </w:rPr>
            </w:pPr>
            <w:r w:rsidRPr="007B6BD5">
              <w:rPr>
                <w:rFonts w:ascii="Arial" w:hAnsi="Arial"/>
                <w:sz w:val="18"/>
              </w:rPr>
              <w:t>DC_71A_n78A</w:t>
            </w:r>
          </w:p>
        </w:tc>
      </w:tr>
      <w:tr w:rsidR="00142A1E" w:rsidRPr="007B6BD5" w14:paraId="37B14097" w14:textId="77777777" w:rsidTr="00331D10">
        <w:trPr>
          <w:jc w:val="center"/>
        </w:trPr>
        <w:tc>
          <w:tcPr>
            <w:tcW w:w="3397" w:type="dxa"/>
            <w:shd w:val="clear" w:color="auto" w:fill="auto"/>
            <w:noWrap/>
            <w:vAlign w:val="center"/>
          </w:tcPr>
          <w:p w14:paraId="7A060632" w14:textId="77777777" w:rsidR="00142A1E" w:rsidRPr="007B6BD5" w:rsidRDefault="00142A1E" w:rsidP="00331D1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5428AE3D"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142A1E" w:rsidRPr="007B6BD5" w14:paraId="5FFF3631" w14:textId="77777777" w:rsidTr="00331D10">
        <w:trPr>
          <w:jc w:val="center"/>
        </w:trPr>
        <w:tc>
          <w:tcPr>
            <w:tcW w:w="3397" w:type="dxa"/>
            <w:shd w:val="clear" w:color="auto" w:fill="auto"/>
            <w:noWrap/>
            <w:vAlign w:val="center"/>
          </w:tcPr>
          <w:p w14:paraId="26079FF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DC_7A-71A_n2A-n66A</w:t>
            </w:r>
          </w:p>
        </w:tc>
        <w:tc>
          <w:tcPr>
            <w:tcW w:w="3686" w:type="dxa"/>
            <w:vAlign w:val="center"/>
          </w:tcPr>
          <w:p w14:paraId="0D8FDE8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DC_7A_n2A</w:t>
            </w:r>
          </w:p>
          <w:p w14:paraId="6357E1AA"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DC_7A_n66A</w:t>
            </w:r>
          </w:p>
          <w:p w14:paraId="3D7918B1"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DC_71A_n2A</w:t>
            </w:r>
          </w:p>
          <w:p w14:paraId="69B50149"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DC_71A_n66A</w:t>
            </w:r>
          </w:p>
        </w:tc>
      </w:tr>
      <w:tr w:rsidR="00142A1E" w:rsidRPr="007B6BD5" w14:paraId="50913ED0" w14:textId="77777777" w:rsidTr="00331D10">
        <w:trPr>
          <w:jc w:val="center"/>
        </w:trPr>
        <w:tc>
          <w:tcPr>
            <w:tcW w:w="3397" w:type="dxa"/>
            <w:shd w:val="clear" w:color="auto" w:fill="auto"/>
            <w:noWrap/>
            <w:vAlign w:val="center"/>
          </w:tcPr>
          <w:p w14:paraId="5CCEEC7C"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09534677"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DC_7A_n2A</w:t>
            </w:r>
          </w:p>
          <w:p w14:paraId="5AC2E88B"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DC_7A_n77A</w:t>
            </w:r>
          </w:p>
          <w:p w14:paraId="026007DF"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DC_71A_n2A</w:t>
            </w:r>
          </w:p>
          <w:p w14:paraId="391AB4A7"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DC_71A_n77A</w:t>
            </w:r>
          </w:p>
        </w:tc>
      </w:tr>
      <w:tr w:rsidR="00142A1E" w:rsidRPr="007B6BD5" w14:paraId="39784F2A" w14:textId="77777777" w:rsidTr="00331D10">
        <w:trPr>
          <w:jc w:val="center"/>
        </w:trPr>
        <w:tc>
          <w:tcPr>
            <w:tcW w:w="3397" w:type="dxa"/>
            <w:shd w:val="clear" w:color="auto" w:fill="auto"/>
            <w:noWrap/>
            <w:vAlign w:val="center"/>
          </w:tcPr>
          <w:p w14:paraId="6F23A1BA" w14:textId="77777777" w:rsidR="00142A1E" w:rsidRPr="007B6BD5" w:rsidRDefault="00142A1E" w:rsidP="00331D1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4500598D"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142A1E" w:rsidRPr="007B6BD5" w14:paraId="1CF6D7F5" w14:textId="77777777" w:rsidTr="00331D10">
        <w:trPr>
          <w:jc w:val="center"/>
        </w:trPr>
        <w:tc>
          <w:tcPr>
            <w:tcW w:w="3397" w:type="dxa"/>
            <w:shd w:val="clear" w:color="auto" w:fill="auto"/>
            <w:noWrap/>
            <w:vAlign w:val="center"/>
          </w:tcPr>
          <w:p w14:paraId="5781C909"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290A42C0"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DC_7A_n66A</w:t>
            </w:r>
          </w:p>
          <w:p w14:paraId="09AF897C"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DC_7A_n77A</w:t>
            </w:r>
          </w:p>
          <w:p w14:paraId="2E3A035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DC_71A_n66A</w:t>
            </w:r>
          </w:p>
          <w:p w14:paraId="029EB0F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DC_71A_n77A</w:t>
            </w:r>
          </w:p>
        </w:tc>
      </w:tr>
      <w:tr w:rsidR="00142A1E" w:rsidRPr="007B6BD5" w14:paraId="0F3BCF15" w14:textId="77777777" w:rsidTr="00331D10">
        <w:trPr>
          <w:jc w:val="center"/>
        </w:trPr>
        <w:tc>
          <w:tcPr>
            <w:tcW w:w="3397" w:type="dxa"/>
            <w:shd w:val="clear" w:color="auto" w:fill="auto"/>
            <w:noWrap/>
            <w:vAlign w:val="center"/>
          </w:tcPr>
          <w:p w14:paraId="44C793A5" w14:textId="77777777" w:rsidR="00142A1E" w:rsidRPr="007B6BD5" w:rsidRDefault="00142A1E" w:rsidP="00331D10">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3777EFEB" w14:textId="77777777" w:rsidR="00142A1E" w:rsidRPr="007B6BD5" w:rsidRDefault="00142A1E" w:rsidP="00331D10">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142A1E" w:rsidRPr="007B6BD5" w14:paraId="05742F76" w14:textId="77777777" w:rsidTr="00331D10">
        <w:trPr>
          <w:jc w:val="center"/>
        </w:trPr>
        <w:tc>
          <w:tcPr>
            <w:tcW w:w="3397" w:type="dxa"/>
            <w:shd w:val="clear" w:color="auto" w:fill="auto"/>
            <w:noWrap/>
            <w:vAlign w:val="center"/>
          </w:tcPr>
          <w:p w14:paraId="048421C3"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5C0FF41B"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6B148779"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0D9E1ABB"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142A1E" w:rsidRPr="007B6BD5" w14:paraId="1900079A" w14:textId="77777777" w:rsidTr="00331D10">
        <w:trPr>
          <w:jc w:val="center"/>
        </w:trPr>
        <w:tc>
          <w:tcPr>
            <w:tcW w:w="3397" w:type="dxa"/>
            <w:shd w:val="clear" w:color="auto" w:fill="auto"/>
            <w:noWrap/>
            <w:vAlign w:val="center"/>
          </w:tcPr>
          <w:p w14:paraId="554D65D5" w14:textId="77777777" w:rsidR="00142A1E" w:rsidRPr="007B6BD5" w:rsidRDefault="00142A1E" w:rsidP="00331D10">
            <w:pPr>
              <w:spacing w:after="0"/>
              <w:jc w:val="center"/>
              <w:rPr>
                <w:rFonts w:ascii="Arial" w:hAnsi="Arial"/>
                <w:sz w:val="18"/>
              </w:rPr>
            </w:pPr>
            <w:r w:rsidRPr="007B6BD5">
              <w:rPr>
                <w:rFonts w:ascii="Arial" w:hAnsi="Arial"/>
                <w:sz w:val="18"/>
              </w:rPr>
              <w:t>DC_8A-(n)3AA-n77A</w:t>
            </w:r>
          </w:p>
        </w:tc>
        <w:tc>
          <w:tcPr>
            <w:tcW w:w="3686" w:type="dxa"/>
            <w:vAlign w:val="center"/>
          </w:tcPr>
          <w:p w14:paraId="15487D6A" w14:textId="77777777" w:rsidR="00142A1E" w:rsidRPr="007B6BD5" w:rsidRDefault="00142A1E" w:rsidP="00331D10">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142A1E" w:rsidRPr="007B6BD5" w14:paraId="475E1DD7" w14:textId="77777777" w:rsidTr="00331D10">
        <w:trPr>
          <w:jc w:val="center"/>
        </w:trPr>
        <w:tc>
          <w:tcPr>
            <w:tcW w:w="3397" w:type="dxa"/>
            <w:shd w:val="clear" w:color="auto" w:fill="auto"/>
            <w:noWrap/>
            <w:vAlign w:val="center"/>
          </w:tcPr>
          <w:p w14:paraId="31306C59" w14:textId="77777777" w:rsidR="00142A1E" w:rsidRPr="007B6BD5" w:rsidRDefault="00142A1E" w:rsidP="00331D10">
            <w:pPr>
              <w:spacing w:after="0"/>
              <w:jc w:val="center"/>
              <w:rPr>
                <w:rFonts w:ascii="Arial" w:hAnsi="Arial"/>
                <w:sz w:val="18"/>
              </w:rPr>
            </w:pPr>
            <w:r w:rsidRPr="007B6BD5">
              <w:rPr>
                <w:rFonts w:ascii="Arial" w:hAnsi="Arial"/>
                <w:sz w:val="18"/>
              </w:rPr>
              <w:t>DC_8A-(n)3AA-n77(2A)</w:t>
            </w:r>
          </w:p>
        </w:tc>
        <w:tc>
          <w:tcPr>
            <w:tcW w:w="3686" w:type="dxa"/>
            <w:vAlign w:val="center"/>
          </w:tcPr>
          <w:p w14:paraId="29B95E29" w14:textId="77777777" w:rsidR="00142A1E" w:rsidRPr="007B6BD5" w:rsidRDefault="00142A1E" w:rsidP="00331D10">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142A1E" w:rsidRPr="007B6BD5" w14:paraId="433DC7DF" w14:textId="77777777" w:rsidTr="00331D10">
        <w:trPr>
          <w:jc w:val="center"/>
        </w:trPr>
        <w:tc>
          <w:tcPr>
            <w:tcW w:w="3397" w:type="dxa"/>
            <w:shd w:val="clear" w:color="auto" w:fill="auto"/>
            <w:noWrap/>
            <w:vAlign w:val="center"/>
          </w:tcPr>
          <w:p w14:paraId="00AB9DDF" w14:textId="77777777" w:rsidR="00142A1E" w:rsidRPr="007B6BD5" w:rsidRDefault="00142A1E" w:rsidP="00331D10">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52D4228B"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F3E009F"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8AA95B2"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142A1E" w:rsidRPr="007B6BD5" w14:paraId="32528262" w14:textId="77777777" w:rsidTr="00331D10">
        <w:trPr>
          <w:jc w:val="center"/>
        </w:trPr>
        <w:tc>
          <w:tcPr>
            <w:tcW w:w="3397" w:type="dxa"/>
            <w:shd w:val="clear" w:color="auto" w:fill="auto"/>
            <w:noWrap/>
            <w:vAlign w:val="center"/>
          </w:tcPr>
          <w:p w14:paraId="342999BE" w14:textId="77777777" w:rsidR="00142A1E" w:rsidRPr="007B6BD5" w:rsidRDefault="00142A1E" w:rsidP="00331D10">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3AFBDECC"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B9F0A9A"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F66B59F"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142A1E" w:rsidRPr="007B6BD5" w14:paraId="6D0670F3" w14:textId="77777777" w:rsidTr="00331D10">
        <w:trPr>
          <w:jc w:val="center"/>
        </w:trPr>
        <w:tc>
          <w:tcPr>
            <w:tcW w:w="3397" w:type="dxa"/>
            <w:shd w:val="clear" w:color="auto" w:fill="auto"/>
            <w:noWrap/>
            <w:vAlign w:val="center"/>
          </w:tcPr>
          <w:p w14:paraId="2260B97A" w14:textId="77777777" w:rsidR="00142A1E" w:rsidRPr="007B6BD5" w:rsidRDefault="00142A1E" w:rsidP="00331D10">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73B848EC"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7FD26A22"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463EA9D7"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142A1E" w:rsidRPr="007B6BD5" w14:paraId="3CD182EF" w14:textId="77777777" w:rsidTr="00331D10">
        <w:trPr>
          <w:jc w:val="center"/>
        </w:trPr>
        <w:tc>
          <w:tcPr>
            <w:tcW w:w="3397" w:type="dxa"/>
            <w:shd w:val="clear" w:color="auto" w:fill="auto"/>
            <w:noWrap/>
            <w:vAlign w:val="center"/>
          </w:tcPr>
          <w:p w14:paraId="2B27FDEF" w14:textId="77777777" w:rsidR="00142A1E" w:rsidRPr="007B6BD5" w:rsidRDefault="00142A1E" w:rsidP="00331D10">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384583C7"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DDD4DD8"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E004E88"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42A1E" w:rsidRPr="007B6BD5" w14:paraId="458FC533" w14:textId="77777777" w:rsidTr="00331D10">
        <w:trPr>
          <w:jc w:val="center"/>
        </w:trPr>
        <w:tc>
          <w:tcPr>
            <w:tcW w:w="3397" w:type="dxa"/>
            <w:shd w:val="clear" w:color="auto" w:fill="auto"/>
            <w:noWrap/>
            <w:vAlign w:val="center"/>
          </w:tcPr>
          <w:p w14:paraId="4C98E842" w14:textId="77777777" w:rsidR="00142A1E" w:rsidRPr="007B6BD5" w:rsidRDefault="00142A1E" w:rsidP="00331D10">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21131939"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4BB7319"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63B8CA7" w14:textId="77777777" w:rsidR="00142A1E" w:rsidRPr="007B6BD5" w:rsidRDefault="00142A1E" w:rsidP="00331D10">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142A1E" w:rsidRPr="007B6BD5" w14:paraId="428F4294" w14:textId="77777777" w:rsidTr="00331D10">
        <w:trPr>
          <w:jc w:val="center"/>
        </w:trPr>
        <w:tc>
          <w:tcPr>
            <w:tcW w:w="3397" w:type="dxa"/>
            <w:shd w:val="clear" w:color="auto" w:fill="auto"/>
            <w:noWrap/>
            <w:vAlign w:val="center"/>
          </w:tcPr>
          <w:p w14:paraId="378D09E6" w14:textId="77777777" w:rsidR="00142A1E" w:rsidRPr="007B6BD5" w:rsidRDefault="00142A1E" w:rsidP="00331D10">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38C18443" w14:textId="77777777" w:rsidR="00142A1E" w:rsidRPr="007B6BD5" w:rsidRDefault="00142A1E" w:rsidP="00331D10">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72FBD1A8" w14:textId="77777777" w:rsidR="00142A1E" w:rsidRPr="007B6BD5" w:rsidRDefault="00142A1E" w:rsidP="00331D1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41A719A2"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C_8A_n3A</w:t>
            </w:r>
          </w:p>
        </w:tc>
      </w:tr>
      <w:tr w:rsidR="00142A1E" w:rsidRPr="007B6BD5" w14:paraId="214962B4" w14:textId="77777777" w:rsidTr="00331D10">
        <w:trPr>
          <w:jc w:val="center"/>
        </w:trPr>
        <w:tc>
          <w:tcPr>
            <w:tcW w:w="3397" w:type="dxa"/>
            <w:shd w:val="clear" w:color="auto" w:fill="auto"/>
            <w:noWrap/>
            <w:vAlign w:val="center"/>
          </w:tcPr>
          <w:p w14:paraId="0CFA02BB" w14:textId="77777777" w:rsidR="00142A1E" w:rsidRPr="007B6BD5" w:rsidRDefault="00142A1E" w:rsidP="00331D10">
            <w:pPr>
              <w:spacing w:after="0"/>
              <w:jc w:val="center"/>
              <w:rPr>
                <w:rFonts w:ascii="Arial" w:hAnsi="Arial"/>
                <w:sz w:val="18"/>
              </w:rPr>
            </w:pPr>
            <w:r w:rsidRPr="007B6BD5">
              <w:rPr>
                <w:rFonts w:ascii="Arial" w:hAnsi="Arial"/>
                <w:sz w:val="18"/>
              </w:rPr>
              <w:t>DC_8A-11A_n1A-n77A</w:t>
            </w:r>
          </w:p>
          <w:p w14:paraId="6E47870A"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491472EF" w14:textId="77777777" w:rsidR="00142A1E" w:rsidRPr="007B6BD5" w:rsidRDefault="00142A1E" w:rsidP="00331D1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08A0EAC" w14:textId="77777777" w:rsidR="00142A1E" w:rsidRPr="007B6BD5" w:rsidRDefault="00142A1E" w:rsidP="00331D10">
            <w:pPr>
              <w:spacing w:after="0"/>
              <w:jc w:val="center"/>
              <w:rPr>
                <w:rFonts w:ascii="Arial" w:hAnsi="Arial"/>
                <w:sz w:val="18"/>
              </w:rPr>
            </w:pPr>
            <w:r w:rsidRPr="007B6BD5">
              <w:rPr>
                <w:rFonts w:ascii="Arial" w:hAnsi="Arial"/>
                <w:sz w:val="18"/>
              </w:rPr>
              <w:t>DC_8A_n77A</w:t>
            </w:r>
          </w:p>
          <w:p w14:paraId="3B6199C7" w14:textId="77777777" w:rsidR="00142A1E" w:rsidRPr="007B6BD5" w:rsidRDefault="00142A1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2A553119" w14:textId="77777777" w:rsidR="00142A1E" w:rsidRPr="007B6BD5" w:rsidRDefault="00142A1E" w:rsidP="00331D10">
            <w:pPr>
              <w:spacing w:after="0"/>
              <w:jc w:val="center"/>
              <w:rPr>
                <w:rFonts w:ascii="Arial" w:hAnsi="Arial"/>
                <w:sz w:val="18"/>
              </w:rPr>
            </w:pPr>
            <w:r w:rsidRPr="007B6BD5">
              <w:rPr>
                <w:rFonts w:ascii="Arial" w:hAnsi="Arial"/>
                <w:sz w:val="18"/>
              </w:rPr>
              <w:t>DC_11A_n77A</w:t>
            </w:r>
          </w:p>
        </w:tc>
      </w:tr>
      <w:tr w:rsidR="00142A1E" w:rsidRPr="007B6BD5" w14:paraId="65ED75A6" w14:textId="77777777" w:rsidTr="00331D10">
        <w:trPr>
          <w:jc w:val="center"/>
        </w:trPr>
        <w:tc>
          <w:tcPr>
            <w:tcW w:w="3397" w:type="dxa"/>
            <w:shd w:val="clear" w:color="auto" w:fill="auto"/>
            <w:noWrap/>
            <w:vAlign w:val="center"/>
          </w:tcPr>
          <w:p w14:paraId="175C45F8"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DC_8A-11A_n1A-n77(2A)</w:t>
            </w:r>
          </w:p>
        </w:tc>
        <w:tc>
          <w:tcPr>
            <w:tcW w:w="3686" w:type="dxa"/>
            <w:vAlign w:val="center"/>
          </w:tcPr>
          <w:p w14:paraId="49F505DF" w14:textId="77777777" w:rsidR="00142A1E" w:rsidRPr="007B6BD5" w:rsidRDefault="00142A1E" w:rsidP="00331D1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57EF207D" w14:textId="77777777" w:rsidR="00142A1E" w:rsidRPr="007B6BD5" w:rsidRDefault="00142A1E" w:rsidP="00331D10">
            <w:pPr>
              <w:spacing w:after="0"/>
              <w:jc w:val="center"/>
              <w:rPr>
                <w:rFonts w:ascii="Arial" w:hAnsi="Arial"/>
                <w:sz w:val="18"/>
              </w:rPr>
            </w:pPr>
            <w:r w:rsidRPr="007B6BD5">
              <w:rPr>
                <w:rFonts w:ascii="Arial" w:hAnsi="Arial"/>
                <w:sz w:val="18"/>
              </w:rPr>
              <w:t>DC_8A_n77A</w:t>
            </w:r>
          </w:p>
          <w:p w14:paraId="0BBE4B82" w14:textId="77777777" w:rsidR="00142A1E" w:rsidRPr="007B6BD5" w:rsidRDefault="00142A1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E636384" w14:textId="77777777" w:rsidR="00142A1E" w:rsidRPr="007B6BD5" w:rsidRDefault="00142A1E" w:rsidP="00331D10">
            <w:pPr>
              <w:spacing w:after="0"/>
              <w:jc w:val="center"/>
              <w:rPr>
                <w:rFonts w:ascii="Arial" w:hAnsi="Arial"/>
                <w:sz w:val="18"/>
              </w:rPr>
            </w:pPr>
            <w:r w:rsidRPr="007B6BD5">
              <w:rPr>
                <w:rFonts w:ascii="Arial" w:hAnsi="Arial"/>
                <w:sz w:val="18"/>
              </w:rPr>
              <w:t>DC_11A_n77A</w:t>
            </w:r>
          </w:p>
        </w:tc>
      </w:tr>
      <w:tr w:rsidR="00142A1E" w:rsidRPr="007B6BD5" w14:paraId="549EDBA1" w14:textId="77777777" w:rsidTr="00331D10">
        <w:trPr>
          <w:jc w:val="center"/>
        </w:trPr>
        <w:tc>
          <w:tcPr>
            <w:tcW w:w="3397" w:type="dxa"/>
            <w:shd w:val="clear" w:color="auto" w:fill="auto"/>
            <w:noWrap/>
            <w:vAlign w:val="center"/>
          </w:tcPr>
          <w:p w14:paraId="61C75212"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36A4648A" w14:textId="77777777" w:rsidR="00142A1E" w:rsidRPr="007B6BD5" w:rsidRDefault="00142A1E" w:rsidP="00331D10">
            <w:pPr>
              <w:spacing w:after="0"/>
              <w:jc w:val="center"/>
              <w:rPr>
                <w:rFonts w:ascii="Arial" w:hAnsi="Arial"/>
                <w:sz w:val="18"/>
              </w:rPr>
            </w:pPr>
            <w:r w:rsidRPr="007B6BD5">
              <w:rPr>
                <w:rFonts w:ascii="Arial" w:hAnsi="Arial"/>
                <w:sz w:val="18"/>
              </w:rPr>
              <w:t>DC_8A_n3A</w:t>
            </w:r>
          </w:p>
          <w:p w14:paraId="5BB1E077" w14:textId="77777777" w:rsidR="00142A1E" w:rsidRPr="007B6BD5" w:rsidRDefault="00142A1E" w:rsidP="00331D10">
            <w:pPr>
              <w:spacing w:after="0"/>
              <w:jc w:val="center"/>
              <w:rPr>
                <w:rFonts w:ascii="Arial" w:hAnsi="Arial"/>
                <w:sz w:val="18"/>
              </w:rPr>
            </w:pPr>
            <w:r w:rsidRPr="007B6BD5">
              <w:rPr>
                <w:rFonts w:ascii="Arial" w:hAnsi="Arial"/>
                <w:sz w:val="18"/>
              </w:rPr>
              <w:t>DC_8A_n28A</w:t>
            </w:r>
          </w:p>
          <w:p w14:paraId="51FD295E" w14:textId="77777777" w:rsidR="00142A1E" w:rsidRPr="007B6BD5" w:rsidRDefault="00142A1E" w:rsidP="00331D10">
            <w:pPr>
              <w:spacing w:after="0"/>
              <w:jc w:val="center"/>
              <w:rPr>
                <w:rFonts w:ascii="Arial" w:hAnsi="Arial"/>
                <w:sz w:val="18"/>
              </w:rPr>
            </w:pPr>
            <w:r w:rsidRPr="007B6BD5">
              <w:rPr>
                <w:rFonts w:ascii="Arial" w:hAnsi="Arial"/>
                <w:sz w:val="18"/>
              </w:rPr>
              <w:t>DC_11A_n3A</w:t>
            </w:r>
          </w:p>
          <w:p w14:paraId="7828E9D0" w14:textId="77777777" w:rsidR="00142A1E" w:rsidRPr="007B6BD5" w:rsidRDefault="00142A1E" w:rsidP="00331D10">
            <w:pPr>
              <w:spacing w:after="0"/>
              <w:jc w:val="center"/>
              <w:rPr>
                <w:rFonts w:ascii="Arial" w:hAnsi="Arial"/>
                <w:sz w:val="18"/>
              </w:rPr>
            </w:pPr>
            <w:r w:rsidRPr="007B6BD5">
              <w:rPr>
                <w:rFonts w:ascii="Arial" w:hAnsi="Arial"/>
                <w:sz w:val="18"/>
              </w:rPr>
              <w:t>DC_11A_n28A</w:t>
            </w:r>
          </w:p>
        </w:tc>
      </w:tr>
      <w:tr w:rsidR="00142A1E" w:rsidRPr="007B6BD5" w14:paraId="24866A13" w14:textId="77777777" w:rsidTr="00331D10">
        <w:trPr>
          <w:jc w:val="center"/>
        </w:trPr>
        <w:tc>
          <w:tcPr>
            <w:tcW w:w="3397" w:type="dxa"/>
            <w:shd w:val="clear" w:color="auto" w:fill="auto"/>
            <w:noWrap/>
            <w:vAlign w:val="center"/>
          </w:tcPr>
          <w:p w14:paraId="6D5C8E1F"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12C524EA" w14:textId="77777777" w:rsidR="00142A1E" w:rsidRPr="007B6BD5" w:rsidRDefault="00142A1E" w:rsidP="00331D10">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3025DCF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DC_8A_n3A</w:t>
            </w:r>
          </w:p>
          <w:p w14:paraId="379B56F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DC_8A_n77A</w:t>
            </w:r>
          </w:p>
          <w:p w14:paraId="5D63E3A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DC_11A_n3A</w:t>
            </w:r>
          </w:p>
          <w:p w14:paraId="5C222230"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DC_11A_n77A</w:t>
            </w:r>
          </w:p>
        </w:tc>
      </w:tr>
      <w:tr w:rsidR="00142A1E" w:rsidRPr="007B6BD5" w14:paraId="664FA610" w14:textId="77777777" w:rsidTr="00331D10">
        <w:trPr>
          <w:jc w:val="center"/>
        </w:trPr>
        <w:tc>
          <w:tcPr>
            <w:tcW w:w="3397" w:type="dxa"/>
            <w:shd w:val="clear" w:color="auto" w:fill="auto"/>
            <w:noWrap/>
            <w:vAlign w:val="center"/>
          </w:tcPr>
          <w:p w14:paraId="53A01E30" w14:textId="77777777" w:rsidR="00142A1E" w:rsidRPr="007B6BD5" w:rsidRDefault="00142A1E" w:rsidP="00331D10">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0B2F59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DC_8A_n3A</w:t>
            </w:r>
          </w:p>
          <w:p w14:paraId="2C85BAF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DC_8A_n77A</w:t>
            </w:r>
          </w:p>
          <w:p w14:paraId="2162664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DC_11A_n3A</w:t>
            </w:r>
          </w:p>
          <w:p w14:paraId="56FA95BF"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DC_11A_n77A</w:t>
            </w:r>
          </w:p>
        </w:tc>
      </w:tr>
      <w:tr w:rsidR="00142A1E" w:rsidRPr="007B6BD5" w14:paraId="25D8D051" w14:textId="77777777" w:rsidTr="00331D10">
        <w:trPr>
          <w:jc w:val="center"/>
        </w:trPr>
        <w:tc>
          <w:tcPr>
            <w:tcW w:w="3397" w:type="dxa"/>
            <w:shd w:val="clear" w:color="auto" w:fill="auto"/>
            <w:noWrap/>
            <w:vAlign w:val="center"/>
          </w:tcPr>
          <w:p w14:paraId="18A2A050"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31ECD124" w14:textId="77777777" w:rsidR="00142A1E" w:rsidRPr="007B6BD5" w:rsidRDefault="00142A1E" w:rsidP="00331D1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65200EC5" w14:textId="77777777" w:rsidR="00142A1E" w:rsidRPr="007B6BD5" w:rsidRDefault="00142A1E" w:rsidP="00331D10">
            <w:pPr>
              <w:spacing w:after="0"/>
              <w:jc w:val="center"/>
              <w:rPr>
                <w:rFonts w:ascii="Arial" w:hAnsi="Arial"/>
                <w:sz w:val="18"/>
              </w:rPr>
            </w:pPr>
            <w:r w:rsidRPr="007B6BD5">
              <w:rPr>
                <w:rFonts w:ascii="Arial" w:hAnsi="Arial"/>
                <w:sz w:val="18"/>
              </w:rPr>
              <w:t>DC_8A_n79A</w:t>
            </w:r>
          </w:p>
          <w:p w14:paraId="19E37A5A" w14:textId="77777777" w:rsidR="00142A1E" w:rsidRPr="007B6BD5" w:rsidRDefault="00142A1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46D99FEB"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DC_11A_n79A</w:t>
            </w:r>
          </w:p>
        </w:tc>
      </w:tr>
      <w:tr w:rsidR="00142A1E" w:rsidRPr="007B6BD5" w14:paraId="5242997D" w14:textId="77777777" w:rsidTr="00331D10">
        <w:trPr>
          <w:jc w:val="center"/>
        </w:trPr>
        <w:tc>
          <w:tcPr>
            <w:tcW w:w="3397" w:type="dxa"/>
            <w:shd w:val="clear" w:color="auto" w:fill="auto"/>
            <w:noWrap/>
            <w:vAlign w:val="center"/>
          </w:tcPr>
          <w:p w14:paraId="09BC7405" w14:textId="77777777" w:rsidR="00142A1E" w:rsidRPr="007B6BD5" w:rsidRDefault="00142A1E" w:rsidP="00331D10">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1DBB86F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DC_8A_n28A</w:t>
            </w:r>
          </w:p>
          <w:p w14:paraId="3E35461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DC_8A_n77A</w:t>
            </w:r>
          </w:p>
          <w:p w14:paraId="1CCF899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DC_11A_n28A</w:t>
            </w:r>
          </w:p>
          <w:p w14:paraId="60DE7BDC"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DC_11A_n77A</w:t>
            </w:r>
          </w:p>
        </w:tc>
      </w:tr>
      <w:tr w:rsidR="00142A1E" w:rsidRPr="007B6BD5" w14:paraId="2F019E22" w14:textId="77777777" w:rsidTr="00331D10">
        <w:trPr>
          <w:jc w:val="center"/>
        </w:trPr>
        <w:tc>
          <w:tcPr>
            <w:tcW w:w="3397" w:type="dxa"/>
            <w:shd w:val="clear" w:color="auto" w:fill="auto"/>
            <w:noWrap/>
            <w:vAlign w:val="center"/>
          </w:tcPr>
          <w:p w14:paraId="60071FD5" w14:textId="77777777" w:rsidR="00142A1E" w:rsidRPr="007B6BD5" w:rsidRDefault="00142A1E" w:rsidP="00331D10">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C5D1CE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DC_8A_n28A</w:t>
            </w:r>
          </w:p>
          <w:p w14:paraId="6B2A7A5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DC_8A_n77A</w:t>
            </w:r>
          </w:p>
          <w:p w14:paraId="57A382A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DC_11A_n28A</w:t>
            </w:r>
          </w:p>
          <w:p w14:paraId="36D89CBC"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DC_11A_n77A</w:t>
            </w:r>
          </w:p>
        </w:tc>
      </w:tr>
      <w:tr w:rsidR="00142A1E" w:rsidRPr="007B6BD5" w14:paraId="3BDD14D4" w14:textId="77777777" w:rsidTr="00331D10">
        <w:trPr>
          <w:jc w:val="center"/>
        </w:trPr>
        <w:tc>
          <w:tcPr>
            <w:tcW w:w="3397" w:type="dxa"/>
            <w:shd w:val="clear" w:color="auto" w:fill="auto"/>
            <w:noWrap/>
            <w:vAlign w:val="center"/>
          </w:tcPr>
          <w:p w14:paraId="6C1C3CEA" w14:textId="77777777" w:rsidR="00142A1E" w:rsidRPr="007B6BD5" w:rsidRDefault="00142A1E" w:rsidP="00331D10">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1259D08D" w14:textId="77777777" w:rsidR="00142A1E" w:rsidRPr="007B6BD5" w:rsidRDefault="00142A1E" w:rsidP="00331D10">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AA2684C" w14:textId="77777777" w:rsidR="00142A1E" w:rsidRPr="007B6BD5" w:rsidRDefault="00142A1E" w:rsidP="00331D10">
            <w:pPr>
              <w:keepNext/>
              <w:spacing w:after="0"/>
              <w:jc w:val="center"/>
              <w:rPr>
                <w:rFonts w:ascii="Arial" w:hAnsi="Arial"/>
                <w:sz w:val="18"/>
              </w:rPr>
            </w:pPr>
            <w:r w:rsidRPr="007B6BD5">
              <w:rPr>
                <w:rFonts w:ascii="Arial" w:hAnsi="Arial"/>
                <w:sz w:val="18"/>
              </w:rPr>
              <w:t>DC_8A_n79A</w:t>
            </w:r>
          </w:p>
          <w:p w14:paraId="6387F27D" w14:textId="77777777" w:rsidR="00142A1E" w:rsidRPr="007B6BD5" w:rsidRDefault="00142A1E" w:rsidP="00331D10">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16E9F2A" w14:textId="77777777" w:rsidR="00142A1E" w:rsidRPr="007B6BD5" w:rsidRDefault="00142A1E" w:rsidP="00331D10">
            <w:pPr>
              <w:keepNext/>
              <w:spacing w:after="0"/>
              <w:jc w:val="center"/>
              <w:rPr>
                <w:rFonts w:ascii="Arial" w:hAnsi="Arial"/>
                <w:sz w:val="18"/>
                <w:lang w:eastAsia="ja-JP"/>
              </w:rPr>
            </w:pPr>
            <w:r w:rsidRPr="007B6BD5">
              <w:rPr>
                <w:rFonts w:ascii="Arial" w:hAnsi="Arial"/>
                <w:sz w:val="18"/>
              </w:rPr>
              <w:t>DC_11A_n79A</w:t>
            </w:r>
          </w:p>
        </w:tc>
      </w:tr>
      <w:tr w:rsidR="00142A1E" w:rsidRPr="007B6BD5" w14:paraId="095B1EE7" w14:textId="77777777" w:rsidTr="00331D10">
        <w:trPr>
          <w:jc w:val="center"/>
        </w:trPr>
        <w:tc>
          <w:tcPr>
            <w:tcW w:w="3397" w:type="dxa"/>
            <w:shd w:val="clear" w:color="auto" w:fill="auto"/>
            <w:noWrap/>
            <w:vAlign w:val="center"/>
          </w:tcPr>
          <w:p w14:paraId="2B74EB8C"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3F7D2E3B" w14:textId="77777777" w:rsidR="00142A1E" w:rsidRPr="007B6BD5" w:rsidRDefault="00142A1E" w:rsidP="00331D1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40635524" w14:textId="77777777" w:rsidR="00142A1E" w:rsidRPr="007B6BD5" w:rsidRDefault="00142A1E" w:rsidP="00331D10">
            <w:pPr>
              <w:spacing w:after="0"/>
              <w:jc w:val="center"/>
              <w:rPr>
                <w:rFonts w:ascii="Arial" w:hAnsi="Arial"/>
                <w:sz w:val="18"/>
              </w:rPr>
            </w:pPr>
            <w:r w:rsidRPr="007B6BD5">
              <w:rPr>
                <w:rFonts w:ascii="Arial" w:hAnsi="Arial"/>
                <w:sz w:val="18"/>
              </w:rPr>
              <w:t>DC_8A_n79A</w:t>
            </w:r>
          </w:p>
          <w:p w14:paraId="3DC61966" w14:textId="77777777" w:rsidR="00142A1E" w:rsidRPr="007B6BD5" w:rsidRDefault="00142A1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3C9374B"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DC_11A_n79A</w:t>
            </w:r>
          </w:p>
        </w:tc>
      </w:tr>
      <w:tr w:rsidR="00142A1E" w:rsidRPr="007B6BD5" w14:paraId="32784980" w14:textId="77777777" w:rsidTr="00331D10">
        <w:trPr>
          <w:jc w:val="center"/>
        </w:trPr>
        <w:tc>
          <w:tcPr>
            <w:tcW w:w="3397" w:type="dxa"/>
            <w:shd w:val="clear" w:color="auto" w:fill="auto"/>
            <w:noWrap/>
            <w:vAlign w:val="center"/>
          </w:tcPr>
          <w:p w14:paraId="07BD31B4" w14:textId="77777777" w:rsidR="00142A1E" w:rsidRPr="007B6BD5" w:rsidRDefault="00142A1E" w:rsidP="00331D10">
            <w:pPr>
              <w:spacing w:after="0"/>
              <w:jc w:val="center"/>
              <w:rPr>
                <w:rFonts w:ascii="Arial" w:hAnsi="Arial"/>
                <w:sz w:val="18"/>
              </w:rPr>
            </w:pPr>
            <w:r w:rsidRPr="007B6BD5">
              <w:rPr>
                <w:rFonts w:ascii="Arial" w:hAnsi="Arial"/>
                <w:sz w:val="18"/>
              </w:rPr>
              <w:t>DC_8A-20A-28A_n3A</w:t>
            </w:r>
          </w:p>
        </w:tc>
        <w:tc>
          <w:tcPr>
            <w:tcW w:w="3686" w:type="dxa"/>
            <w:vAlign w:val="center"/>
          </w:tcPr>
          <w:p w14:paraId="00287932" w14:textId="77777777" w:rsidR="00142A1E" w:rsidRPr="007B6BD5" w:rsidRDefault="00142A1E" w:rsidP="00331D10">
            <w:pPr>
              <w:spacing w:after="0"/>
              <w:jc w:val="center"/>
              <w:rPr>
                <w:rFonts w:ascii="Arial" w:hAnsi="Arial"/>
                <w:sz w:val="18"/>
              </w:rPr>
            </w:pPr>
            <w:r w:rsidRPr="007B6BD5">
              <w:rPr>
                <w:rFonts w:ascii="Arial" w:hAnsi="Arial"/>
                <w:sz w:val="18"/>
              </w:rPr>
              <w:t>DC_8A_n3A</w:t>
            </w:r>
          </w:p>
          <w:p w14:paraId="2BBE2C7C" w14:textId="77777777" w:rsidR="00142A1E" w:rsidRPr="007B6BD5" w:rsidRDefault="00142A1E" w:rsidP="00331D10">
            <w:pPr>
              <w:spacing w:after="0"/>
              <w:jc w:val="center"/>
              <w:rPr>
                <w:rFonts w:ascii="Arial" w:hAnsi="Arial"/>
                <w:sz w:val="18"/>
              </w:rPr>
            </w:pPr>
            <w:r w:rsidRPr="007B6BD5">
              <w:rPr>
                <w:rFonts w:ascii="Arial" w:hAnsi="Arial"/>
                <w:sz w:val="18"/>
              </w:rPr>
              <w:t>DC_20A_n3A</w:t>
            </w:r>
          </w:p>
          <w:p w14:paraId="39BD692A" w14:textId="77777777" w:rsidR="00142A1E" w:rsidRPr="007B6BD5" w:rsidRDefault="00142A1E" w:rsidP="00331D10">
            <w:pPr>
              <w:spacing w:after="0"/>
              <w:jc w:val="center"/>
              <w:rPr>
                <w:rFonts w:ascii="Arial" w:hAnsi="Arial"/>
                <w:sz w:val="18"/>
              </w:rPr>
            </w:pPr>
            <w:r w:rsidRPr="007B6BD5">
              <w:rPr>
                <w:rFonts w:ascii="Arial" w:hAnsi="Arial"/>
                <w:sz w:val="18"/>
              </w:rPr>
              <w:t>DC_28A_n3A</w:t>
            </w:r>
          </w:p>
        </w:tc>
      </w:tr>
      <w:tr w:rsidR="00142A1E" w:rsidRPr="007B6BD5" w14:paraId="5FEED2F9" w14:textId="77777777" w:rsidTr="00331D10">
        <w:trPr>
          <w:jc w:val="center"/>
        </w:trPr>
        <w:tc>
          <w:tcPr>
            <w:tcW w:w="3397" w:type="dxa"/>
            <w:shd w:val="clear" w:color="auto" w:fill="auto"/>
            <w:noWrap/>
            <w:vAlign w:val="center"/>
          </w:tcPr>
          <w:p w14:paraId="4BA873CA" w14:textId="77777777" w:rsidR="00142A1E" w:rsidRPr="007B6BD5" w:rsidRDefault="00142A1E" w:rsidP="00331D10">
            <w:pPr>
              <w:spacing w:after="0"/>
              <w:jc w:val="center"/>
              <w:rPr>
                <w:rFonts w:ascii="Arial" w:hAnsi="Arial"/>
                <w:sz w:val="18"/>
              </w:rPr>
            </w:pPr>
            <w:r w:rsidRPr="007B6BD5">
              <w:rPr>
                <w:rFonts w:ascii="Arial" w:hAnsi="Arial"/>
                <w:sz w:val="18"/>
              </w:rPr>
              <w:t>DC_8A-20A-28A_n78A</w:t>
            </w:r>
          </w:p>
        </w:tc>
        <w:tc>
          <w:tcPr>
            <w:tcW w:w="3686" w:type="dxa"/>
            <w:vAlign w:val="center"/>
          </w:tcPr>
          <w:p w14:paraId="186EE061" w14:textId="77777777" w:rsidR="00142A1E" w:rsidRPr="007B6BD5" w:rsidRDefault="00142A1E" w:rsidP="00331D10">
            <w:pPr>
              <w:spacing w:after="0"/>
              <w:jc w:val="center"/>
              <w:rPr>
                <w:rFonts w:ascii="Arial" w:hAnsi="Arial"/>
                <w:sz w:val="18"/>
              </w:rPr>
            </w:pPr>
            <w:r w:rsidRPr="007B6BD5">
              <w:rPr>
                <w:rFonts w:ascii="Arial" w:hAnsi="Arial"/>
                <w:sz w:val="18"/>
              </w:rPr>
              <w:t>DC_8A_n78A</w:t>
            </w:r>
          </w:p>
          <w:p w14:paraId="70A2B477" w14:textId="77777777" w:rsidR="00142A1E" w:rsidRPr="007B6BD5" w:rsidRDefault="00142A1E" w:rsidP="00331D10">
            <w:pPr>
              <w:spacing w:after="0"/>
              <w:jc w:val="center"/>
              <w:rPr>
                <w:rFonts w:ascii="Arial" w:hAnsi="Arial"/>
                <w:sz w:val="18"/>
              </w:rPr>
            </w:pPr>
            <w:r w:rsidRPr="007B6BD5">
              <w:rPr>
                <w:rFonts w:ascii="Arial" w:hAnsi="Arial"/>
                <w:sz w:val="18"/>
              </w:rPr>
              <w:t>DC_20A_n78A</w:t>
            </w:r>
          </w:p>
          <w:p w14:paraId="2CF22128" w14:textId="77777777" w:rsidR="00142A1E" w:rsidRPr="007B6BD5" w:rsidRDefault="00142A1E" w:rsidP="00331D10">
            <w:pPr>
              <w:spacing w:after="0"/>
              <w:jc w:val="center"/>
              <w:rPr>
                <w:rFonts w:ascii="Arial" w:hAnsi="Arial"/>
                <w:sz w:val="18"/>
              </w:rPr>
            </w:pPr>
            <w:r w:rsidRPr="007B6BD5">
              <w:rPr>
                <w:rFonts w:ascii="Arial" w:hAnsi="Arial"/>
                <w:sz w:val="18"/>
              </w:rPr>
              <w:t>DC_28A_n78A</w:t>
            </w:r>
          </w:p>
        </w:tc>
      </w:tr>
      <w:tr w:rsidR="00142A1E" w:rsidRPr="007B6BD5" w14:paraId="796ECE72" w14:textId="77777777" w:rsidTr="00331D10">
        <w:trPr>
          <w:jc w:val="center"/>
        </w:trPr>
        <w:tc>
          <w:tcPr>
            <w:tcW w:w="3397" w:type="dxa"/>
            <w:shd w:val="clear" w:color="auto" w:fill="auto"/>
            <w:noWrap/>
            <w:vAlign w:val="center"/>
          </w:tcPr>
          <w:p w14:paraId="68207352"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3FF4FAF6" w14:textId="77777777" w:rsidR="00142A1E" w:rsidRPr="007B6BD5" w:rsidRDefault="00142A1E" w:rsidP="00331D10">
            <w:pPr>
              <w:spacing w:after="0"/>
              <w:jc w:val="center"/>
              <w:rPr>
                <w:rFonts w:ascii="Arial" w:hAnsi="Arial"/>
                <w:sz w:val="18"/>
              </w:rPr>
            </w:pPr>
            <w:r w:rsidRPr="007B6BD5">
              <w:rPr>
                <w:rFonts w:ascii="Arial" w:hAnsi="Arial"/>
                <w:sz w:val="18"/>
              </w:rPr>
              <w:t>DC_8A_n1A</w:t>
            </w:r>
          </w:p>
          <w:p w14:paraId="344C97F8"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DC_20A_n1A</w:t>
            </w:r>
          </w:p>
        </w:tc>
      </w:tr>
      <w:tr w:rsidR="00142A1E" w:rsidRPr="007B6BD5" w14:paraId="473E376C" w14:textId="77777777" w:rsidTr="00331D10">
        <w:trPr>
          <w:jc w:val="center"/>
        </w:trPr>
        <w:tc>
          <w:tcPr>
            <w:tcW w:w="3397" w:type="dxa"/>
            <w:shd w:val="clear" w:color="auto" w:fill="auto"/>
            <w:noWrap/>
            <w:vAlign w:val="center"/>
          </w:tcPr>
          <w:p w14:paraId="2AF2E4F3" w14:textId="77777777" w:rsidR="00142A1E" w:rsidRPr="007B6BD5" w:rsidRDefault="00142A1E" w:rsidP="00331D10">
            <w:pPr>
              <w:spacing w:after="0"/>
              <w:jc w:val="center"/>
              <w:rPr>
                <w:rFonts w:ascii="Arial" w:hAnsi="Arial"/>
                <w:sz w:val="18"/>
              </w:rPr>
            </w:pPr>
            <w:r w:rsidRPr="007B6BD5">
              <w:rPr>
                <w:rFonts w:ascii="Arial" w:hAnsi="Arial"/>
                <w:sz w:val="18"/>
              </w:rPr>
              <w:t>DC_8A-20A-32A_n3A</w:t>
            </w:r>
          </w:p>
        </w:tc>
        <w:tc>
          <w:tcPr>
            <w:tcW w:w="3686" w:type="dxa"/>
            <w:vAlign w:val="center"/>
          </w:tcPr>
          <w:p w14:paraId="434609BB" w14:textId="77777777" w:rsidR="00142A1E" w:rsidRPr="007B6BD5" w:rsidRDefault="00142A1E" w:rsidP="00331D10">
            <w:pPr>
              <w:spacing w:after="0"/>
              <w:jc w:val="center"/>
              <w:rPr>
                <w:rFonts w:ascii="Arial" w:hAnsi="Arial"/>
                <w:sz w:val="18"/>
              </w:rPr>
            </w:pPr>
            <w:r w:rsidRPr="007B6BD5">
              <w:rPr>
                <w:rFonts w:ascii="Arial" w:hAnsi="Arial"/>
                <w:sz w:val="18"/>
              </w:rPr>
              <w:t>DC_8A_n3A</w:t>
            </w:r>
          </w:p>
          <w:p w14:paraId="70F02166" w14:textId="77777777" w:rsidR="00142A1E" w:rsidRPr="007B6BD5" w:rsidRDefault="00142A1E" w:rsidP="00331D10">
            <w:pPr>
              <w:spacing w:after="0"/>
              <w:jc w:val="center"/>
              <w:rPr>
                <w:rFonts w:ascii="Arial" w:hAnsi="Arial"/>
                <w:sz w:val="18"/>
              </w:rPr>
            </w:pPr>
            <w:r w:rsidRPr="007B6BD5">
              <w:rPr>
                <w:rFonts w:ascii="Arial" w:hAnsi="Arial"/>
                <w:sz w:val="18"/>
              </w:rPr>
              <w:t>DC_20A_n3A</w:t>
            </w:r>
          </w:p>
        </w:tc>
      </w:tr>
      <w:tr w:rsidR="00142A1E" w:rsidRPr="007B6BD5" w14:paraId="18009001" w14:textId="77777777" w:rsidTr="00331D10">
        <w:trPr>
          <w:jc w:val="center"/>
        </w:trPr>
        <w:tc>
          <w:tcPr>
            <w:tcW w:w="3397" w:type="dxa"/>
            <w:shd w:val="clear" w:color="auto" w:fill="auto"/>
            <w:noWrap/>
            <w:vAlign w:val="center"/>
          </w:tcPr>
          <w:p w14:paraId="38E0FD55" w14:textId="77777777" w:rsidR="00142A1E" w:rsidRPr="007B6BD5" w:rsidRDefault="00142A1E" w:rsidP="00331D10">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2A636A37" w14:textId="77777777" w:rsidR="00142A1E" w:rsidRPr="007B6BD5" w:rsidRDefault="00142A1E" w:rsidP="00331D1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42EE8CA2" w14:textId="77777777" w:rsidR="00142A1E" w:rsidRPr="007B6BD5" w:rsidRDefault="00142A1E" w:rsidP="00331D1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5495F5B9"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142A1E" w:rsidRPr="007B6BD5" w14:paraId="6933B72A" w14:textId="77777777" w:rsidTr="00331D10">
        <w:trPr>
          <w:jc w:val="center"/>
        </w:trPr>
        <w:tc>
          <w:tcPr>
            <w:tcW w:w="3397" w:type="dxa"/>
            <w:shd w:val="clear" w:color="auto" w:fill="auto"/>
            <w:noWrap/>
            <w:vAlign w:val="center"/>
          </w:tcPr>
          <w:p w14:paraId="68A12903" w14:textId="77777777" w:rsidR="00142A1E" w:rsidRPr="007B6BD5" w:rsidRDefault="00142A1E" w:rsidP="00331D10">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09AF5034" w14:textId="77777777" w:rsidR="00142A1E" w:rsidRPr="007B6BD5" w:rsidRDefault="00142A1E" w:rsidP="00331D10">
            <w:pPr>
              <w:spacing w:after="0"/>
              <w:jc w:val="center"/>
              <w:rPr>
                <w:rFonts w:ascii="Arial" w:hAnsi="Arial"/>
                <w:sz w:val="18"/>
              </w:rPr>
            </w:pPr>
            <w:r w:rsidRPr="007B6BD5">
              <w:rPr>
                <w:rFonts w:ascii="Arial" w:hAnsi="Arial"/>
                <w:sz w:val="18"/>
              </w:rPr>
              <w:t>DC_8A_n1A</w:t>
            </w:r>
          </w:p>
          <w:p w14:paraId="25A494E3" w14:textId="77777777" w:rsidR="00142A1E" w:rsidRPr="007B6BD5" w:rsidRDefault="00142A1E" w:rsidP="00331D10">
            <w:pPr>
              <w:spacing w:after="0"/>
              <w:jc w:val="center"/>
              <w:rPr>
                <w:rFonts w:ascii="Arial" w:hAnsi="Arial"/>
                <w:sz w:val="18"/>
              </w:rPr>
            </w:pPr>
            <w:r w:rsidRPr="007B6BD5">
              <w:rPr>
                <w:rFonts w:ascii="Arial" w:hAnsi="Arial"/>
                <w:sz w:val="18"/>
              </w:rPr>
              <w:t>DC_20A_n1A</w:t>
            </w:r>
          </w:p>
          <w:p w14:paraId="35F09292" w14:textId="77777777" w:rsidR="00142A1E" w:rsidRPr="007B6BD5" w:rsidRDefault="00142A1E" w:rsidP="00331D10">
            <w:pPr>
              <w:spacing w:after="0"/>
              <w:jc w:val="center"/>
              <w:rPr>
                <w:rFonts w:ascii="Arial" w:hAnsi="Arial"/>
                <w:sz w:val="18"/>
                <w:lang w:eastAsia="zh-CN" w:bidi="ar"/>
              </w:rPr>
            </w:pPr>
            <w:r w:rsidRPr="007B6BD5">
              <w:rPr>
                <w:rFonts w:ascii="Arial" w:hAnsi="Arial"/>
                <w:sz w:val="18"/>
              </w:rPr>
              <w:t>DC_38A_n1A</w:t>
            </w:r>
          </w:p>
        </w:tc>
      </w:tr>
      <w:tr w:rsidR="00142A1E" w:rsidRPr="007B6BD5" w14:paraId="3F74AA80" w14:textId="77777777" w:rsidTr="00331D10">
        <w:trPr>
          <w:jc w:val="center"/>
        </w:trPr>
        <w:tc>
          <w:tcPr>
            <w:tcW w:w="3397" w:type="dxa"/>
            <w:shd w:val="clear" w:color="auto" w:fill="auto"/>
            <w:noWrap/>
            <w:vAlign w:val="center"/>
          </w:tcPr>
          <w:p w14:paraId="0006B515" w14:textId="77777777" w:rsidR="00142A1E" w:rsidRPr="007B6BD5" w:rsidRDefault="00142A1E" w:rsidP="00331D10">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1C5D8C8C" w14:textId="77777777" w:rsidR="00142A1E" w:rsidRPr="007B6BD5" w:rsidRDefault="00142A1E" w:rsidP="00331D10">
            <w:pPr>
              <w:spacing w:after="0"/>
              <w:jc w:val="center"/>
              <w:rPr>
                <w:rFonts w:ascii="Arial" w:hAnsi="Arial"/>
                <w:sz w:val="18"/>
              </w:rPr>
            </w:pPr>
            <w:r w:rsidRPr="007B6BD5">
              <w:rPr>
                <w:rFonts w:ascii="Arial" w:hAnsi="Arial"/>
                <w:sz w:val="18"/>
              </w:rPr>
              <w:t>DC_8A_n1A</w:t>
            </w:r>
          </w:p>
          <w:p w14:paraId="4BE586E4" w14:textId="77777777" w:rsidR="00142A1E" w:rsidRPr="007B6BD5" w:rsidRDefault="00142A1E" w:rsidP="00331D10">
            <w:pPr>
              <w:spacing w:after="0"/>
              <w:jc w:val="center"/>
              <w:rPr>
                <w:rFonts w:ascii="Arial" w:hAnsi="Arial"/>
                <w:sz w:val="18"/>
                <w:lang w:eastAsia="zh-CN" w:bidi="ar"/>
              </w:rPr>
            </w:pPr>
            <w:r w:rsidRPr="007B6BD5">
              <w:rPr>
                <w:rFonts w:ascii="Arial" w:hAnsi="Arial"/>
                <w:sz w:val="18"/>
              </w:rPr>
              <w:t>DC_38A_n1A</w:t>
            </w:r>
          </w:p>
        </w:tc>
      </w:tr>
      <w:tr w:rsidR="00142A1E" w:rsidRPr="007B6BD5" w14:paraId="574A8003" w14:textId="77777777" w:rsidTr="00331D10">
        <w:trPr>
          <w:jc w:val="center"/>
        </w:trPr>
        <w:tc>
          <w:tcPr>
            <w:tcW w:w="3397" w:type="dxa"/>
            <w:shd w:val="clear" w:color="auto" w:fill="auto"/>
            <w:noWrap/>
            <w:vAlign w:val="center"/>
          </w:tcPr>
          <w:p w14:paraId="79BDC9E3" w14:textId="77777777" w:rsidR="00142A1E" w:rsidRPr="007B6BD5" w:rsidRDefault="00142A1E" w:rsidP="00331D10">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00F6FE0F" w14:textId="77777777" w:rsidR="00142A1E" w:rsidRPr="007B6BD5" w:rsidRDefault="00142A1E" w:rsidP="00331D10">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1E7D2AD7" w14:textId="77777777" w:rsidR="00142A1E" w:rsidRPr="007B6BD5" w:rsidRDefault="00142A1E" w:rsidP="00331D10">
            <w:pPr>
              <w:spacing w:after="0"/>
              <w:jc w:val="center"/>
              <w:rPr>
                <w:rFonts w:ascii="Arial" w:hAnsi="Arial"/>
                <w:sz w:val="18"/>
                <w:lang w:eastAsia="zh-CN" w:bidi="ar"/>
              </w:rPr>
            </w:pPr>
            <w:r w:rsidRPr="007B6BD5">
              <w:rPr>
                <w:rFonts w:ascii="Arial" w:hAnsi="Arial"/>
                <w:sz w:val="18"/>
                <w:lang w:eastAsia="zh-CN" w:bidi="ar"/>
              </w:rPr>
              <w:t>DC_8A_n40A</w:t>
            </w:r>
          </w:p>
          <w:p w14:paraId="42E14616" w14:textId="77777777" w:rsidR="00142A1E" w:rsidRPr="007B6BD5" w:rsidRDefault="00142A1E" w:rsidP="00331D10">
            <w:pPr>
              <w:spacing w:after="0"/>
              <w:jc w:val="center"/>
              <w:rPr>
                <w:rFonts w:ascii="Arial" w:hAnsi="Arial"/>
                <w:bCs/>
                <w:sz w:val="18"/>
                <w:lang w:eastAsia="zh-CN"/>
              </w:rPr>
            </w:pPr>
            <w:r w:rsidRPr="007B6BD5">
              <w:rPr>
                <w:rFonts w:ascii="Arial" w:hAnsi="Arial"/>
                <w:sz w:val="18"/>
                <w:lang w:eastAsia="zh-CN" w:bidi="ar"/>
              </w:rPr>
              <w:t>DC_8A_n41A</w:t>
            </w:r>
          </w:p>
        </w:tc>
      </w:tr>
      <w:tr w:rsidR="00142A1E" w:rsidRPr="007B6BD5" w14:paraId="2B4955BF" w14:textId="77777777" w:rsidTr="00331D10">
        <w:trPr>
          <w:jc w:val="center"/>
        </w:trPr>
        <w:tc>
          <w:tcPr>
            <w:tcW w:w="3397" w:type="dxa"/>
            <w:shd w:val="clear" w:color="auto" w:fill="auto"/>
            <w:noWrap/>
            <w:vAlign w:val="center"/>
          </w:tcPr>
          <w:p w14:paraId="601DD64B" w14:textId="77777777" w:rsidR="00142A1E" w:rsidRPr="007B6BD5" w:rsidRDefault="00142A1E" w:rsidP="00331D10">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73B2E7F7"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179DE13" w14:textId="77777777" w:rsidR="00142A1E" w:rsidRPr="007B6BD5" w:rsidRDefault="00142A1E" w:rsidP="00331D10">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142A1E" w:rsidRPr="007B6BD5" w14:paraId="37888D0E" w14:textId="77777777" w:rsidTr="00331D10">
        <w:trPr>
          <w:jc w:val="center"/>
        </w:trPr>
        <w:tc>
          <w:tcPr>
            <w:tcW w:w="3397" w:type="dxa"/>
            <w:shd w:val="clear" w:color="auto" w:fill="auto"/>
            <w:noWrap/>
            <w:vAlign w:val="center"/>
          </w:tcPr>
          <w:p w14:paraId="376B47DF" w14:textId="77777777" w:rsidR="00142A1E" w:rsidRPr="007B6BD5" w:rsidRDefault="00142A1E" w:rsidP="00331D10">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29B0F46E"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049DDF34"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142A1E" w:rsidRPr="007B6BD5" w14:paraId="6FF1866E" w14:textId="77777777" w:rsidTr="00331D10">
        <w:trPr>
          <w:jc w:val="center"/>
        </w:trPr>
        <w:tc>
          <w:tcPr>
            <w:tcW w:w="3397" w:type="dxa"/>
            <w:shd w:val="clear" w:color="auto" w:fill="auto"/>
            <w:noWrap/>
            <w:vAlign w:val="center"/>
          </w:tcPr>
          <w:p w14:paraId="0C9830A6" w14:textId="77777777" w:rsidR="00142A1E" w:rsidRPr="007B6BD5" w:rsidRDefault="00142A1E" w:rsidP="00331D10">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458F0C9F" w14:textId="77777777" w:rsidR="00142A1E" w:rsidRPr="007B6BD5" w:rsidRDefault="00142A1E" w:rsidP="00331D10">
            <w:pPr>
              <w:spacing w:after="0"/>
              <w:jc w:val="center"/>
              <w:rPr>
                <w:rFonts w:ascii="Arial" w:hAnsi="Arial"/>
                <w:sz w:val="18"/>
              </w:rPr>
            </w:pPr>
            <w:r w:rsidRPr="007B6BD5">
              <w:rPr>
                <w:rFonts w:ascii="Arial" w:hAnsi="Arial" w:cs="Arial"/>
                <w:sz w:val="18"/>
                <w:szCs w:val="18"/>
                <w:lang w:eastAsia="zh-CN" w:bidi="ar"/>
              </w:rPr>
              <w:t>DC_8A_n40A</w:t>
            </w:r>
          </w:p>
          <w:p w14:paraId="1BE41212" w14:textId="77777777" w:rsidR="00142A1E" w:rsidRPr="007B6BD5" w:rsidRDefault="00142A1E" w:rsidP="00331D10">
            <w:pPr>
              <w:spacing w:after="0"/>
              <w:jc w:val="center"/>
              <w:rPr>
                <w:rFonts w:ascii="Arial" w:hAnsi="Arial"/>
                <w:sz w:val="18"/>
              </w:rPr>
            </w:pPr>
            <w:r w:rsidRPr="007B6BD5">
              <w:rPr>
                <w:rFonts w:ascii="Arial" w:hAnsi="Arial" w:cs="Arial"/>
                <w:sz w:val="18"/>
                <w:szCs w:val="18"/>
                <w:lang w:eastAsia="zh-CN" w:bidi="ar"/>
              </w:rPr>
              <w:t>DC_8A_n41A</w:t>
            </w:r>
          </w:p>
          <w:p w14:paraId="1795FC02" w14:textId="77777777" w:rsidR="00142A1E" w:rsidRPr="007B6BD5" w:rsidRDefault="00142A1E" w:rsidP="00331D10">
            <w:pPr>
              <w:spacing w:after="0"/>
              <w:jc w:val="center"/>
              <w:rPr>
                <w:rFonts w:ascii="Arial" w:hAnsi="Arial"/>
                <w:sz w:val="18"/>
              </w:rPr>
            </w:pPr>
            <w:r w:rsidRPr="007B6BD5">
              <w:rPr>
                <w:rFonts w:ascii="Arial" w:hAnsi="Arial" w:cs="Arial"/>
                <w:sz w:val="18"/>
                <w:szCs w:val="18"/>
                <w:lang w:eastAsia="zh-CN" w:bidi="ar"/>
              </w:rPr>
              <w:lastRenderedPageBreak/>
              <w:t>DC_8A_n79A</w:t>
            </w:r>
          </w:p>
        </w:tc>
      </w:tr>
      <w:tr w:rsidR="00142A1E" w:rsidRPr="007B6BD5" w14:paraId="7424F5EE" w14:textId="77777777" w:rsidTr="00331D10">
        <w:trPr>
          <w:jc w:val="center"/>
        </w:trPr>
        <w:tc>
          <w:tcPr>
            <w:tcW w:w="3397" w:type="dxa"/>
            <w:shd w:val="clear" w:color="auto" w:fill="auto"/>
            <w:noWrap/>
            <w:vAlign w:val="center"/>
          </w:tcPr>
          <w:p w14:paraId="1FBF2286"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lastRenderedPageBreak/>
              <w:t>DC_8A-39A_n40A-n41A</w:t>
            </w:r>
          </w:p>
          <w:p w14:paraId="029C2C33" w14:textId="77777777" w:rsidR="00142A1E" w:rsidRPr="007B6BD5" w:rsidRDefault="00142A1E" w:rsidP="00331D10">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3C5858E0"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245653A2"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1ED3388F"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282D7D19" w14:textId="77777777" w:rsidR="00142A1E" w:rsidRPr="007B6BD5" w:rsidRDefault="00142A1E" w:rsidP="00331D10">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142A1E" w:rsidRPr="007B6BD5" w14:paraId="3C2A3C4A" w14:textId="77777777" w:rsidTr="00331D10">
        <w:trPr>
          <w:jc w:val="center"/>
        </w:trPr>
        <w:tc>
          <w:tcPr>
            <w:tcW w:w="3397" w:type="dxa"/>
            <w:shd w:val="clear" w:color="auto" w:fill="auto"/>
            <w:noWrap/>
            <w:vAlign w:val="center"/>
          </w:tcPr>
          <w:p w14:paraId="48FBA119"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78601CD0" w14:textId="77777777" w:rsidR="00142A1E" w:rsidRPr="007B6BD5" w:rsidRDefault="00142A1E" w:rsidP="00331D10">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1A3E4483"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61D70D43"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12249B9C"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2172621A" w14:textId="77777777" w:rsidR="00142A1E" w:rsidRPr="007B6BD5" w:rsidRDefault="00142A1E" w:rsidP="00331D10">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142A1E" w:rsidRPr="007B6BD5" w14:paraId="68FBDCFC" w14:textId="77777777" w:rsidTr="00331D10">
        <w:trPr>
          <w:jc w:val="center"/>
        </w:trPr>
        <w:tc>
          <w:tcPr>
            <w:tcW w:w="3397" w:type="dxa"/>
            <w:shd w:val="clear" w:color="auto" w:fill="auto"/>
            <w:noWrap/>
            <w:vAlign w:val="center"/>
          </w:tcPr>
          <w:p w14:paraId="3B57A93E"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2D047881"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1F8FC38F"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694DFE7E" w14:textId="77777777" w:rsidR="00142A1E" w:rsidRPr="007B6BD5" w:rsidRDefault="00142A1E" w:rsidP="00331D10">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702914CB"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730F9499"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37C49E4E"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0CF9DF65" w14:textId="77777777" w:rsidR="00142A1E" w:rsidRPr="007B6BD5" w:rsidRDefault="00142A1E" w:rsidP="00331D10">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142A1E" w:rsidRPr="007B6BD5" w14:paraId="1B3CB604" w14:textId="77777777" w:rsidTr="00331D10">
        <w:trPr>
          <w:jc w:val="center"/>
        </w:trPr>
        <w:tc>
          <w:tcPr>
            <w:tcW w:w="3397" w:type="dxa"/>
            <w:shd w:val="clear" w:color="auto" w:fill="auto"/>
            <w:noWrap/>
          </w:tcPr>
          <w:p w14:paraId="2159B1B3" w14:textId="77777777" w:rsidR="00142A1E" w:rsidRDefault="00142A1E" w:rsidP="00331D10">
            <w:pPr>
              <w:keepNext/>
              <w:keepLines/>
              <w:spacing w:after="0"/>
              <w:jc w:val="center"/>
              <w:rPr>
                <w:rFonts w:ascii="Arial" w:hAnsi="Arial"/>
                <w:sz w:val="18"/>
              </w:rPr>
            </w:pPr>
            <w:r w:rsidRPr="0024034C">
              <w:rPr>
                <w:rFonts w:ascii="Arial" w:hAnsi="Arial"/>
                <w:sz w:val="18"/>
              </w:rPr>
              <w:lastRenderedPageBreak/>
              <w:t>DC_8A-41A_n1A-n3A</w:t>
            </w:r>
          </w:p>
          <w:p w14:paraId="0902E710" w14:textId="77777777" w:rsidR="00142A1E" w:rsidRPr="007B6BD5" w:rsidRDefault="00142A1E" w:rsidP="00331D10">
            <w:pPr>
              <w:spacing w:after="0"/>
              <w:jc w:val="center"/>
              <w:rPr>
                <w:rFonts w:ascii="Arial" w:hAnsi="Arial"/>
                <w:sz w:val="18"/>
              </w:rPr>
            </w:pPr>
            <w:r w:rsidRPr="0024034C">
              <w:rPr>
                <w:rFonts w:ascii="Arial" w:hAnsi="Arial"/>
                <w:sz w:val="18"/>
              </w:rPr>
              <w:t>DC_8A-41C_n1A-n3A</w:t>
            </w:r>
          </w:p>
        </w:tc>
        <w:tc>
          <w:tcPr>
            <w:tcW w:w="3686" w:type="dxa"/>
          </w:tcPr>
          <w:p w14:paraId="4F670BC8"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F3BCF9F"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DC_8A_n3A</w:t>
            </w:r>
          </w:p>
          <w:p w14:paraId="7498EA0A"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9577553" w14:textId="77777777" w:rsidR="00142A1E" w:rsidRPr="007B6BD5" w:rsidRDefault="00142A1E" w:rsidP="00331D10">
            <w:pPr>
              <w:spacing w:after="0"/>
              <w:jc w:val="center"/>
              <w:rPr>
                <w:rFonts w:ascii="Arial" w:hAnsi="Arial"/>
                <w:sz w:val="18"/>
              </w:rPr>
            </w:pPr>
            <w:r w:rsidRPr="0024034C">
              <w:rPr>
                <w:rFonts w:ascii="Arial" w:hAnsi="Arial"/>
                <w:sz w:val="18"/>
              </w:rPr>
              <w:t>DC_41A_n3A</w:t>
            </w:r>
          </w:p>
        </w:tc>
      </w:tr>
      <w:tr w:rsidR="00142A1E" w:rsidRPr="007B6BD5" w14:paraId="3D7D15CE" w14:textId="77777777" w:rsidTr="00331D10">
        <w:trPr>
          <w:jc w:val="center"/>
        </w:trPr>
        <w:tc>
          <w:tcPr>
            <w:tcW w:w="3397" w:type="dxa"/>
            <w:shd w:val="clear" w:color="auto" w:fill="auto"/>
            <w:noWrap/>
          </w:tcPr>
          <w:p w14:paraId="031F6829" w14:textId="77777777" w:rsidR="00142A1E" w:rsidRDefault="00142A1E" w:rsidP="00331D10">
            <w:pPr>
              <w:keepNext/>
              <w:keepLines/>
              <w:spacing w:after="0"/>
              <w:jc w:val="center"/>
              <w:rPr>
                <w:rFonts w:ascii="Arial" w:hAnsi="Arial"/>
                <w:sz w:val="18"/>
              </w:rPr>
            </w:pPr>
            <w:r w:rsidRPr="0024034C">
              <w:rPr>
                <w:rFonts w:ascii="Arial" w:hAnsi="Arial"/>
                <w:sz w:val="18"/>
              </w:rPr>
              <w:t>DC_8A-41A_n1A-n77A</w:t>
            </w:r>
          </w:p>
          <w:p w14:paraId="66EBA2EA" w14:textId="77777777" w:rsidR="00142A1E" w:rsidRPr="007B6BD5" w:rsidRDefault="00142A1E" w:rsidP="00331D10">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78D5E9C9"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176C1C0"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DC_8A_n77A</w:t>
            </w:r>
          </w:p>
          <w:p w14:paraId="03F3B4CD"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76BCBFA" w14:textId="77777777" w:rsidR="00142A1E" w:rsidRPr="007B6BD5" w:rsidRDefault="00142A1E" w:rsidP="00331D10">
            <w:pPr>
              <w:spacing w:after="0"/>
              <w:jc w:val="center"/>
              <w:rPr>
                <w:rFonts w:ascii="Arial" w:hAnsi="Arial" w:cs="Arial"/>
                <w:sz w:val="18"/>
                <w:szCs w:val="18"/>
                <w:lang w:eastAsia="zh-CN" w:bidi="ar"/>
              </w:rPr>
            </w:pPr>
            <w:r w:rsidRPr="0024034C">
              <w:rPr>
                <w:rFonts w:ascii="Arial" w:hAnsi="Arial"/>
                <w:sz w:val="18"/>
              </w:rPr>
              <w:t>DC_41A_n77A</w:t>
            </w:r>
          </w:p>
        </w:tc>
      </w:tr>
      <w:tr w:rsidR="00142A1E" w:rsidRPr="007B6BD5" w14:paraId="62112F36" w14:textId="77777777" w:rsidTr="00331D10">
        <w:trPr>
          <w:jc w:val="center"/>
        </w:trPr>
        <w:tc>
          <w:tcPr>
            <w:tcW w:w="3397" w:type="dxa"/>
            <w:shd w:val="clear" w:color="auto" w:fill="auto"/>
            <w:noWrap/>
            <w:vAlign w:val="center"/>
          </w:tcPr>
          <w:p w14:paraId="02BA4D77" w14:textId="77777777" w:rsidR="00142A1E" w:rsidRDefault="00142A1E" w:rsidP="00331D1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403A889A" w14:textId="77777777" w:rsidR="00142A1E" w:rsidRPr="007B6BD5" w:rsidRDefault="00142A1E" w:rsidP="00331D10">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0974288" w14:textId="77777777" w:rsidR="00142A1E" w:rsidRPr="0024034C" w:rsidRDefault="00142A1E" w:rsidP="00331D1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5E029EE" w14:textId="77777777" w:rsidR="00142A1E" w:rsidRPr="0024034C" w:rsidRDefault="00142A1E" w:rsidP="00331D1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63B57716" w14:textId="77777777" w:rsidR="00142A1E" w:rsidRPr="0024034C" w:rsidRDefault="00142A1E" w:rsidP="00331D1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3A668D9" w14:textId="77777777" w:rsidR="00142A1E" w:rsidRPr="007B6BD5" w:rsidRDefault="00142A1E" w:rsidP="00331D10">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42A1E" w:rsidRPr="007B6BD5" w14:paraId="7F426ED2" w14:textId="77777777" w:rsidTr="00331D10">
        <w:trPr>
          <w:jc w:val="center"/>
        </w:trPr>
        <w:tc>
          <w:tcPr>
            <w:tcW w:w="3397" w:type="dxa"/>
            <w:shd w:val="clear" w:color="auto" w:fill="auto"/>
            <w:noWrap/>
            <w:vAlign w:val="center"/>
          </w:tcPr>
          <w:p w14:paraId="484D176A" w14:textId="77777777" w:rsidR="00142A1E" w:rsidRDefault="00142A1E" w:rsidP="00331D1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50880D75" w14:textId="77777777" w:rsidR="00142A1E" w:rsidRPr="007B6BD5" w:rsidRDefault="00142A1E" w:rsidP="00331D10">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0E791414" w14:textId="77777777" w:rsidR="00142A1E" w:rsidRPr="00E82410" w:rsidRDefault="00142A1E" w:rsidP="00331D1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603FD2F" w14:textId="77777777" w:rsidR="00142A1E" w:rsidRPr="00E82410" w:rsidRDefault="00142A1E" w:rsidP="00331D1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214DD92" w14:textId="77777777" w:rsidR="00142A1E" w:rsidRPr="00E82410" w:rsidRDefault="00142A1E" w:rsidP="00331D1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58520A7" w14:textId="77777777" w:rsidR="00142A1E" w:rsidRPr="007B6BD5" w:rsidRDefault="00142A1E" w:rsidP="00331D10">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42A1E" w:rsidRPr="007B6BD5" w14:paraId="2E791DCE" w14:textId="77777777" w:rsidTr="00331D10">
        <w:trPr>
          <w:jc w:val="center"/>
        </w:trPr>
        <w:tc>
          <w:tcPr>
            <w:tcW w:w="3397" w:type="dxa"/>
            <w:shd w:val="clear" w:color="auto" w:fill="auto"/>
            <w:noWrap/>
          </w:tcPr>
          <w:p w14:paraId="32A26B6C" w14:textId="77777777" w:rsidR="00142A1E" w:rsidRDefault="00142A1E" w:rsidP="00331D10">
            <w:pPr>
              <w:keepNext/>
              <w:keepLines/>
              <w:spacing w:after="0"/>
              <w:jc w:val="center"/>
              <w:rPr>
                <w:rFonts w:ascii="Arial" w:hAnsi="Arial"/>
                <w:sz w:val="18"/>
              </w:rPr>
            </w:pPr>
            <w:r w:rsidRPr="0024034C">
              <w:rPr>
                <w:rFonts w:ascii="Arial" w:hAnsi="Arial"/>
                <w:sz w:val="18"/>
              </w:rPr>
              <w:t>DC_8A-41A_n3A-n77A</w:t>
            </w:r>
          </w:p>
          <w:p w14:paraId="1BFFCEE6" w14:textId="77777777" w:rsidR="00142A1E" w:rsidRPr="007B6BD5" w:rsidRDefault="00142A1E" w:rsidP="00331D10">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3FB11E07"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8D9CF88"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DC_8A_n77A</w:t>
            </w:r>
          </w:p>
          <w:p w14:paraId="26FB57D8" w14:textId="77777777" w:rsidR="00142A1E" w:rsidRDefault="00142A1E" w:rsidP="00331D1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365BF3B"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4165F208" w14:textId="77777777" w:rsidR="00142A1E" w:rsidRDefault="00142A1E" w:rsidP="00331D10">
            <w:pPr>
              <w:keepNext/>
              <w:keepLines/>
              <w:spacing w:after="0"/>
              <w:jc w:val="center"/>
              <w:rPr>
                <w:rFonts w:ascii="Arial" w:hAnsi="Arial"/>
                <w:sz w:val="18"/>
              </w:rPr>
            </w:pPr>
            <w:r w:rsidRPr="0024034C">
              <w:rPr>
                <w:rFonts w:ascii="Arial" w:hAnsi="Arial"/>
                <w:sz w:val="18"/>
              </w:rPr>
              <w:t>DC_41A_n77A</w:t>
            </w:r>
          </w:p>
          <w:p w14:paraId="7F02EE33" w14:textId="77777777" w:rsidR="00142A1E" w:rsidRPr="007B6BD5" w:rsidRDefault="00142A1E" w:rsidP="00331D10">
            <w:pPr>
              <w:spacing w:after="0"/>
              <w:jc w:val="center"/>
              <w:rPr>
                <w:rFonts w:ascii="Arial" w:hAnsi="Arial" w:cs="Arial"/>
                <w:bCs/>
                <w:sz w:val="18"/>
                <w:szCs w:val="18"/>
                <w:lang w:eastAsia="zh-CN"/>
              </w:rPr>
            </w:pPr>
            <w:r w:rsidRPr="0024034C">
              <w:rPr>
                <w:rFonts w:ascii="Arial" w:hAnsi="Arial"/>
                <w:sz w:val="18"/>
              </w:rPr>
              <w:t>DC_41C_n77A</w:t>
            </w:r>
          </w:p>
        </w:tc>
      </w:tr>
      <w:tr w:rsidR="00142A1E" w:rsidRPr="007B6BD5" w14:paraId="07725696" w14:textId="77777777" w:rsidTr="00331D10">
        <w:trPr>
          <w:jc w:val="center"/>
        </w:trPr>
        <w:tc>
          <w:tcPr>
            <w:tcW w:w="3397" w:type="dxa"/>
            <w:shd w:val="clear" w:color="auto" w:fill="auto"/>
            <w:noWrap/>
          </w:tcPr>
          <w:p w14:paraId="7779244D" w14:textId="77777777" w:rsidR="00142A1E" w:rsidRDefault="00142A1E" w:rsidP="00331D10">
            <w:pPr>
              <w:keepNext/>
              <w:keepLines/>
              <w:spacing w:after="0"/>
              <w:jc w:val="center"/>
              <w:rPr>
                <w:rFonts w:ascii="Arial" w:hAnsi="Arial"/>
                <w:sz w:val="18"/>
              </w:rPr>
            </w:pPr>
            <w:r w:rsidRPr="0024034C">
              <w:rPr>
                <w:rFonts w:ascii="Arial" w:hAnsi="Arial"/>
                <w:sz w:val="18"/>
              </w:rPr>
              <w:t>DC_8A-42A_n1A-n3A</w:t>
            </w:r>
          </w:p>
          <w:p w14:paraId="7D728E36" w14:textId="77777777" w:rsidR="00142A1E" w:rsidRPr="007B6BD5" w:rsidRDefault="00142A1E" w:rsidP="00331D10">
            <w:pPr>
              <w:spacing w:after="0"/>
              <w:jc w:val="center"/>
              <w:rPr>
                <w:rFonts w:ascii="Arial" w:hAnsi="Arial"/>
                <w:sz w:val="18"/>
              </w:rPr>
            </w:pPr>
            <w:r w:rsidRPr="0024034C">
              <w:rPr>
                <w:rFonts w:ascii="Arial" w:hAnsi="Arial"/>
                <w:sz w:val="18"/>
              </w:rPr>
              <w:t>DC_8A-42C_n1A-n3A</w:t>
            </w:r>
          </w:p>
        </w:tc>
        <w:tc>
          <w:tcPr>
            <w:tcW w:w="3686" w:type="dxa"/>
            <w:vAlign w:val="center"/>
          </w:tcPr>
          <w:p w14:paraId="2EC6B1B8"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79C9C50"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DC_8A_n3A</w:t>
            </w:r>
          </w:p>
          <w:p w14:paraId="6E2572F0" w14:textId="77777777" w:rsidR="00142A1E" w:rsidRDefault="00142A1E" w:rsidP="00331D1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DB76523"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6FAFC49B" w14:textId="77777777" w:rsidR="00142A1E" w:rsidRDefault="00142A1E" w:rsidP="00331D10">
            <w:pPr>
              <w:keepNext/>
              <w:keepLines/>
              <w:spacing w:after="0"/>
              <w:jc w:val="center"/>
              <w:rPr>
                <w:rFonts w:ascii="Arial" w:hAnsi="Arial"/>
                <w:sz w:val="18"/>
              </w:rPr>
            </w:pPr>
            <w:r w:rsidRPr="0024034C">
              <w:rPr>
                <w:rFonts w:ascii="Arial" w:hAnsi="Arial"/>
                <w:sz w:val="18"/>
              </w:rPr>
              <w:t>DC_42A_n3A</w:t>
            </w:r>
          </w:p>
          <w:p w14:paraId="451666CB" w14:textId="77777777" w:rsidR="00142A1E" w:rsidRPr="007B6BD5" w:rsidRDefault="00142A1E" w:rsidP="00331D10">
            <w:pPr>
              <w:spacing w:after="0"/>
              <w:jc w:val="center"/>
              <w:rPr>
                <w:rFonts w:ascii="Arial" w:hAnsi="Arial"/>
                <w:sz w:val="18"/>
              </w:rPr>
            </w:pPr>
            <w:r w:rsidRPr="0024034C">
              <w:rPr>
                <w:rFonts w:ascii="Arial" w:hAnsi="Arial"/>
                <w:sz w:val="18"/>
              </w:rPr>
              <w:t>DC_42C_n3A</w:t>
            </w:r>
          </w:p>
        </w:tc>
      </w:tr>
      <w:tr w:rsidR="00142A1E" w:rsidRPr="007B6BD5" w14:paraId="498F57B6" w14:textId="77777777" w:rsidTr="00331D10">
        <w:trPr>
          <w:jc w:val="center"/>
        </w:trPr>
        <w:tc>
          <w:tcPr>
            <w:tcW w:w="3397" w:type="dxa"/>
            <w:shd w:val="clear" w:color="auto" w:fill="auto"/>
            <w:noWrap/>
          </w:tcPr>
          <w:p w14:paraId="48706DFE" w14:textId="77777777" w:rsidR="00142A1E" w:rsidRDefault="00142A1E" w:rsidP="00331D10">
            <w:pPr>
              <w:keepNext/>
              <w:keepLines/>
              <w:spacing w:after="0"/>
              <w:jc w:val="center"/>
              <w:rPr>
                <w:rFonts w:ascii="Arial" w:hAnsi="Arial"/>
                <w:sz w:val="18"/>
              </w:rPr>
            </w:pPr>
            <w:r w:rsidRPr="0024034C">
              <w:rPr>
                <w:rFonts w:ascii="Arial" w:hAnsi="Arial"/>
                <w:sz w:val="18"/>
              </w:rPr>
              <w:t>DC_8A-42A_n1A-n77A</w:t>
            </w:r>
          </w:p>
          <w:p w14:paraId="1C387747" w14:textId="77777777" w:rsidR="00142A1E" w:rsidRPr="007B6BD5" w:rsidRDefault="00142A1E" w:rsidP="00331D10">
            <w:pPr>
              <w:spacing w:after="0"/>
              <w:jc w:val="center"/>
              <w:rPr>
                <w:rFonts w:ascii="Arial" w:hAnsi="Arial"/>
                <w:sz w:val="18"/>
              </w:rPr>
            </w:pPr>
            <w:r w:rsidRPr="0024034C">
              <w:rPr>
                <w:rFonts w:ascii="Arial" w:hAnsi="Arial"/>
                <w:sz w:val="18"/>
              </w:rPr>
              <w:t>DC_8A-42C_n1A-n77A</w:t>
            </w:r>
          </w:p>
        </w:tc>
        <w:tc>
          <w:tcPr>
            <w:tcW w:w="3686" w:type="dxa"/>
            <w:vAlign w:val="center"/>
          </w:tcPr>
          <w:p w14:paraId="3D4495A4"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B2D8CEC"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DC_8A_n77A</w:t>
            </w:r>
          </w:p>
          <w:p w14:paraId="6D83F321" w14:textId="77777777" w:rsidR="00142A1E" w:rsidRDefault="00142A1E" w:rsidP="00331D1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A131812" w14:textId="77777777" w:rsidR="00142A1E" w:rsidRPr="007B6BD5" w:rsidRDefault="00142A1E" w:rsidP="00331D10">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142A1E" w:rsidRPr="007B6BD5" w14:paraId="377848A5" w14:textId="77777777" w:rsidTr="00331D10">
        <w:trPr>
          <w:jc w:val="center"/>
        </w:trPr>
        <w:tc>
          <w:tcPr>
            <w:tcW w:w="3397" w:type="dxa"/>
            <w:shd w:val="clear" w:color="auto" w:fill="auto"/>
            <w:noWrap/>
          </w:tcPr>
          <w:p w14:paraId="1B24AD9F" w14:textId="77777777" w:rsidR="00142A1E" w:rsidRDefault="00142A1E" w:rsidP="00331D10">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692571B2" w14:textId="77777777" w:rsidR="00142A1E" w:rsidRPr="007B6BD5" w:rsidRDefault="00142A1E" w:rsidP="00331D10">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C8797B3"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DC_8A_n3A</w:t>
            </w:r>
          </w:p>
          <w:p w14:paraId="58D3864B"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DC_8A_n28A</w:t>
            </w:r>
          </w:p>
          <w:p w14:paraId="45D3C409" w14:textId="77777777" w:rsidR="00142A1E" w:rsidRDefault="00142A1E" w:rsidP="00331D10">
            <w:pPr>
              <w:keepNext/>
              <w:keepLines/>
              <w:spacing w:after="0"/>
              <w:jc w:val="center"/>
              <w:rPr>
                <w:rFonts w:ascii="Arial" w:hAnsi="Arial"/>
                <w:sz w:val="18"/>
                <w:lang w:eastAsia="ja-JP"/>
              </w:rPr>
            </w:pPr>
            <w:r w:rsidRPr="0024034C">
              <w:rPr>
                <w:rFonts w:ascii="Arial" w:hAnsi="Arial"/>
                <w:sz w:val="18"/>
                <w:lang w:eastAsia="ja-JP"/>
              </w:rPr>
              <w:t>DC_42A_n3A</w:t>
            </w:r>
          </w:p>
          <w:p w14:paraId="68147079"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DC_42C_n3A</w:t>
            </w:r>
          </w:p>
          <w:p w14:paraId="732BBEAD" w14:textId="77777777" w:rsidR="00142A1E" w:rsidRDefault="00142A1E" w:rsidP="00331D10">
            <w:pPr>
              <w:keepNext/>
              <w:keepLines/>
              <w:spacing w:after="0"/>
              <w:jc w:val="center"/>
              <w:rPr>
                <w:rFonts w:ascii="Arial" w:hAnsi="Arial"/>
                <w:sz w:val="18"/>
                <w:lang w:eastAsia="ja-JP"/>
              </w:rPr>
            </w:pPr>
            <w:r w:rsidRPr="0024034C">
              <w:rPr>
                <w:rFonts w:ascii="Arial" w:hAnsi="Arial"/>
                <w:sz w:val="18"/>
                <w:lang w:eastAsia="ja-JP"/>
              </w:rPr>
              <w:t>DC_42A_n28A</w:t>
            </w:r>
          </w:p>
          <w:p w14:paraId="703EE230" w14:textId="77777777" w:rsidR="00142A1E" w:rsidRPr="007B6BD5" w:rsidRDefault="00142A1E" w:rsidP="00331D10">
            <w:pPr>
              <w:spacing w:after="0"/>
              <w:jc w:val="center"/>
              <w:rPr>
                <w:rFonts w:ascii="Arial" w:hAnsi="Arial" w:cs="Arial"/>
                <w:bCs/>
                <w:sz w:val="18"/>
                <w:szCs w:val="18"/>
                <w:lang w:eastAsia="zh-CN"/>
              </w:rPr>
            </w:pPr>
            <w:r w:rsidRPr="0024034C">
              <w:rPr>
                <w:rFonts w:ascii="Arial" w:hAnsi="Arial"/>
                <w:sz w:val="18"/>
                <w:lang w:eastAsia="ja-JP"/>
              </w:rPr>
              <w:t>DC_42C_n28A</w:t>
            </w:r>
          </w:p>
        </w:tc>
      </w:tr>
      <w:tr w:rsidR="00142A1E" w:rsidRPr="007B6BD5" w14:paraId="3121E6BD" w14:textId="77777777" w:rsidTr="00331D10">
        <w:trPr>
          <w:jc w:val="center"/>
        </w:trPr>
        <w:tc>
          <w:tcPr>
            <w:tcW w:w="3397" w:type="dxa"/>
            <w:shd w:val="clear" w:color="auto" w:fill="auto"/>
            <w:noWrap/>
          </w:tcPr>
          <w:p w14:paraId="1C87A980" w14:textId="77777777" w:rsidR="00142A1E" w:rsidRDefault="00142A1E" w:rsidP="00331D10">
            <w:pPr>
              <w:keepNext/>
              <w:keepLines/>
              <w:spacing w:after="0"/>
              <w:jc w:val="center"/>
              <w:rPr>
                <w:rFonts w:ascii="Arial" w:hAnsi="Arial" w:cs="Arial"/>
                <w:sz w:val="18"/>
                <w:szCs w:val="18"/>
              </w:rPr>
            </w:pPr>
            <w:r w:rsidRPr="0024034C">
              <w:rPr>
                <w:rFonts w:ascii="Arial" w:hAnsi="Arial" w:cs="Arial"/>
                <w:sz w:val="18"/>
                <w:szCs w:val="18"/>
              </w:rPr>
              <w:t>DC_8A-42A_n3A-n77A</w:t>
            </w:r>
          </w:p>
          <w:p w14:paraId="1B7E58E3" w14:textId="77777777" w:rsidR="00142A1E" w:rsidRPr="007B6BD5" w:rsidRDefault="00142A1E" w:rsidP="00331D10">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924B795"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DC_8A_n3A</w:t>
            </w:r>
          </w:p>
          <w:p w14:paraId="70A3B507"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DC_8A_n77A</w:t>
            </w:r>
          </w:p>
          <w:p w14:paraId="5364CEF1" w14:textId="77777777" w:rsidR="00142A1E" w:rsidRDefault="00142A1E" w:rsidP="00331D10">
            <w:pPr>
              <w:keepNext/>
              <w:keepLines/>
              <w:spacing w:after="0"/>
              <w:jc w:val="center"/>
              <w:rPr>
                <w:rFonts w:ascii="Arial" w:hAnsi="Arial"/>
                <w:sz w:val="18"/>
                <w:lang w:eastAsia="ja-JP"/>
              </w:rPr>
            </w:pPr>
            <w:r w:rsidRPr="0024034C">
              <w:rPr>
                <w:rFonts w:ascii="Arial" w:hAnsi="Arial"/>
                <w:sz w:val="18"/>
                <w:lang w:eastAsia="ja-JP"/>
              </w:rPr>
              <w:t>DC_42A_n3A</w:t>
            </w:r>
          </w:p>
          <w:p w14:paraId="5D63E810"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DC_42C_n3A</w:t>
            </w:r>
          </w:p>
          <w:p w14:paraId="5CCA98F5" w14:textId="77777777" w:rsidR="00142A1E" w:rsidRDefault="00142A1E" w:rsidP="00331D10">
            <w:pPr>
              <w:keepNext/>
              <w:keepLines/>
              <w:spacing w:after="0"/>
              <w:jc w:val="center"/>
              <w:rPr>
                <w:rFonts w:ascii="Arial" w:hAnsi="Arial"/>
                <w:sz w:val="18"/>
                <w:lang w:eastAsia="ja-JP"/>
              </w:rPr>
            </w:pPr>
            <w:r w:rsidRPr="0024034C">
              <w:rPr>
                <w:rFonts w:ascii="Arial" w:hAnsi="Arial"/>
                <w:sz w:val="18"/>
                <w:lang w:eastAsia="ja-JP"/>
              </w:rPr>
              <w:t>DC_42A_n77A</w:t>
            </w:r>
          </w:p>
          <w:p w14:paraId="635AE577" w14:textId="77777777" w:rsidR="00142A1E" w:rsidRPr="007B6BD5" w:rsidRDefault="00142A1E" w:rsidP="00331D10">
            <w:pPr>
              <w:spacing w:after="0"/>
              <w:jc w:val="center"/>
              <w:rPr>
                <w:rFonts w:ascii="Arial" w:hAnsi="Arial" w:cs="Arial"/>
                <w:bCs/>
                <w:sz w:val="18"/>
                <w:szCs w:val="18"/>
                <w:lang w:eastAsia="zh-CN"/>
              </w:rPr>
            </w:pPr>
            <w:r w:rsidRPr="0024034C">
              <w:rPr>
                <w:rFonts w:ascii="Arial" w:hAnsi="Arial"/>
                <w:sz w:val="18"/>
                <w:lang w:eastAsia="ja-JP"/>
              </w:rPr>
              <w:t>DC_42C_n77A</w:t>
            </w:r>
          </w:p>
        </w:tc>
      </w:tr>
      <w:tr w:rsidR="00142A1E" w:rsidRPr="007B6BD5" w14:paraId="73CEB2D2" w14:textId="77777777" w:rsidTr="00331D10">
        <w:trPr>
          <w:jc w:val="center"/>
        </w:trPr>
        <w:tc>
          <w:tcPr>
            <w:tcW w:w="3397" w:type="dxa"/>
            <w:shd w:val="clear" w:color="auto" w:fill="auto"/>
            <w:noWrap/>
          </w:tcPr>
          <w:p w14:paraId="7C9DB8B3" w14:textId="77777777" w:rsidR="00142A1E" w:rsidRDefault="00142A1E" w:rsidP="00331D10">
            <w:pPr>
              <w:keepNext/>
              <w:keepLines/>
              <w:spacing w:after="0"/>
              <w:jc w:val="center"/>
              <w:rPr>
                <w:rFonts w:ascii="Arial" w:hAnsi="Arial" w:cs="Arial"/>
                <w:sz w:val="18"/>
                <w:szCs w:val="18"/>
              </w:rPr>
            </w:pPr>
            <w:r w:rsidRPr="0024034C">
              <w:rPr>
                <w:rFonts w:ascii="Arial" w:hAnsi="Arial" w:cs="Arial"/>
                <w:sz w:val="18"/>
                <w:szCs w:val="18"/>
              </w:rPr>
              <w:t>DC_8A-42A_n3A-n77(2A)</w:t>
            </w:r>
          </w:p>
          <w:p w14:paraId="49C39547" w14:textId="77777777" w:rsidR="00142A1E" w:rsidRPr="007B6BD5" w:rsidRDefault="00142A1E" w:rsidP="00331D10">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F428E25"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DC_8A_n3A</w:t>
            </w:r>
          </w:p>
          <w:p w14:paraId="67541AF9"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DC_8A_n77A</w:t>
            </w:r>
          </w:p>
          <w:p w14:paraId="209BB446" w14:textId="77777777" w:rsidR="00142A1E" w:rsidRDefault="00142A1E" w:rsidP="00331D10">
            <w:pPr>
              <w:keepNext/>
              <w:keepLines/>
              <w:spacing w:after="0"/>
              <w:jc w:val="center"/>
              <w:rPr>
                <w:rFonts w:ascii="Arial" w:hAnsi="Arial"/>
                <w:sz w:val="18"/>
                <w:lang w:eastAsia="ja-JP"/>
              </w:rPr>
            </w:pPr>
            <w:r w:rsidRPr="0024034C">
              <w:rPr>
                <w:rFonts w:ascii="Arial" w:hAnsi="Arial"/>
                <w:sz w:val="18"/>
                <w:lang w:eastAsia="ja-JP"/>
              </w:rPr>
              <w:t>DC_42A_n3A</w:t>
            </w:r>
          </w:p>
          <w:p w14:paraId="105FB7E6"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lang w:eastAsia="ja-JP"/>
              </w:rPr>
              <w:t>DC_42C_n3A</w:t>
            </w:r>
          </w:p>
          <w:p w14:paraId="431EBD8F" w14:textId="77777777" w:rsidR="00142A1E" w:rsidRDefault="00142A1E" w:rsidP="00331D10">
            <w:pPr>
              <w:keepNext/>
              <w:keepLines/>
              <w:spacing w:after="0"/>
              <w:jc w:val="center"/>
              <w:rPr>
                <w:rFonts w:ascii="Arial" w:hAnsi="Arial"/>
                <w:sz w:val="18"/>
                <w:lang w:eastAsia="ja-JP"/>
              </w:rPr>
            </w:pPr>
            <w:r w:rsidRPr="0024034C">
              <w:rPr>
                <w:rFonts w:ascii="Arial" w:hAnsi="Arial"/>
                <w:sz w:val="18"/>
                <w:lang w:eastAsia="ja-JP"/>
              </w:rPr>
              <w:t>DC_42A_n77A</w:t>
            </w:r>
          </w:p>
          <w:p w14:paraId="0D5AE9F9" w14:textId="77777777" w:rsidR="00142A1E" w:rsidRPr="007B6BD5" w:rsidRDefault="00142A1E" w:rsidP="00331D10">
            <w:pPr>
              <w:spacing w:after="0"/>
              <w:jc w:val="center"/>
              <w:rPr>
                <w:rFonts w:ascii="Arial" w:hAnsi="Arial" w:cs="Arial"/>
                <w:bCs/>
                <w:sz w:val="18"/>
                <w:szCs w:val="18"/>
                <w:lang w:eastAsia="zh-CN"/>
              </w:rPr>
            </w:pPr>
            <w:r w:rsidRPr="0024034C">
              <w:rPr>
                <w:rFonts w:ascii="Arial" w:hAnsi="Arial"/>
                <w:sz w:val="18"/>
                <w:lang w:eastAsia="ja-JP"/>
              </w:rPr>
              <w:t>DC_42C_n77A</w:t>
            </w:r>
          </w:p>
        </w:tc>
      </w:tr>
      <w:tr w:rsidR="00142A1E" w:rsidRPr="007B6BD5" w14:paraId="236779AD" w14:textId="77777777" w:rsidTr="00331D10">
        <w:trPr>
          <w:jc w:val="center"/>
        </w:trPr>
        <w:tc>
          <w:tcPr>
            <w:tcW w:w="3397" w:type="dxa"/>
            <w:shd w:val="clear" w:color="auto" w:fill="auto"/>
            <w:noWrap/>
          </w:tcPr>
          <w:p w14:paraId="5BAF196C" w14:textId="77777777" w:rsidR="00142A1E" w:rsidRDefault="00142A1E" w:rsidP="00331D10">
            <w:pPr>
              <w:keepNext/>
              <w:keepLines/>
              <w:spacing w:after="0"/>
              <w:jc w:val="center"/>
              <w:rPr>
                <w:rFonts w:ascii="Arial" w:hAnsi="Arial"/>
                <w:sz w:val="18"/>
              </w:rPr>
            </w:pPr>
            <w:r w:rsidRPr="0024034C">
              <w:rPr>
                <w:rFonts w:ascii="Arial" w:hAnsi="Arial"/>
                <w:sz w:val="18"/>
              </w:rPr>
              <w:t>DC_8A-42A_n28A-n77A</w:t>
            </w:r>
          </w:p>
          <w:p w14:paraId="676F3D3E" w14:textId="77777777" w:rsidR="00142A1E" w:rsidRPr="007B6BD5" w:rsidRDefault="00142A1E" w:rsidP="00331D10">
            <w:pPr>
              <w:spacing w:after="0"/>
              <w:jc w:val="center"/>
              <w:rPr>
                <w:rFonts w:ascii="Arial" w:hAnsi="Arial"/>
                <w:sz w:val="18"/>
                <w:lang w:eastAsia="ko-KR"/>
              </w:rPr>
            </w:pPr>
            <w:r w:rsidRPr="0024034C">
              <w:rPr>
                <w:rFonts w:ascii="Arial" w:hAnsi="Arial"/>
                <w:sz w:val="18"/>
              </w:rPr>
              <w:t>DC_8A-42C_n28A-n77A</w:t>
            </w:r>
          </w:p>
        </w:tc>
        <w:tc>
          <w:tcPr>
            <w:tcW w:w="3686" w:type="dxa"/>
          </w:tcPr>
          <w:p w14:paraId="318D5AC7"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DC_8A_n28A</w:t>
            </w:r>
          </w:p>
          <w:p w14:paraId="16E0434F"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DC_8A_n77A</w:t>
            </w:r>
          </w:p>
          <w:p w14:paraId="3482FE53" w14:textId="77777777" w:rsidR="00142A1E" w:rsidRDefault="00142A1E" w:rsidP="00331D10">
            <w:pPr>
              <w:keepNext/>
              <w:keepLines/>
              <w:spacing w:after="0"/>
              <w:jc w:val="center"/>
              <w:rPr>
                <w:rFonts w:ascii="Arial" w:hAnsi="Arial"/>
                <w:sz w:val="18"/>
              </w:rPr>
            </w:pPr>
            <w:r w:rsidRPr="0024034C">
              <w:rPr>
                <w:rFonts w:ascii="Arial" w:hAnsi="Arial"/>
                <w:sz w:val="18"/>
              </w:rPr>
              <w:t>DC_42A_n28A</w:t>
            </w:r>
          </w:p>
          <w:p w14:paraId="20637AB7" w14:textId="77777777" w:rsidR="00142A1E" w:rsidRPr="007B6BD5" w:rsidRDefault="00142A1E" w:rsidP="00331D10">
            <w:pPr>
              <w:spacing w:after="0"/>
              <w:jc w:val="center"/>
              <w:rPr>
                <w:rFonts w:ascii="Arial" w:hAnsi="Arial"/>
                <w:sz w:val="18"/>
              </w:rPr>
            </w:pPr>
            <w:r w:rsidRPr="0024034C">
              <w:rPr>
                <w:rFonts w:ascii="Arial" w:hAnsi="Arial"/>
                <w:sz w:val="18"/>
              </w:rPr>
              <w:t>DC_42C_n28A</w:t>
            </w:r>
          </w:p>
        </w:tc>
      </w:tr>
      <w:tr w:rsidR="00142A1E" w:rsidRPr="007B6BD5" w14:paraId="1865CB97" w14:textId="77777777" w:rsidTr="00331D10">
        <w:trPr>
          <w:jc w:val="center"/>
        </w:trPr>
        <w:tc>
          <w:tcPr>
            <w:tcW w:w="3397" w:type="dxa"/>
            <w:shd w:val="clear" w:color="auto" w:fill="auto"/>
            <w:noWrap/>
          </w:tcPr>
          <w:p w14:paraId="53B3A85B" w14:textId="77777777" w:rsidR="00142A1E" w:rsidRDefault="00142A1E" w:rsidP="00331D10">
            <w:pPr>
              <w:keepNext/>
              <w:keepLines/>
              <w:spacing w:after="0"/>
              <w:jc w:val="center"/>
              <w:rPr>
                <w:rFonts w:ascii="Arial" w:hAnsi="Arial"/>
                <w:sz w:val="18"/>
              </w:rPr>
            </w:pPr>
            <w:r w:rsidRPr="0024034C">
              <w:rPr>
                <w:rFonts w:ascii="Arial" w:hAnsi="Arial"/>
                <w:sz w:val="18"/>
              </w:rPr>
              <w:t>DC_8A-42A_n28A-n77(2A)</w:t>
            </w:r>
          </w:p>
          <w:p w14:paraId="2E4E81FA" w14:textId="77777777" w:rsidR="00142A1E" w:rsidRPr="007B6BD5" w:rsidRDefault="00142A1E" w:rsidP="00331D10">
            <w:pPr>
              <w:spacing w:after="0"/>
              <w:jc w:val="center"/>
              <w:rPr>
                <w:rFonts w:ascii="Arial" w:hAnsi="Arial"/>
                <w:sz w:val="18"/>
                <w:lang w:eastAsia="ko-KR"/>
              </w:rPr>
            </w:pPr>
            <w:r w:rsidRPr="0024034C">
              <w:rPr>
                <w:rFonts w:ascii="Arial" w:hAnsi="Arial"/>
                <w:sz w:val="18"/>
              </w:rPr>
              <w:t>DC_8A-42C_n28A-n77(2A)</w:t>
            </w:r>
          </w:p>
        </w:tc>
        <w:tc>
          <w:tcPr>
            <w:tcW w:w="3686" w:type="dxa"/>
          </w:tcPr>
          <w:p w14:paraId="14DD2246"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DC_8A_n28A</w:t>
            </w:r>
          </w:p>
          <w:p w14:paraId="027891BA"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DC_8A_n77A</w:t>
            </w:r>
          </w:p>
          <w:p w14:paraId="667B4C2F" w14:textId="77777777" w:rsidR="00142A1E" w:rsidRDefault="00142A1E" w:rsidP="00331D10">
            <w:pPr>
              <w:keepNext/>
              <w:keepLines/>
              <w:spacing w:after="0"/>
              <w:jc w:val="center"/>
              <w:rPr>
                <w:rFonts w:ascii="Arial" w:hAnsi="Arial"/>
                <w:sz w:val="18"/>
              </w:rPr>
            </w:pPr>
            <w:r w:rsidRPr="0024034C">
              <w:rPr>
                <w:rFonts w:ascii="Arial" w:hAnsi="Arial"/>
                <w:sz w:val="18"/>
              </w:rPr>
              <w:t>DC_42A_n28A</w:t>
            </w:r>
          </w:p>
          <w:p w14:paraId="23268916" w14:textId="77777777" w:rsidR="00142A1E" w:rsidRPr="007B6BD5" w:rsidRDefault="00142A1E" w:rsidP="00331D10">
            <w:pPr>
              <w:spacing w:after="0"/>
              <w:jc w:val="center"/>
              <w:rPr>
                <w:rFonts w:ascii="Arial" w:hAnsi="Arial"/>
                <w:sz w:val="18"/>
              </w:rPr>
            </w:pPr>
            <w:r w:rsidRPr="0024034C">
              <w:rPr>
                <w:rFonts w:ascii="Arial" w:hAnsi="Arial"/>
                <w:sz w:val="18"/>
              </w:rPr>
              <w:t>DC_42C_n28A</w:t>
            </w:r>
          </w:p>
        </w:tc>
      </w:tr>
      <w:tr w:rsidR="00142A1E" w:rsidRPr="007B6BD5" w14:paraId="0F60AC16" w14:textId="77777777" w:rsidTr="00331D10">
        <w:trPr>
          <w:jc w:val="center"/>
        </w:trPr>
        <w:tc>
          <w:tcPr>
            <w:tcW w:w="3397" w:type="dxa"/>
            <w:shd w:val="clear" w:color="auto" w:fill="auto"/>
            <w:noWrap/>
            <w:vAlign w:val="center"/>
          </w:tcPr>
          <w:p w14:paraId="144014FC"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7971B2B4"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9E19536"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E25E8CB"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142A1E" w:rsidRPr="007B6BD5" w14:paraId="7B833E87" w14:textId="77777777" w:rsidTr="00331D10">
        <w:trPr>
          <w:jc w:val="center"/>
        </w:trPr>
        <w:tc>
          <w:tcPr>
            <w:tcW w:w="3397" w:type="dxa"/>
            <w:shd w:val="clear" w:color="auto" w:fill="auto"/>
            <w:noWrap/>
            <w:vAlign w:val="center"/>
          </w:tcPr>
          <w:p w14:paraId="0AB670AF"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40D8EE4"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72F85D6"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52E47BF"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142A1E" w:rsidRPr="007B6BD5" w14:paraId="2BEBE41C" w14:textId="77777777" w:rsidTr="00331D10">
        <w:trPr>
          <w:jc w:val="center"/>
        </w:trPr>
        <w:tc>
          <w:tcPr>
            <w:tcW w:w="3397" w:type="dxa"/>
            <w:shd w:val="clear" w:color="auto" w:fill="auto"/>
            <w:noWrap/>
            <w:vAlign w:val="center"/>
          </w:tcPr>
          <w:p w14:paraId="7502C091" w14:textId="77777777" w:rsidR="00142A1E" w:rsidRPr="007B6BD5" w:rsidRDefault="00142A1E" w:rsidP="00331D10">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05A280E0"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4636D124"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0021BA8" w14:textId="77777777" w:rsidR="00142A1E" w:rsidRPr="007B6BD5" w:rsidRDefault="00142A1E" w:rsidP="00331D10">
            <w:pPr>
              <w:spacing w:after="0"/>
              <w:jc w:val="center"/>
              <w:rPr>
                <w:rFonts w:ascii="Arial" w:hAnsi="Arial"/>
                <w:sz w:val="18"/>
                <w:lang w:eastAsia="zh-TW"/>
              </w:rPr>
            </w:pPr>
            <w:r w:rsidRPr="007B6BD5">
              <w:rPr>
                <w:rFonts w:ascii="Arial" w:hAnsi="Arial" w:hint="eastAsia"/>
                <w:sz w:val="18"/>
                <w:lang w:eastAsia="ja-JP"/>
              </w:rPr>
              <w:lastRenderedPageBreak/>
              <w:t>DC</w:t>
            </w:r>
            <w:r w:rsidRPr="007B6BD5">
              <w:rPr>
                <w:rFonts w:ascii="Arial" w:hAnsi="Arial"/>
                <w:sz w:val="18"/>
              </w:rPr>
              <w:t>_11A_n79A</w:t>
            </w:r>
          </w:p>
        </w:tc>
      </w:tr>
      <w:tr w:rsidR="00142A1E" w:rsidRPr="007B6BD5" w14:paraId="703860AD" w14:textId="77777777" w:rsidTr="00331D10">
        <w:trPr>
          <w:jc w:val="center"/>
        </w:trPr>
        <w:tc>
          <w:tcPr>
            <w:tcW w:w="3397" w:type="dxa"/>
            <w:shd w:val="clear" w:color="auto" w:fill="auto"/>
            <w:noWrap/>
            <w:vAlign w:val="center"/>
          </w:tcPr>
          <w:p w14:paraId="139AC51D" w14:textId="77777777" w:rsidR="00142A1E" w:rsidRPr="007B6BD5" w:rsidRDefault="00142A1E" w:rsidP="00331D10">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_11A_n3A-n77(2A)-n79A</w:t>
            </w:r>
          </w:p>
        </w:tc>
        <w:tc>
          <w:tcPr>
            <w:tcW w:w="3686" w:type="dxa"/>
            <w:vAlign w:val="center"/>
          </w:tcPr>
          <w:p w14:paraId="3388B331"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E4F277C"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5DAA7ADD" w14:textId="77777777" w:rsidR="00142A1E" w:rsidRPr="007B6BD5" w:rsidRDefault="00142A1E" w:rsidP="00331D10">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142A1E" w:rsidRPr="007B6BD5" w14:paraId="3D310FBF" w14:textId="77777777" w:rsidTr="00331D10">
        <w:trPr>
          <w:jc w:val="center"/>
        </w:trPr>
        <w:tc>
          <w:tcPr>
            <w:tcW w:w="3397" w:type="dxa"/>
            <w:shd w:val="clear" w:color="auto" w:fill="auto"/>
            <w:noWrap/>
            <w:vAlign w:val="center"/>
          </w:tcPr>
          <w:p w14:paraId="3DE1B85F" w14:textId="77777777" w:rsidR="00142A1E" w:rsidRPr="007B6BD5" w:rsidRDefault="00142A1E" w:rsidP="00331D10">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176AE12B" w14:textId="77777777" w:rsidR="00142A1E" w:rsidRPr="007B6BD5" w:rsidRDefault="00142A1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7A4CDB20" w14:textId="77777777" w:rsidR="00142A1E" w:rsidRPr="007B6BD5" w:rsidRDefault="00142A1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717F56C7" w14:textId="77777777" w:rsidR="00142A1E" w:rsidRPr="007B6BD5" w:rsidRDefault="00142A1E" w:rsidP="00331D10">
            <w:pPr>
              <w:spacing w:after="0"/>
              <w:jc w:val="center"/>
              <w:rPr>
                <w:rFonts w:ascii="Arial" w:hAnsi="Arial"/>
                <w:sz w:val="18"/>
                <w:lang w:eastAsia="ja-JP"/>
              </w:rPr>
            </w:pPr>
            <w:r w:rsidRPr="007B6BD5">
              <w:rPr>
                <w:rFonts w:ascii="Arial" w:eastAsia="MS Mincho" w:hAnsi="Arial" w:cs="Arial"/>
                <w:sz w:val="18"/>
                <w:lang w:eastAsia="ja-JP"/>
              </w:rPr>
              <w:t>DC_66A_n2A</w:t>
            </w:r>
          </w:p>
        </w:tc>
      </w:tr>
      <w:tr w:rsidR="00142A1E" w:rsidRPr="007B6BD5" w14:paraId="33D9B8E2" w14:textId="77777777" w:rsidTr="00331D10">
        <w:trPr>
          <w:jc w:val="center"/>
        </w:trPr>
        <w:tc>
          <w:tcPr>
            <w:tcW w:w="3397" w:type="dxa"/>
            <w:shd w:val="clear" w:color="auto" w:fill="auto"/>
            <w:noWrap/>
            <w:vAlign w:val="center"/>
          </w:tcPr>
          <w:p w14:paraId="1E35EB2E" w14:textId="77777777" w:rsidR="00142A1E" w:rsidRPr="007B6BD5" w:rsidRDefault="00142A1E" w:rsidP="00331D10">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158C008E" w14:textId="77777777" w:rsidR="00142A1E" w:rsidRPr="007B6BD5" w:rsidRDefault="00142A1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36FE0DF2" w14:textId="77777777" w:rsidR="00142A1E" w:rsidRPr="007B6BD5" w:rsidRDefault="00142A1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4B69C5E5" w14:textId="77777777" w:rsidR="00142A1E" w:rsidRPr="007B6BD5" w:rsidRDefault="00142A1E" w:rsidP="00331D10">
            <w:pPr>
              <w:spacing w:after="0"/>
              <w:jc w:val="center"/>
              <w:rPr>
                <w:rFonts w:ascii="Arial" w:hAnsi="Arial"/>
                <w:sz w:val="18"/>
                <w:lang w:eastAsia="ja-JP"/>
              </w:rPr>
            </w:pPr>
            <w:r w:rsidRPr="007B6BD5">
              <w:rPr>
                <w:rFonts w:ascii="Arial" w:eastAsia="MS Mincho" w:hAnsi="Arial" w:cs="Arial"/>
                <w:sz w:val="18"/>
                <w:lang w:eastAsia="ja-JP"/>
              </w:rPr>
              <w:t>DC_66A_n2A</w:t>
            </w:r>
          </w:p>
        </w:tc>
      </w:tr>
      <w:tr w:rsidR="00142A1E" w:rsidRPr="007B6BD5" w14:paraId="38ADEE57" w14:textId="77777777" w:rsidTr="00331D10">
        <w:trPr>
          <w:jc w:val="center"/>
        </w:trPr>
        <w:tc>
          <w:tcPr>
            <w:tcW w:w="3397" w:type="dxa"/>
            <w:shd w:val="clear" w:color="auto" w:fill="auto"/>
            <w:noWrap/>
            <w:vAlign w:val="center"/>
          </w:tcPr>
          <w:p w14:paraId="42969603"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2605B7C0"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DC_12A_n66A</w:t>
            </w:r>
          </w:p>
          <w:p w14:paraId="4466FF3E"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zh-TW"/>
              </w:rPr>
              <w:t>DC_30A_n66A</w:t>
            </w:r>
          </w:p>
          <w:p w14:paraId="3E5AB3BB" w14:textId="77777777" w:rsidR="00142A1E" w:rsidRPr="007B6BD5" w:rsidRDefault="00142A1E" w:rsidP="00331D10">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142A1E" w:rsidRPr="007B6BD5" w14:paraId="3CC067DC" w14:textId="77777777" w:rsidTr="00331D10">
        <w:trPr>
          <w:jc w:val="center"/>
        </w:trPr>
        <w:tc>
          <w:tcPr>
            <w:tcW w:w="3397" w:type="dxa"/>
            <w:shd w:val="clear" w:color="auto" w:fill="auto"/>
            <w:noWrap/>
          </w:tcPr>
          <w:p w14:paraId="039D5E8B" w14:textId="77777777" w:rsidR="00142A1E" w:rsidRPr="007B6BD5" w:rsidRDefault="00142A1E" w:rsidP="00331D10">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4740B34B" w14:textId="77777777" w:rsidR="00142A1E" w:rsidRPr="0024034C" w:rsidRDefault="00142A1E" w:rsidP="00331D1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82B11F3" w14:textId="77777777" w:rsidR="00142A1E" w:rsidRPr="0024034C" w:rsidRDefault="00142A1E" w:rsidP="00331D1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75C589D" w14:textId="77777777" w:rsidR="00142A1E" w:rsidRPr="007B6BD5" w:rsidRDefault="00142A1E" w:rsidP="00331D10">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42A1E" w:rsidRPr="007B6BD5" w14:paraId="34D701AB" w14:textId="77777777" w:rsidTr="00331D10">
        <w:trPr>
          <w:jc w:val="center"/>
        </w:trPr>
        <w:tc>
          <w:tcPr>
            <w:tcW w:w="3397" w:type="dxa"/>
            <w:shd w:val="clear" w:color="auto" w:fill="auto"/>
            <w:noWrap/>
          </w:tcPr>
          <w:p w14:paraId="3C5D412F" w14:textId="77777777" w:rsidR="00142A1E" w:rsidRPr="007B6BD5" w:rsidRDefault="00142A1E" w:rsidP="00331D10">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09A6EE1" w14:textId="77777777" w:rsidR="00142A1E" w:rsidRPr="0024034C" w:rsidRDefault="00142A1E" w:rsidP="00331D1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F9CA088" w14:textId="77777777" w:rsidR="00142A1E" w:rsidRPr="0024034C" w:rsidRDefault="00142A1E" w:rsidP="00331D1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6C73F5F" w14:textId="77777777" w:rsidR="00142A1E" w:rsidRPr="007B6BD5" w:rsidRDefault="00142A1E" w:rsidP="00331D1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42A1E" w:rsidRPr="007B6BD5" w14:paraId="6101E817" w14:textId="77777777" w:rsidTr="00331D10">
        <w:trPr>
          <w:jc w:val="center"/>
        </w:trPr>
        <w:tc>
          <w:tcPr>
            <w:tcW w:w="3397" w:type="dxa"/>
            <w:shd w:val="clear" w:color="auto" w:fill="auto"/>
            <w:noWrap/>
            <w:vAlign w:val="center"/>
          </w:tcPr>
          <w:p w14:paraId="3767D503" w14:textId="77777777" w:rsidR="00142A1E" w:rsidRPr="007B6BD5" w:rsidRDefault="00142A1E" w:rsidP="00331D10">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563B067" w14:textId="77777777" w:rsidR="00142A1E" w:rsidRPr="007B6BD5" w:rsidRDefault="00142A1E" w:rsidP="00331D10">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7C7330DD" w14:textId="77777777" w:rsidR="00142A1E" w:rsidRPr="007B6BD5" w:rsidRDefault="00142A1E" w:rsidP="00331D1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A267921" w14:textId="77777777" w:rsidR="00142A1E" w:rsidRPr="007B6BD5" w:rsidRDefault="00142A1E" w:rsidP="00331D1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42A1E" w:rsidRPr="007B6BD5" w14:paraId="0B001C40" w14:textId="77777777" w:rsidTr="00331D10">
        <w:trPr>
          <w:jc w:val="center"/>
        </w:trPr>
        <w:tc>
          <w:tcPr>
            <w:tcW w:w="3397" w:type="dxa"/>
            <w:shd w:val="clear" w:color="auto" w:fill="auto"/>
            <w:noWrap/>
            <w:vAlign w:val="center"/>
          </w:tcPr>
          <w:p w14:paraId="213192E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05DE360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DC_12A_n5A</w:t>
            </w:r>
          </w:p>
          <w:p w14:paraId="38CBC9F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DC_48A_n5A</w:t>
            </w:r>
          </w:p>
          <w:p w14:paraId="7D10DD20" w14:textId="77777777" w:rsidR="00142A1E" w:rsidRPr="007B6BD5" w:rsidRDefault="00142A1E" w:rsidP="00331D10">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142A1E" w:rsidRPr="007B6BD5" w14:paraId="24A07BBF" w14:textId="77777777" w:rsidTr="00331D10">
        <w:trPr>
          <w:jc w:val="center"/>
        </w:trPr>
        <w:tc>
          <w:tcPr>
            <w:tcW w:w="3397" w:type="dxa"/>
            <w:shd w:val="clear" w:color="auto" w:fill="auto"/>
            <w:noWrap/>
            <w:vAlign w:val="center"/>
          </w:tcPr>
          <w:p w14:paraId="1E486E09"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5BB21E3E"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DC_12A_n5A</w:t>
            </w:r>
          </w:p>
          <w:p w14:paraId="5B3F1B98"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DC_48A_n5A</w:t>
            </w:r>
          </w:p>
          <w:p w14:paraId="1F1285B7" w14:textId="77777777" w:rsidR="00142A1E" w:rsidRPr="007B6BD5" w:rsidRDefault="00142A1E" w:rsidP="00331D10">
            <w:pPr>
              <w:spacing w:after="0"/>
              <w:jc w:val="center"/>
              <w:rPr>
                <w:rFonts w:ascii="Arial" w:hAnsi="Arial"/>
                <w:sz w:val="18"/>
                <w:lang w:eastAsia="zh-TW"/>
              </w:rPr>
            </w:pPr>
            <w:r w:rsidRPr="007B6BD5">
              <w:rPr>
                <w:rFonts w:ascii="Arial" w:hAnsi="Arial" w:cs="Arial"/>
                <w:sz w:val="18"/>
                <w:lang w:eastAsia="ja-JP"/>
              </w:rPr>
              <w:t>DC_66A_n5A</w:t>
            </w:r>
          </w:p>
        </w:tc>
      </w:tr>
      <w:tr w:rsidR="00142A1E" w:rsidRPr="007B6BD5" w14:paraId="4DE41659" w14:textId="77777777" w:rsidTr="00331D10">
        <w:trPr>
          <w:jc w:val="center"/>
        </w:trPr>
        <w:tc>
          <w:tcPr>
            <w:tcW w:w="3397" w:type="dxa"/>
            <w:shd w:val="clear" w:color="auto" w:fill="auto"/>
            <w:noWrap/>
            <w:vAlign w:val="center"/>
          </w:tcPr>
          <w:p w14:paraId="3BB8260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2298AE7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DC_12A_n5A</w:t>
            </w:r>
          </w:p>
          <w:p w14:paraId="566AF59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DC_66A_n5A</w:t>
            </w:r>
          </w:p>
          <w:p w14:paraId="605C3ED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142A1E" w:rsidRPr="007B6BD5" w14:paraId="10FF8331" w14:textId="77777777" w:rsidTr="00331D10">
        <w:trPr>
          <w:jc w:val="center"/>
        </w:trPr>
        <w:tc>
          <w:tcPr>
            <w:tcW w:w="3397" w:type="dxa"/>
            <w:shd w:val="clear" w:color="auto" w:fill="auto"/>
            <w:noWrap/>
            <w:vAlign w:val="center"/>
          </w:tcPr>
          <w:p w14:paraId="423A366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4E46516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DC_12A_n2A</w:t>
            </w:r>
          </w:p>
          <w:p w14:paraId="7AAEC96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DC_12A_n41A</w:t>
            </w:r>
          </w:p>
          <w:p w14:paraId="1E70F8C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DC_66A_n2A</w:t>
            </w:r>
          </w:p>
          <w:p w14:paraId="6F043F5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DC_66A_n41A</w:t>
            </w:r>
          </w:p>
        </w:tc>
      </w:tr>
      <w:tr w:rsidR="00142A1E" w:rsidRPr="007B6BD5" w14:paraId="71265457" w14:textId="77777777" w:rsidTr="00331D10">
        <w:trPr>
          <w:jc w:val="center"/>
        </w:trPr>
        <w:tc>
          <w:tcPr>
            <w:tcW w:w="3397" w:type="dxa"/>
            <w:shd w:val="clear" w:color="auto" w:fill="auto"/>
            <w:noWrap/>
            <w:vAlign w:val="center"/>
          </w:tcPr>
          <w:p w14:paraId="3558AF7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265038B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DC_12A_n2A</w:t>
            </w:r>
          </w:p>
          <w:p w14:paraId="6E9C2E6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DC_12A_n66A</w:t>
            </w:r>
          </w:p>
          <w:p w14:paraId="78AC02A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DC_66A_n2A</w:t>
            </w:r>
          </w:p>
          <w:p w14:paraId="79EF6C9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142A1E" w:rsidRPr="007B6BD5" w14:paraId="0101BED5" w14:textId="77777777" w:rsidTr="00331D10">
        <w:trPr>
          <w:jc w:val="center"/>
        </w:trPr>
        <w:tc>
          <w:tcPr>
            <w:tcW w:w="3397" w:type="dxa"/>
            <w:shd w:val="clear" w:color="auto" w:fill="auto"/>
            <w:noWrap/>
            <w:vAlign w:val="center"/>
          </w:tcPr>
          <w:p w14:paraId="667E8C4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1FD9928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DC_12A_n2A</w:t>
            </w:r>
          </w:p>
          <w:p w14:paraId="78D7517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DC_12A_n77A</w:t>
            </w:r>
          </w:p>
          <w:p w14:paraId="775CDE7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DC_66A_n2A</w:t>
            </w:r>
          </w:p>
          <w:p w14:paraId="40CFDA9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DC_66A_n77A</w:t>
            </w:r>
          </w:p>
        </w:tc>
      </w:tr>
      <w:tr w:rsidR="00142A1E" w:rsidRPr="007B6BD5" w14:paraId="76FA879B" w14:textId="77777777" w:rsidTr="00331D10">
        <w:trPr>
          <w:jc w:val="center"/>
        </w:trPr>
        <w:tc>
          <w:tcPr>
            <w:tcW w:w="3397" w:type="dxa"/>
            <w:shd w:val="clear" w:color="auto" w:fill="auto"/>
            <w:noWrap/>
            <w:vAlign w:val="center"/>
          </w:tcPr>
          <w:p w14:paraId="3B029B0A" w14:textId="77777777" w:rsidR="00142A1E" w:rsidRPr="007B6BD5" w:rsidRDefault="00142A1E" w:rsidP="00331D1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6E02A82C"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142A1E" w:rsidRPr="007B6BD5" w14:paraId="5E644832" w14:textId="77777777" w:rsidTr="00331D10">
        <w:trPr>
          <w:jc w:val="center"/>
        </w:trPr>
        <w:tc>
          <w:tcPr>
            <w:tcW w:w="3397" w:type="dxa"/>
            <w:shd w:val="clear" w:color="auto" w:fill="auto"/>
            <w:noWrap/>
            <w:vAlign w:val="center"/>
          </w:tcPr>
          <w:p w14:paraId="04314D9B" w14:textId="77777777" w:rsidR="00142A1E" w:rsidRPr="007B6BD5" w:rsidRDefault="00142A1E" w:rsidP="00331D10">
            <w:pPr>
              <w:spacing w:after="0"/>
              <w:jc w:val="center"/>
              <w:rPr>
                <w:rFonts w:ascii="Arial" w:hAnsi="Arial"/>
                <w:sz w:val="18"/>
              </w:rPr>
            </w:pPr>
            <w:r w:rsidRPr="007B6BD5">
              <w:rPr>
                <w:rFonts w:ascii="Arial" w:hAnsi="Arial"/>
                <w:sz w:val="18"/>
              </w:rPr>
              <w:t>DC_12A-66A_n66A-n77A</w:t>
            </w:r>
          </w:p>
        </w:tc>
        <w:tc>
          <w:tcPr>
            <w:tcW w:w="3686" w:type="dxa"/>
            <w:vAlign w:val="center"/>
          </w:tcPr>
          <w:p w14:paraId="727AF65E"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DC_12A_n66A</w:t>
            </w:r>
          </w:p>
          <w:p w14:paraId="724A63CA"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DC_12A_n77A</w:t>
            </w:r>
          </w:p>
          <w:p w14:paraId="2AE32F1A" w14:textId="77777777" w:rsidR="00142A1E" w:rsidRPr="007B6BD5" w:rsidRDefault="00142A1E" w:rsidP="00331D10">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6892AF8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DC_66A_n77A</w:t>
            </w:r>
          </w:p>
        </w:tc>
      </w:tr>
      <w:tr w:rsidR="00142A1E" w:rsidRPr="007B6BD5" w14:paraId="5DCF1A24" w14:textId="77777777" w:rsidTr="00331D10">
        <w:trPr>
          <w:jc w:val="center"/>
        </w:trPr>
        <w:tc>
          <w:tcPr>
            <w:tcW w:w="3397" w:type="dxa"/>
            <w:shd w:val="clear" w:color="auto" w:fill="auto"/>
            <w:noWrap/>
            <w:vAlign w:val="center"/>
          </w:tcPr>
          <w:p w14:paraId="48329FEC"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592E00F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54E70015" w14:textId="77777777" w:rsidR="00142A1E" w:rsidRPr="007B6BD5" w:rsidRDefault="00142A1E" w:rsidP="00331D10">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3CFAFA00" w14:textId="77777777" w:rsidR="00142A1E" w:rsidRPr="007B6BD5" w:rsidRDefault="00142A1E" w:rsidP="00331D10">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035599B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05F68814"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142A1E" w:rsidRPr="007B6BD5" w14:paraId="705170F9" w14:textId="77777777" w:rsidTr="00331D10">
        <w:trPr>
          <w:jc w:val="center"/>
        </w:trPr>
        <w:tc>
          <w:tcPr>
            <w:tcW w:w="3397" w:type="dxa"/>
            <w:shd w:val="clear" w:color="auto" w:fill="auto"/>
            <w:noWrap/>
          </w:tcPr>
          <w:p w14:paraId="6D2ABDBA" w14:textId="77777777" w:rsidR="00142A1E" w:rsidRPr="0024034C" w:rsidRDefault="00142A1E" w:rsidP="00331D10">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1BBD82EE" w14:textId="77777777" w:rsidR="00142A1E" w:rsidRPr="007B6BD5" w:rsidRDefault="00142A1E" w:rsidP="00331D10">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054AFC3"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DC_13A_n2A</w:t>
            </w:r>
          </w:p>
          <w:p w14:paraId="5BE7BABB"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3F3918A"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DC_66A_n2A</w:t>
            </w:r>
          </w:p>
          <w:p w14:paraId="122353C5" w14:textId="77777777" w:rsidR="00142A1E" w:rsidRPr="007B6BD5" w:rsidRDefault="00142A1E" w:rsidP="00331D10">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42A1E" w:rsidRPr="007B6BD5" w14:paraId="17234C82" w14:textId="77777777" w:rsidTr="00331D10">
        <w:trPr>
          <w:jc w:val="center"/>
        </w:trPr>
        <w:tc>
          <w:tcPr>
            <w:tcW w:w="3397" w:type="dxa"/>
            <w:shd w:val="clear" w:color="auto" w:fill="auto"/>
            <w:noWrap/>
          </w:tcPr>
          <w:p w14:paraId="7F67FA70" w14:textId="77777777" w:rsidR="00142A1E" w:rsidRPr="007B6BD5" w:rsidRDefault="00142A1E" w:rsidP="00331D10">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52FF8FCD"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DC_13A_n2A</w:t>
            </w:r>
          </w:p>
          <w:p w14:paraId="313C81B7"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94925F0"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DC_66A_n2A</w:t>
            </w:r>
          </w:p>
          <w:p w14:paraId="06416DF0" w14:textId="77777777" w:rsidR="00142A1E" w:rsidRPr="007B6BD5" w:rsidRDefault="00142A1E" w:rsidP="00331D1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142A1E" w:rsidRPr="007B6BD5" w14:paraId="35614859" w14:textId="77777777" w:rsidTr="00331D10">
        <w:trPr>
          <w:jc w:val="center"/>
        </w:trPr>
        <w:tc>
          <w:tcPr>
            <w:tcW w:w="3397" w:type="dxa"/>
            <w:shd w:val="clear" w:color="auto" w:fill="auto"/>
            <w:noWrap/>
            <w:vAlign w:val="center"/>
          </w:tcPr>
          <w:p w14:paraId="403AD32B"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2BC3FE73" w14:textId="77777777" w:rsidR="00142A1E" w:rsidRPr="007B6BD5" w:rsidRDefault="00142A1E" w:rsidP="00331D10">
            <w:pPr>
              <w:spacing w:after="0"/>
              <w:jc w:val="center"/>
              <w:rPr>
                <w:rFonts w:ascii="Arial" w:hAnsi="Arial"/>
                <w:sz w:val="18"/>
              </w:rPr>
            </w:pPr>
            <w:r w:rsidRPr="007B6BD5">
              <w:rPr>
                <w:rFonts w:ascii="Arial" w:hAnsi="Arial"/>
                <w:sz w:val="18"/>
              </w:rPr>
              <w:t>DC_13A_n48A</w:t>
            </w:r>
          </w:p>
          <w:p w14:paraId="190555D9" w14:textId="77777777" w:rsidR="00142A1E" w:rsidRPr="007B6BD5" w:rsidRDefault="00142A1E" w:rsidP="00331D10">
            <w:pPr>
              <w:spacing w:after="0"/>
              <w:jc w:val="center"/>
              <w:rPr>
                <w:rFonts w:ascii="Arial" w:hAnsi="Arial"/>
                <w:sz w:val="18"/>
              </w:rPr>
            </w:pPr>
            <w:r w:rsidRPr="007B6BD5">
              <w:rPr>
                <w:rFonts w:ascii="Arial" w:hAnsi="Arial"/>
                <w:sz w:val="18"/>
              </w:rPr>
              <w:t>DC_66A_n5A</w:t>
            </w:r>
          </w:p>
          <w:p w14:paraId="7CBB3806" w14:textId="77777777" w:rsidR="00142A1E" w:rsidRPr="007B6BD5" w:rsidRDefault="00142A1E" w:rsidP="00331D10">
            <w:pPr>
              <w:spacing w:after="0"/>
              <w:jc w:val="center"/>
              <w:rPr>
                <w:rFonts w:ascii="Arial" w:hAnsi="Arial"/>
                <w:sz w:val="18"/>
                <w:lang w:eastAsia="ja-JP"/>
              </w:rPr>
            </w:pPr>
            <w:r w:rsidRPr="007B6BD5">
              <w:rPr>
                <w:rFonts w:ascii="Arial" w:hAnsi="Arial"/>
                <w:sz w:val="18"/>
              </w:rPr>
              <w:lastRenderedPageBreak/>
              <w:t>DC_66A_n48A</w:t>
            </w:r>
          </w:p>
        </w:tc>
      </w:tr>
      <w:tr w:rsidR="00142A1E" w:rsidRPr="007B6BD5" w14:paraId="747C4411" w14:textId="77777777" w:rsidTr="00331D10">
        <w:trPr>
          <w:jc w:val="center"/>
        </w:trPr>
        <w:tc>
          <w:tcPr>
            <w:tcW w:w="3397" w:type="dxa"/>
            <w:shd w:val="clear" w:color="auto" w:fill="auto"/>
            <w:noWrap/>
          </w:tcPr>
          <w:p w14:paraId="70215612" w14:textId="77777777" w:rsidR="00142A1E" w:rsidRPr="0024034C" w:rsidRDefault="00142A1E" w:rsidP="00331D10">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DC_13A-66A_n5A-n77A</w:t>
            </w:r>
            <w:r w:rsidRPr="0024034C">
              <w:rPr>
                <w:rFonts w:ascii="Arial" w:hAnsi="Arial"/>
                <w:bCs/>
                <w:sz w:val="18"/>
                <w:vertAlign w:val="superscript"/>
              </w:rPr>
              <w:t>9</w:t>
            </w:r>
          </w:p>
          <w:p w14:paraId="49EFE547" w14:textId="77777777" w:rsidR="00142A1E" w:rsidRPr="007B6BD5" w:rsidRDefault="00142A1E" w:rsidP="00331D10">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133BAEA3" w14:textId="77777777" w:rsidR="00142A1E" w:rsidRDefault="00142A1E" w:rsidP="00331D1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3A74E85" w14:textId="77777777" w:rsidR="00142A1E" w:rsidRPr="007B6BD5" w:rsidRDefault="00142A1E" w:rsidP="00331D1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142A1E" w:rsidRPr="007B6BD5" w14:paraId="25A6A645" w14:textId="77777777" w:rsidTr="00331D10">
        <w:trPr>
          <w:jc w:val="center"/>
        </w:trPr>
        <w:tc>
          <w:tcPr>
            <w:tcW w:w="3397" w:type="dxa"/>
            <w:shd w:val="clear" w:color="auto" w:fill="auto"/>
            <w:noWrap/>
          </w:tcPr>
          <w:p w14:paraId="5E4C34D6" w14:textId="77777777" w:rsidR="00142A1E" w:rsidRDefault="00142A1E" w:rsidP="00331D10">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2C93EEE7" w14:textId="77777777" w:rsidR="00142A1E" w:rsidRPr="007B6BD5" w:rsidRDefault="00142A1E" w:rsidP="00331D10">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4240E2BE"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E477029" w14:textId="77777777" w:rsidR="00142A1E" w:rsidRPr="007B6BD5" w:rsidRDefault="00142A1E" w:rsidP="00331D1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142A1E" w:rsidRPr="007B6BD5" w14:paraId="0A960728" w14:textId="77777777" w:rsidTr="00331D10">
        <w:trPr>
          <w:jc w:val="center"/>
        </w:trPr>
        <w:tc>
          <w:tcPr>
            <w:tcW w:w="3397" w:type="dxa"/>
            <w:shd w:val="clear" w:color="auto" w:fill="auto"/>
            <w:noWrap/>
            <w:vAlign w:val="center"/>
          </w:tcPr>
          <w:p w14:paraId="05456296" w14:textId="77777777" w:rsidR="00142A1E" w:rsidRPr="007B6BD5" w:rsidRDefault="00142A1E" w:rsidP="00331D10">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51E3CCD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2B361E5C" w14:textId="77777777" w:rsidR="00142A1E" w:rsidRPr="007B6BD5" w:rsidRDefault="00142A1E" w:rsidP="00331D10">
            <w:pPr>
              <w:spacing w:after="0"/>
              <w:jc w:val="center"/>
              <w:rPr>
                <w:rFonts w:ascii="Arial" w:hAnsi="Arial"/>
                <w:sz w:val="18"/>
              </w:rPr>
            </w:pPr>
            <w:r w:rsidRPr="007B6BD5">
              <w:rPr>
                <w:rFonts w:ascii="Arial" w:hAnsi="Arial"/>
                <w:sz w:val="18"/>
              </w:rPr>
              <w:t>DC_13A_n66A</w:t>
            </w:r>
          </w:p>
          <w:p w14:paraId="5637897C" w14:textId="77777777" w:rsidR="00142A1E" w:rsidRPr="007B6BD5" w:rsidRDefault="00142A1E" w:rsidP="00331D10">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2BA240A0"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142A1E" w:rsidRPr="007B6BD5" w14:paraId="4D892F2C" w14:textId="77777777" w:rsidTr="00331D10">
        <w:trPr>
          <w:jc w:val="center"/>
        </w:trPr>
        <w:tc>
          <w:tcPr>
            <w:tcW w:w="3397" w:type="dxa"/>
            <w:shd w:val="clear" w:color="auto" w:fill="auto"/>
            <w:noWrap/>
            <w:vAlign w:val="center"/>
          </w:tcPr>
          <w:p w14:paraId="389D3285"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01A7D98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DC_14A_n2A</w:t>
            </w:r>
          </w:p>
          <w:p w14:paraId="1F5004C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DC_30A_n2A</w:t>
            </w:r>
          </w:p>
          <w:p w14:paraId="5BD32040"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DC_66A_n2A</w:t>
            </w:r>
          </w:p>
        </w:tc>
      </w:tr>
      <w:tr w:rsidR="00142A1E" w:rsidRPr="007B6BD5" w14:paraId="522205E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E38D2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AA75F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DC_14A_n2A</w:t>
            </w:r>
          </w:p>
          <w:p w14:paraId="3C7C876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DC_30A_n2A</w:t>
            </w:r>
          </w:p>
          <w:p w14:paraId="1063723B"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DC_66A_n2A</w:t>
            </w:r>
          </w:p>
        </w:tc>
      </w:tr>
      <w:tr w:rsidR="00142A1E" w:rsidRPr="007B6BD5" w14:paraId="28B50059" w14:textId="77777777" w:rsidTr="00331D10">
        <w:trPr>
          <w:jc w:val="center"/>
        </w:trPr>
        <w:tc>
          <w:tcPr>
            <w:tcW w:w="3397" w:type="dxa"/>
            <w:shd w:val="clear" w:color="auto" w:fill="auto"/>
            <w:noWrap/>
            <w:vAlign w:val="center"/>
          </w:tcPr>
          <w:p w14:paraId="7E49E2F5"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7394C1F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DC_14A_n66A</w:t>
            </w:r>
          </w:p>
          <w:p w14:paraId="2CE32A2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DC_30A_n66A</w:t>
            </w:r>
          </w:p>
          <w:p w14:paraId="21D5F8C2"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142A1E" w:rsidRPr="007B6BD5" w14:paraId="7EFE95F3" w14:textId="77777777" w:rsidTr="00331D10">
        <w:trPr>
          <w:jc w:val="center"/>
        </w:trPr>
        <w:tc>
          <w:tcPr>
            <w:tcW w:w="3397" w:type="dxa"/>
            <w:shd w:val="clear" w:color="auto" w:fill="auto"/>
            <w:noWrap/>
          </w:tcPr>
          <w:p w14:paraId="42DB0FF4" w14:textId="77777777" w:rsidR="00142A1E" w:rsidRPr="007B6BD5" w:rsidRDefault="00142A1E" w:rsidP="00331D10">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68FFD144" w14:textId="77777777" w:rsidR="00142A1E" w:rsidRPr="0024034C" w:rsidRDefault="00142A1E" w:rsidP="00331D1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90BFE70" w14:textId="77777777" w:rsidR="00142A1E" w:rsidRPr="0024034C" w:rsidRDefault="00142A1E" w:rsidP="00331D1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C2CD546" w14:textId="77777777" w:rsidR="00142A1E" w:rsidRPr="007B6BD5" w:rsidRDefault="00142A1E" w:rsidP="00331D10">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42A1E" w:rsidRPr="007B6BD5" w14:paraId="3B7185BC" w14:textId="77777777" w:rsidTr="00331D10">
        <w:trPr>
          <w:jc w:val="center"/>
        </w:trPr>
        <w:tc>
          <w:tcPr>
            <w:tcW w:w="3397" w:type="dxa"/>
            <w:shd w:val="clear" w:color="auto" w:fill="auto"/>
            <w:noWrap/>
          </w:tcPr>
          <w:p w14:paraId="07CB7BF9" w14:textId="77777777" w:rsidR="00142A1E" w:rsidRPr="007B6BD5" w:rsidRDefault="00142A1E" w:rsidP="00331D10">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45FBA21" w14:textId="77777777" w:rsidR="00142A1E" w:rsidRPr="0024034C" w:rsidRDefault="00142A1E" w:rsidP="00331D1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7744016" w14:textId="77777777" w:rsidR="00142A1E" w:rsidRPr="0024034C" w:rsidRDefault="00142A1E" w:rsidP="00331D1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1CB3308" w14:textId="77777777" w:rsidR="00142A1E" w:rsidRPr="007B6BD5" w:rsidRDefault="00142A1E" w:rsidP="00331D1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42A1E" w:rsidRPr="007B6BD5" w14:paraId="56212153" w14:textId="77777777" w:rsidTr="00331D10">
        <w:trPr>
          <w:jc w:val="center"/>
        </w:trPr>
        <w:tc>
          <w:tcPr>
            <w:tcW w:w="3397" w:type="dxa"/>
            <w:shd w:val="clear" w:color="auto" w:fill="auto"/>
            <w:noWrap/>
            <w:vAlign w:val="center"/>
          </w:tcPr>
          <w:p w14:paraId="0D24503F" w14:textId="77777777" w:rsidR="00142A1E" w:rsidRPr="007B6BD5" w:rsidRDefault="00142A1E" w:rsidP="00331D10">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5273749" w14:textId="77777777" w:rsidR="00142A1E" w:rsidRPr="007B6BD5" w:rsidRDefault="00142A1E" w:rsidP="00331D10">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0C80C06B" w14:textId="77777777" w:rsidR="00142A1E" w:rsidRPr="007B6BD5" w:rsidRDefault="00142A1E" w:rsidP="00331D1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26274A1" w14:textId="77777777" w:rsidR="00142A1E" w:rsidRPr="007B6BD5" w:rsidRDefault="00142A1E" w:rsidP="00331D1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42A1E" w:rsidRPr="007B6BD5" w14:paraId="413FF6C8" w14:textId="77777777" w:rsidTr="00331D10">
        <w:trPr>
          <w:jc w:val="center"/>
        </w:trPr>
        <w:tc>
          <w:tcPr>
            <w:tcW w:w="3397" w:type="dxa"/>
            <w:shd w:val="clear" w:color="auto" w:fill="auto"/>
            <w:noWrap/>
          </w:tcPr>
          <w:p w14:paraId="50084904" w14:textId="77777777" w:rsidR="00142A1E" w:rsidRDefault="00142A1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68E5EC74" w14:textId="77777777" w:rsidR="00142A1E" w:rsidRPr="007B6BD5" w:rsidRDefault="00142A1E" w:rsidP="00331D1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57ACFB5A" w14:textId="77777777" w:rsidR="00142A1E" w:rsidRPr="0024034C" w:rsidRDefault="00142A1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233840A" w14:textId="77777777" w:rsidR="00142A1E" w:rsidRPr="0024034C" w:rsidRDefault="00142A1E" w:rsidP="00331D10">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D5D2D08" w14:textId="77777777" w:rsidR="00142A1E" w:rsidRDefault="00142A1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A9544A0" w14:textId="77777777" w:rsidR="00142A1E" w:rsidRPr="0024034C" w:rsidRDefault="00142A1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7B769B38" w14:textId="77777777" w:rsidR="00142A1E" w:rsidRDefault="00142A1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102D9F2B" w14:textId="77777777" w:rsidR="00142A1E" w:rsidRPr="007B6BD5" w:rsidRDefault="00142A1E" w:rsidP="00331D1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142A1E" w:rsidRPr="007B6BD5" w14:paraId="0D3D0E24" w14:textId="77777777" w:rsidTr="00331D10">
        <w:trPr>
          <w:jc w:val="center"/>
        </w:trPr>
        <w:tc>
          <w:tcPr>
            <w:tcW w:w="3397" w:type="dxa"/>
            <w:shd w:val="clear" w:color="auto" w:fill="auto"/>
            <w:noWrap/>
          </w:tcPr>
          <w:p w14:paraId="4DEB3F68" w14:textId="77777777" w:rsidR="00142A1E" w:rsidRDefault="00142A1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54EC5012" w14:textId="77777777" w:rsidR="00142A1E" w:rsidRPr="007B6BD5" w:rsidRDefault="00142A1E" w:rsidP="00331D1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08C8B3D6" w14:textId="77777777" w:rsidR="00142A1E" w:rsidRPr="0024034C" w:rsidRDefault="00142A1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6A7BE6F" w14:textId="77777777" w:rsidR="00142A1E" w:rsidRPr="0024034C" w:rsidRDefault="00142A1E" w:rsidP="00331D10">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3C4169D0" w14:textId="77777777" w:rsidR="00142A1E" w:rsidRDefault="00142A1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48520F6" w14:textId="77777777" w:rsidR="00142A1E" w:rsidRPr="0024034C" w:rsidRDefault="00142A1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724E5362" w14:textId="77777777" w:rsidR="00142A1E" w:rsidRDefault="00142A1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41E1C486" w14:textId="77777777" w:rsidR="00142A1E" w:rsidRPr="007B6BD5" w:rsidRDefault="00142A1E" w:rsidP="00331D1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142A1E" w:rsidRPr="007B6BD5" w14:paraId="4153E979" w14:textId="77777777" w:rsidTr="00331D10">
        <w:trPr>
          <w:jc w:val="center"/>
        </w:trPr>
        <w:tc>
          <w:tcPr>
            <w:tcW w:w="3397" w:type="dxa"/>
            <w:shd w:val="clear" w:color="auto" w:fill="auto"/>
            <w:noWrap/>
            <w:vAlign w:val="center"/>
          </w:tcPr>
          <w:p w14:paraId="7A543D29"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0CBB560B" w14:textId="77777777" w:rsidR="00142A1E" w:rsidRPr="007B6BD5" w:rsidRDefault="00142A1E" w:rsidP="00331D10">
            <w:pPr>
              <w:spacing w:after="0"/>
              <w:jc w:val="center"/>
              <w:rPr>
                <w:rFonts w:ascii="Arial" w:hAnsi="Arial"/>
                <w:sz w:val="18"/>
              </w:rPr>
            </w:pPr>
            <w:r w:rsidRPr="007B6BD5">
              <w:rPr>
                <w:rFonts w:ascii="Arial" w:hAnsi="Arial"/>
                <w:sz w:val="18"/>
              </w:rPr>
              <w:t>DC_19A_n1A</w:t>
            </w:r>
          </w:p>
          <w:p w14:paraId="09E09920" w14:textId="77777777" w:rsidR="00142A1E" w:rsidRPr="007B6BD5" w:rsidRDefault="00142A1E" w:rsidP="00331D10">
            <w:pPr>
              <w:spacing w:after="0"/>
              <w:jc w:val="center"/>
              <w:rPr>
                <w:rFonts w:ascii="Arial" w:hAnsi="Arial"/>
                <w:sz w:val="18"/>
              </w:rPr>
            </w:pPr>
            <w:r w:rsidRPr="007B6BD5">
              <w:rPr>
                <w:rFonts w:ascii="Arial" w:hAnsi="Arial"/>
                <w:sz w:val="18"/>
              </w:rPr>
              <w:t>DC_19A_n77A</w:t>
            </w:r>
          </w:p>
          <w:p w14:paraId="085F0BCA"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DC_19A_n79A</w:t>
            </w:r>
          </w:p>
        </w:tc>
      </w:tr>
      <w:tr w:rsidR="00142A1E" w:rsidRPr="007B6BD5" w14:paraId="08F3CDA5" w14:textId="77777777" w:rsidTr="00331D10">
        <w:trPr>
          <w:jc w:val="center"/>
        </w:trPr>
        <w:tc>
          <w:tcPr>
            <w:tcW w:w="3397" w:type="dxa"/>
            <w:shd w:val="clear" w:color="auto" w:fill="auto"/>
            <w:noWrap/>
            <w:vAlign w:val="center"/>
          </w:tcPr>
          <w:p w14:paraId="4B309D6D"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314299A" w14:textId="77777777" w:rsidR="00142A1E" w:rsidRPr="007B6BD5" w:rsidRDefault="00142A1E" w:rsidP="00331D10">
            <w:pPr>
              <w:spacing w:after="0"/>
              <w:jc w:val="center"/>
              <w:rPr>
                <w:rFonts w:ascii="Arial" w:hAnsi="Arial"/>
                <w:sz w:val="18"/>
              </w:rPr>
            </w:pPr>
            <w:r w:rsidRPr="007B6BD5">
              <w:rPr>
                <w:rFonts w:ascii="Arial" w:hAnsi="Arial"/>
                <w:sz w:val="18"/>
              </w:rPr>
              <w:t>DC_19A_n1A</w:t>
            </w:r>
          </w:p>
          <w:p w14:paraId="578CCBF7" w14:textId="77777777" w:rsidR="00142A1E" w:rsidRPr="007B6BD5" w:rsidRDefault="00142A1E" w:rsidP="00331D10">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4F79A676"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DC_19A_n79A</w:t>
            </w:r>
          </w:p>
        </w:tc>
      </w:tr>
      <w:tr w:rsidR="00142A1E" w:rsidRPr="007B6BD5" w14:paraId="3396A720" w14:textId="77777777" w:rsidTr="00331D10">
        <w:trPr>
          <w:jc w:val="center"/>
        </w:trPr>
        <w:tc>
          <w:tcPr>
            <w:tcW w:w="3397" w:type="dxa"/>
            <w:shd w:val="clear" w:color="auto" w:fill="auto"/>
            <w:noWrap/>
            <w:vAlign w:val="center"/>
          </w:tcPr>
          <w:p w14:paraId="0C24DF14" w14:textId="77777777" w:rsidR="00142A1E" w:rsidRPr="007B6BD5" w:rsidRDefault="00142A1E" w:rsidP="00331D10">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7D8EB53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DC_19A_n1A</w:t>
            </w:r>
          </w:p>
          <w:p w14:paraId="66CAEC9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DC_19A_n77A</w:t>
            </w:r>
          </w:p>
          <w:p w14:paraId="11E39FE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DC_21A_n1A</w:t>
            </w:r>
          </w:p>
          <w:p w14:paraId="6479E6C3"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lang w:eastAsia="ja-JP"/>
              </w:rPr>
              <w:t>DC_21A_n77A</w:t>
            </w:r>
          </w:p>
        </w:tc>
      </w:tr>
      <w:tr w:rsidR="00142A1E" w:rsidRPr="007B6BD5" w14:paraId="1374A686" w14:textId="77777777" w:rsidTr="00331D10">
        <w:trPr>
          <w:jc w:val="center"/>
        </w:trPr>
        <w:tc>
          <w:tcPr>
            <w:tcW w:w="3397" w:type="dxa"/>
            <w:shd w:val="clear" w:color="auto" w:fill="auto"/>
            <w:noWrap/>
            <w:vAlign w:val="center"/>
          </w:tcPr>
          <w:p w14:paraId="359639C3" w14:textId="77777777" w:rsidR="00142A1E" w:rsidRPr="007B6BD5" w:rsidRDefault="00142A1E" w:rsidP="00331D10">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5F32BE1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DC_19A_n1A</w:t>
            </w:r>
          </w:p>
          <w:p w14:paraId="38B3407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DC_19A_n78A</w:t>
            </w:r>
          </w:p>
          <w:p w14:paraId="4FBBD87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DC_21A_n1A</w:t>
            </w:r>
          </w:p>
          <w:p w14:paraId="746CF80B"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lang w:eastAsia="ja-JP"/>
              </w:rPr>
              <w:t>DC_21A_n78A</w:t>
            </w:r>
          </w:p>
        </w:tc>
      </w:tr>
      <w:tr w:rsidR="00142A1E" w:rsidRPr="007B6BD5" w14:paraId="42A97D8C" w14:textId="77777777" w:rsidTr="00331D10">
        <w:trPr>
          <w:jc w:val="center"/>
        </w:trPr>
        <w:tc>
          <w:tcPr>
            <w:tcW w:w="3397" w:type="dxa"/>
            <w:shd w:val="clear" w:color="auto" w:fill="auto"/>
            <w:noWrap/>
            <w:vAlign w:val="center"/>
          </w:tcPr>
          <w:p w14:paraId="7D252523" w14:textId="77777777" w:rsidR="00142A1E" w:rsidRPr="007B6BD5" w:rsidRDefault="00142A1E" w:rsidP="00331D10">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150EB45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DC_19A_n1A</w:t>
            </w:r>
          </w:p>
          <w:p w14:paraId="7029348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DC_19A_n79A</w:t>
            </w:r>
          </w:p>
          <w:p w14:paraId="77D252A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DC_21A_n1A</w:t>
            </w:r>
          </w:p>
          <w:p w14:paraId="5ABA9315" w14:textId="77777777" w:rsidR="00142A1E" w:rsidRPr="007B6BD5" w:rsidRDefault="00142A1E" w:rsidP="00331D10">
            <w:pPr>
              <w:spacing w:after="0"/>
              <w:jc w:val="center"/>
              <w:rPr>
                <w:rFonts w:ascii="Arial" w:hAnsi="Arial"/>
                <w:sz w:val="18"/>
                <w:szCs w:val="18"/>
                <w:lang w:eastAsia="zh-CN"/>
              </w:rPr>
            </w:pPr>
            <w:r w:rsidRPr="007B6BD5">
              <w:rPr>
                <w:rFonts w:ascii="Arial" w:hAnsi="Arial"/>
                <w:sz w:val="18"/>
                <w:lang w:eastAsia="ja-JP"/>
              </w:rPr>
              <w:t>DC_21A_n79A</w:t>
            </w:r>
          </w:p>
        </w:tc>
      </w:tr>
      <w:tr w:rsidR="00142A1E" w:rsidRPr="007B6BD5" w14:paraId="463B09D1" w14:textId="77777777" w:rsidTr="00331D10">
        <w:trPr>
          <w:jc w:val="center"/>
        </w:trPr>
        <w:tc>
          <w:tcPr>
            <w:tcW w:w="3397" w:type="dxa"/>
            <w:shd w:val="clear" w:color="auto" w:fill="auto"/>
            <w:noWrap/>
            <w:vAlign w:val="center"/>
          </w:tcPr>
          <w:p w14:paraId="7B42336E" w14:textId="77777777" w:rsidR="00142A1E" w:rsidRPr="007B6BD5" w:rsidRDefault="00142A1E" w:rsidP="00331D1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35BBFF6B"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08427A79" w14:textId="77777777" w:rsidR="00142A1E" w:rsidRPr="007B6BD5" w:rsidRDefault="00142A1E" w:rsidP="00331D10">
            <w:pPr>
              <w:spacing w:after="0"/>
              <w:jc w:val="center"/>
              <w:rPr>
                <w:rFonts w:ascii="Arial" w:hAnsi="Arial"/>
                <w:sz w:val="18"/>
              </w:rPr>
            </w:pPr>
            <w:r w:rsidRPr="007B6BD5">
              <w:rPr>
                <w:rFonts w:ascii="Arial" w:hAnsi="Arial"/>
                <w:sz w:val="18"/>
              </w:rPr>
              <w:t>DC_19A_n1A</w:t>
            </w:r>
          </w:p>
          <w:p w14:paraId="79613C2F" w14:textId="77777777" w:rsidR="00142A1E" w:rsidRPr="007B6BD5" w:rsidRDefault="00142A1E" w:rsidP="00331D10">
            <w:pPr>
              <w:spacing w:after="0"/>
              <w:jc w:val="center"/>
              <w:rPr>
                <w:rFonts w:ascii="Arial" w:hAnsi="Arial"/>
                <w:sz w:val="18"/>
              </w:rPr>
            </w:pPr>
            <w:r w:rsidRPr="007B6BD5">
              <w:rPr>
                <w:rFonts w:ascii="Arial" w:hAnsi="Arial"/>
                <w:sz w:val="18"/>
              </w:rPr>
              <w:t>DC_21A_n1A</w:t>
            </w:r>
          </w:p>
          <w:p w14:paraId="224EDB2D" w14:textId="77777777" w:rsidR="00142A1E" w:rsidRPr="007B6BD5" w:rsidRDefault="00142A1E" w:rsidP="00331D1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142A1E" w:rsidRPr="007B6BD5" w14:paraId="2427D461" w14:textId="77777777" w:rsidTr="00331D10">
        <w:trPr>
          <w:jc w:val="center"/>
        </w:trPr>
        <w:tc>
          <w:tcPr>
            <w:tcW w:w="3397" w:type="dxa"/>
            <w:shd w:val="clear" w:color="auto" w:fill="auto"/>
            <w:noWrap/>
            <w:vAlign w:val="center"/>
          </w:tcPr>
          <w:p w14:paraId="61F460CE" w14:textId="77777777" w:rsidR="00142A1E" w:rsidRPr="007B6BD5" w:rsidRDefault="00142A1E" w:rsidP="00331D10">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77329C6B" w14:textId="77777777" w:rsidR="00142A1E" w:rsidRPr="007B6BD5" w:rsidRDefault="00142A1E" w:rsidP="00331D10">
            <w:pPr>
              <w:spacing w:after="0"/>
              <w:jc w:val="center"/>
              <w:rPr>
                <w:rFonts w:ascii="Arial" w:hAnsi="Arial"/>
                <w:sz w:val="18"/>
              </w:rPr>
            </w:pPr>
            <w:r w:rsidRPr="007B6BD5">
              <w:rPr>
                <w:rFonts w:ascii="Arial" w:hAnsi="Arial"/>
                <w:sz w:val="18"/>
              </w:rPr>
              <w:t>DC_19A-21A-42A_n77C</w:t>
            </w:r>
          </w:p>
          <w:p w14:paraId="6BA7B00D"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1B19D43E" w14:textId="77777777" w:rsidR="00142A1E" w:rsidRPr="007B6BD5" w:rsidRDefault="00142A1E" w:rsidP="00331D1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48F00931" w14:textId="77777777" w:rsidR="00142A1E" w:rsidRPr="007B6BD5" w:rsidRDefault="00142A1E" w:rsidP="00331D10">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3B9D7F42"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142A1E" w:rsidRPr="007B6BD5" w14:paraId="5B8A5C76" w14:textId="77777777" w:rsidTr="00331D10">
        <w:trPr>
          <w:jc w:val="center"/>
        </w:trPr>
        <w:tc>
          <w:tcPr>
            <w:tcW w:w="3397" w:type="dxa"/>
            <w:shd w:val="clear" w:color="auto" w:fill="auto"/>
            <w:noWrap/>
            <w:vAlign w:val="center"/>
          </w:tcPr>
          <w:p w14:paraId="270B5911"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DC_19A-21A-42A_n78A</w:t>
            </w:r>
            <w:r w:rsidRPr="007B6BD5">
              <w:rPr>
                <w:rFonts w:ascii="Arial" w:hAnsi="Arial"/>
                <w:sz w:val="18"/>
                <w:vertAlign w:val="superscript"/>
                <w:lang w:eastAsia="ja-JP"/>
              </w:rPr>
              <w:t>9</w:t>
            </w:r>
          </w:p>
          <w:p w14:paraId="7964B41E" w14:textId="77777777" w:rsidR="00142A1E" w:rsidRPr="007B6BD5" w:rsidRDefault="00142A1E" w:rsidP="00331D10">
            <w:pPr>
              <w:spacing w:after="0"/>
              <w:jc w:val="center"/>
              <w:rPr>
                <w:rFonts w:ascii="Arial" w:hAnsi="Arial"/>
                <w:sz w:val="18"/>
              </w:rPr>
            </w:pPr>
            <w:r w:rsidRPr="007B6BD5">
              <w:rPr>
                <w:rFonts w:ascii="Arial" w:hAnsi="Arial"/>
                <w:sz w:val="18"/>
              </w:rPr>
              <w:t>DC_19A-21A-42A_n78C</w:t>
            </w:r>
          </w:p>
          <w:p w14:paraId="275EE606"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7EAB4938"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0C24EFC5" w14:textId="77777777" w:rsidR="00142A1E" w:rsidRPr="007B6BD5" w:rsidRDefault="00142A1E" w:rsidP="00331D10">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000F06F4"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142A1E" w:rsidRPr="007B6BD5" w14:paraId="2E842610" w14:textId="77777777" w:rsidTr="00331D10">
        <w:trPr>
          <w:jc w:val="center"/>
        </w:trPr>
        <w:tc>
          <w:tcPr>
            <w:tcW w:w="3397" w:type="dxa"/>
            <w:shd w:val="clear" w:color="auto" w:fill="auto"/>
            <w:noWrap/>
            <w:vAlign w:val="center"/>
          </w:tcPr>
          <w:p w14:paraId="6609FFF2" w14:textId="77777777" w:rsidR="00142A1E" w:rsidRPr="007B6BD5" w:rsidRDefault="00142A1E" w:rsidP="00331D10">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28ACCFAA" w14:textId="77777777" w:rsidR="00142A1E" w:rsidRPr="007B6BD5" w:rsidRDefault="00142A1E" w:rsidP="00331D10">
            <w:pPr>
              <w:spacing w:after="0"/>
              <w:jc w:val="center"/>
              <w:rPr>
                <w:rFonts w:ascii="Arial" w:hAnsi="Arial"/>
                <w:sz w:val="18"/>
              </w:rPr>
            </w:pPr>
            <w:r w:rsidRPr="007B6BD5">
              <w:rPr>
                <w:rFonts w:ascii="Arial" w:hAnsi="Arial"/>
                <w:sz w:val="18"/>
              </w:rPr>
              <w:t>DC_19A-21A-42A_n79C</w:t>
            </w:r>
          </w:p>
          <w:p w14:paraId="08A7840E"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1D81B1A7"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13891FB9" w14:textId="77777777" w:rsidR="00142A1E" w:rsidRPr="007B6BD5" w:rsidRDefault="00142A1E" w:rsidP="00331D10">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0E92BDB3"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142A1E" w:rsidRPr="007B6BD5" w14:paraId="4ED1FD85" w14:textId="77777777" w:rsidTr="00331D10">
        <w:trPr>
          <w:jc w:val="center"/>
        </w:trPr>
        <w:tc>
          <w:tcPr>
            <w:tcW w:w="3397" w:type="dxa"/>
            <w:shd w:val="clear" w:color="auto" w:fill="auto"/>
            <w:noWrap/>
            <w:vAlign w:val="center"/>
          </w:tcPr>
          <w:p w14:paraId="1EB509D5" w14:textId="77777777" w:rsidR="00142A1E" w:rsidRPr="007B6BD5" w:rsidRDefault="00142A1E" w:rsidP="00331D10">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2246F7F0"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7A27793"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42A1E" w:rsidRPr="007B6BD5" w14:paraId="5C616207" w14:textId="77777777" w:rsidTr="00331D10">
        <w:trPr>
          <w:jc w:val="center"/>
        </w:trPr>
        <w:tc>
          <w:tcPr>
            <w:tcW w:w="3397" w:type="dxa"/>
            <w:shd w:val="clear" w:color="auto" w:fill="auto"/>
            <w:noWrap/>
            <w:vAlign w:val="center"/>
          </w:tcPr>
          <w:p w14:paraId="68F7BD37" w14:textId="77777777" w:rsidR="00142A1E" w:rsidRPr="007B6BD5" w:rsidRDefault="00142A1E" w:rsidP="00331D10">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0322E863"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D39C5AD"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42A1E" w:rsidRPr="007B6BD5" w14:paraId="2381BA51" w14:textId="77777777" w:rsidTr="00331D10">
        <w:trPr>
          <w:jc w:val="center"/>
        </w:trPr>
        <w:tc>
          <w:tcPr>
            <w:tcW w:w="3397" w:type="dxa"/>
            <w:shd w:val="clear" w:color="auto" w:fill="auto"/>
            <w:noWrap/>
            <w:vAlign w:val="center"/>
          </w:tcPr>
          <w:p w14:paraId="1EFA91C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DC_19A-42A_n1A-n77A</w:t>
            </w:r>
          </w:p>
          <w:p w14:paraId="0DB6E346"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3C39AA7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DC_19A_n1A</w:t>
            </w:r>
          </w:p>
          <w:p w14:paraId="0B4CFC8F"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DC_19A_n77A</w:t>
            </w:r>
          </w:p>
        </w:tc>
      </w:tr>
      <w:tr w:rsidR="00142A1E" w:rsidRPr="007B6BD5" w14:paraId="299082D3" w14:textId="77777777" w:rsidTr="00331D10">
        <w:trPr>
          <w:jc w:val="center"/>
        </w:trPr>
        <w:tc>
          <w:tcPr>
            <w:tcW w:w="3397" w:type="dxa"/>
            <w:shd w:val="clear" w:color="auto" w:fill="auto"/>
            <w:noWrap/>
            <w:vAlign w:val="center"/>
          </w:tcPr>
          <w:p w14:paraId="42D56A0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DC_19A-42A_n1A-n78A</w:t>
            </w:r>
          </w:p>
          <w:p w14:paraId="105155A7"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1B4FA99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DC_19A_n1A</w:t>
            </w:r>
          </w:p>
          <w:p w14:paraId="5A2A7327"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DC_19A_n78A</w:t>
            </w:r>
          </w:p>
        </w:tc>
      </w:tr>
      <w:tr w:rsidR="00142A1E" w:rsidRPr="007B6BD5" w14:paraId="3EA9B09A" w14:textId="77777777" w:rsidTr="00331D10">
        <w:trPr>
          <w:jc w:val="center"/>
        </w:trPr>
        <w:tc>
          <w:tcPr>
            <w:tcW w:w="3397" w:type="dxa"/>
            <w:shd w:val="clear" w:color="auto" w:fill="auto"/>
            <w:noWrap/>
            <w:vAlign w:val="center"/>
          </w:tcPr>
          <w:p w14:paraId="27F7A27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DC_19A-42A_n1A-n79A</w:t>
            </w:r>
          </w:p>
          <w:p w14:paraId="6220391F"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093C333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DC_19A_n1A</w:t>
            </w:r>
          </w:p>
          <w:p w14:paraId="65851CAB"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ja-JP"/>
              </w:rPr>
              <w:t>DC_19A_n79A</w:t>
            </w:r>
          </w:p>
        </w:tc>
      </w:tr>
      <w:tr w:rsidR="00142A1E" w:rsidRPr="007B6BD5" w14:paraId="62385E76" w14:textId="77777777" w:rsidTr="00331D10">
        <w:trPr>
          <w:jc w:val="center"/>
        </w:trPr>
        <w:tc>
          <w:tcPr>
            <w:tcW w:w="3397" w:type="dxa"/>
            <w:shd w:val="clear" w:color="auto" w:fill="auto"/>
            <w:noWrap/>
            <w:vAlign w:val="center"/>
          </w:tcPr>
          <w:p w14:paraId="0EE8CDAE"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14273580" w14:textId="77777777" w:rsidR="00142A1E" w:rsidRPr="007B6BD5" w:rsidRDefault="00142A1E" w:rsidP="00331D10">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3F3C2633"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1923CEF"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42A1E" w:rsidRPr="007B6BD5" w14:paraId="33E82CB5" w14:textId="77777777" w:rsidTr="00331D10">
        <w:trPr>
          <w:jc w:val="center"/>
        </w:trPr>
        <w:tc>
          <w:tcPr>
            <w:tcW w:w="3397" w:type="dxa"/>
            <w:shd w:val="clear" w:color="auto" w:fill="auto"/>
            <w:noWrap/>
            <w:vAlign w:val="center"/>
          </w:tcPr>
          <w:p w14:paraId="278CB334"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5BC3AB21" w14:textId="77777777" w:rsidR="00142A1E" w:rsidRPr="007B6BD5" w:rsidRDefault="00142A1E" w:rsidP="00331D10">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7C88F7A3"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D912293"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42A1E" w:rsidRPr="007B6BD5" w14:paraId="41A2489A" w14:textId="77777777" w:rsidTr="00331D10">
        <w:trPr>
          <w:jc w:val="center"/>
        </w:trPr>
        <w:tc>
          <w:tcPr>
            <w:tcW w:w="3397" w:type="dxa"/>
            <w:shd w:val="clear" w:color="auto" w:fill="auto"/>
            <w:noWrap/>
            <w:vAlign w:val="center"/>
          </w:tcPr>
          <w:p w14:paraId="6D07E448" w14:textId="77777777" w:rsidR="00142A1E" w:rsidRPr="007B6BD5" w:rsidRDefault="00142A1E" w:rsidP="00331D10">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62CD97C3" w14:textId="77777777" w:rsidR="00142A1E" w:rsidRPr="007B6BD5" w:rsidRDefault="00142A1E" w:rsidP="00331D10">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04440C8E" w14:textId="77777777" w:rsidR="00142A1E" w:rsidRPr="007B6BD5" w:rsidRDefault="00142A1E" w:rsidP="00331D10">
            <w:pPr>
              <w:spacing w:after="0"/>
              <w:jc w:val="center"/>
              <w:rPr>
                <w:rFonts w:ascii="Arial" w:hAnsi="Arial"/>
                <w:sz w:val="18"/>
              </w:rPr>
            </w:pPr>
            <w:r w:rsidRPr="007B6BD5">
              <w:rPr>
                <w:rFonts w:ascii="Arial" w:hAnsi="Arial" w:cs="Arial"/>
                <w:sz w:val="18"/>
                <w:lang w:eastAsia="zh-CN"/>
              </w:rPr>
              <w:t>DC_20A_n28A</w:t>
            </w:r>
          </w:p>
        </w:tc>
      </w:tr>
      <w:tr w:rsidR="00142A1E" w:rsidRPr="007B6BD5" w14:paraId="71A2748B" w14:textId="77777777" w:rsidTr="00331D10">
        <w:trPr>
          <w:jc w:val="center"/>
        </w:trPr>
        <w:tc>
          <w:tcPr>
            <w:tcW w:w="3397" w:type="dxa"/>
            <w:shd w:val="clear" w:color="auto" w:fill="auto"/>
            <w:noWrap/>
            <w:vAlign w:val="center"/>
          </w:tcPr>
          <w:p w14:paraId="09C80B73"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5A6BE389"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7804F7C7"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DC_20A_n3A</w:t>
            </w:r>
          </w:p>
        </w:tc>
      </w:tr>
      <w:tr w:rsidR="00142A1E" w:rsidRPr="007B6BD5" w14:paraId="79FEDF2F" w14:textId="77777777" w:rsidTr="00331D10">
        <w:trPr>
          <w:jc w:val="center"/>
        </w:trPr>
        <w:tc>
          <w:tcPr>
            <w:tcW w:w="3397" w:type="dxa"/>
            <w:shd w:val="clear" w:color="auto" w:fill="auto"/>
            <w:noWrap/>
            <w:vAlign w:val="center"/>
          </w:tcPr>
          <w:p w14:paraId="005DDE07" w14:textId="77777777" w:rsidR="00142A1E" w:rsidRPr="007B6BD5" w:rsidRDefault="00142A1E" w:rsidP="00331D10">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2C1B6AD1" w14:textId="77777777" w:rsidR="00142A1E" w:rsidRPr="007B6BD5" w:rsidRDefault="00142A1E" w:rsidP="00331D10">
            <w:pPr>
              <w:spacing w:after="0"/>
              <w:jc w:val="center"/>
              <w:rPr>
                <w:rFonts w:ascii="Arial" w:hAnsi="Arial"/>
                <w:sz w:val="18"/>
              </w:rPr>
            </w:pPr>
            <w:r w:rsidRPr="007B6BD5">
              <w:rPr>
                <w:rFonts w:ascii="Arial" w:hAnsi="Arial"/>
                <w:sz w:val="18"/>
              </w:rPr>
              <w:t>DC_20A_n1A</w:t>
            </w:r>
          </w:p>
          <w:p w14:paraId="32DD9737"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DC_28A_n1A</w:t>
            </w:r>
          </w:p>
        </w:tc>
      </w:tr>
      <w:tr w:rsidR="00142A1E" w:rsidRPr="007B6BD5" w14:paraId="77CE9F77" w14:textId="77777777" w:rsidTr="00331D10">
        <w:trPr>
          <w:jc w:val="center"/>
        </w:trPr>
        <w:tc>
          <w:tcPr>
            <w:tcW w:w="3397" w:type="dxa"/>
            <w:shd w:val="clear" w:color="auto" w:fill="auto"/>
            <w:noWrap/>
            <w:vAlign w:val="center"/>
          </w:tcPr>
          <w:p w14:paraId="41C515D8" w14:textId="77777777" w:rsidR="00142A1E" w:rsidRPr="007B6BD5" w:rsidRDefault="00142A1E" w:rsidP="00331D10">
            <w:pPr>
              <w:spacing w:after="0"/>
              <w:jc w:val="center"/>
              <w:rPr>
                <w:rFonts w:ascii="Arial" w:hAnsi="Arial"/>
                <w:sz w:val="18"/>
              </w:rPr>
            </w:pPr>
            <w:r w:rsidRPr="007B6BD5">
              <w:rPr>
                <w:rFonts w:ascii="Arial" w:hAnsi="Arial"/>
                <w:sz w:val="18"/>
              </w:rPr>
              <w:t>DC_20A-28A-32A_n3A</w:t>
            </w:r>
          </w:p>
        </w:tc>
        <w:tc>
          <w:tcPr>
            <w:tcW w:w="3686" w:type="dxa"/>
            <w:vAlign w:val="center"/>
          </w:tcPr>
          <w:p w14:paraId="40E3DE67" w14:textId="77777777" w:rsidR="00142A1E" w:rsidRPr="007B6BD5" w:rsidRDefault="00142A1E" w:rsidP="00331D10">
            <w:pPr>
              <w:spacing w:after="0"/>
              <w:jc w:val="center"/>
              <w:rPr>
                <w:rFonts w:ascii="Arial" w:hAnsi="Arial"/>
                <w:sz w:val="18"/>
              </w:rPr>
            </w:pPr>
            <w:r w:rsidRPr="007B6BD5">
              <w:rPr>
                <w:rFonts w:ascii="Arial" w:hAnsi="Arial"/>
                <w:sz w:val="18"/>
              </w:rPr>
              <w:t>DC_20A_n3A</w:t>
            </w:r>
          </w:p>
          <w:p w14:paraId="00D7F495" w14:textId="77777777" w:rsidR="00142A1E" w:rsidRPr="007B6BD5" w:rsidRDefault="00142A1E" w:rsidP="00331D10">
            <w:pPr>
              <w:spacing w:after="0"/>
              <w:jc w:val="center"/>
              <w:rPr>
                <w:rFonts w:ascii="Arial" w:hAnsi="Arial"/>
                <w:sz w:val="18"/>
              </w:rPr>
            </w:pPr>
            <w:r w:rsidRPr="007B6BD5">
              <w:rPr>
                <w:rFonts w:ascii="Arial" w:hAnsi="Arial"/>
                <w:sz w:val="18"/>
              </w:rPr>
              <w:t>DC_28A_n3A</w:t>
            </w:r>
          </w:p>
        </w:tc>
      </w:tr>
      <w:tr w:rsidR="00142A1E" w:rsidRPr="007B6BD5" w14:paraId="37428FE2" w14:textId="77777777" w:rsidTr="00331D10">
        <w:trPr>
          <w:jc w:val="center"/>
        </w:trPr>
        <w:tc>
          <w:tcPr>
            <w:tcW w:w="3397" w:type="dxa"/>
            <w:shd w:val="clear" w:color="auto" w:fill="auto"/>
            <w:noWrap/>
            <w:vAlign w:val="center"/>
          </w:tcPr>
          <w:p w14:paraId="4CC87FEF" w14:textId="77777777" w:rsidR="00142A1E" w:rsidRPr="007B6BD5" w:rsidRDefault="00142A1E" w:rsidP="00331D10">
            <w:pPr>
              <w:spacing w:after="0"/>
              <w:jc w:val="center"/>
              <w:rPr>
                <w:rFonts w:ascii="Arial" w:hAnsi="Arial"/>
                <w:sz w:val="18"/>
              </w:rPr>
            </w:pPr>
            <w:r w:rsidRPr="007B6BD5">
              <w:rPr>
                <w:rFonts w:ascii="Arial" w:hAnsi="Arial"/>
                <w:sz w:val="18"/>
              </w:rPr>
              <w:t>DC_20A-28A-38A_n1A</w:t>
            </w:r>
          </w:p>
        </w:tc>
        <w:tc>
          <w:tcPr>
            <w:tcW w:w="3686" w:type="dxa"/>
            <w:vAlign w:val="center"/>
          </w:tcPr>
          <w:p w14:paraId="42E0C1D3" w14:textId="77777777" w:rsidR="00142A1E" w:rsidRPr="007B6BD5" w:rsidRDefault="00142A1E" w:rsidP="00331D10">
            <w:pPr>
              <w:spacing w:after="0"/>
              <w:jc w:val="center"/>
              <w:rPr>
                <w:rFonts w:ascii="Arial" w:hAnsi="Arial"/>
                <w:sz w:val="18"/>
              </w:rPr>
            </w:pPr>
            <w:r w:rsidRPr="007B6BD5">
              <w:rPr>
                <w:rFonts w:ascii="Arial" w:hAnsi="Arial"/>
                <w:sz w:val="18"/>
              </w:rPr>
              <w:t>DC_20A_n1A</w:t>
            </w:r>
          </w:p>
          <w:p w14:paraId="437898DD" w14:textId="77777777" w:rsidR="00142A1E" w:rsidRPr="007B6BD5" w:rsidRDefault="00142A1E" w:rsidP="00331D10">
            <w:pPr>
              <w:spacing w:after="0"/>
              <w:jc w:val="center"/>
              <w:rPr>
                <w:rFonts w:ascii="Arial" w:hAnsi="Arial"/>
                <w:sz w:val="18"/>
              </w:rPr>
            </w:pPr>
            <w:r w:rsidRPr="007B6BD5">
              <w:rPr>
                <w:rFonts w:ascii="Arial" w:hAnsi="Arial"/>
                <w:sz w:val="18"/>
              </w:rPr>
              <w:t>DC_28A_n1A</w:t>
            </w:r>
          </w:p>
          <w:p w14:paraId="048D2EA1" w14:textId="77777777" w:rsidR="00142A1E" w:rsidRPr="007B6BD5" w:rsidRDefault="00142A1E" w:rsidP="00331D10">
            <w:pPr>
              <w:spacing w:after="0"/>
              <w:jc w:val="center"/>
              <w:rPr>
                <w:rFonts w:ascii="Arial" w:hAnsi="Arial"/>
                <w:sz w:val="18"/>
              </w:rPr>
            </w:pPr>
            <w:r w:rsidRPr="007B6BD5">
              <w:rPr>
                <w:rFonts w:ascii="Arial" w:hAnsi="Arial"/>
                <w:sz w:val="18"/>
              </w:rPr>
              <w:t>DC_38A_n1A</w:t>
            </w:r>
          </w:p>
        </w:tc>
      </w:tr>
      <w:tr w:rsidR="00142A1E" w:rsidRPr="007B6BD5" w14:paraId="712BC880" w14:textId="77777777" w:rsidTr="00331D10">
        <w:trPr>
          <w:jc w:val="center"/>
        </w:trPr>
        <w:tc>
          <w:tcPr>
            <w:tcW w:w="3397" w:type="dxa"/>
            <w:shd w:val="clear" w:color="auto" w:fill="auto"/>
            <w:noWrap/>
            <w:vAlign w:val="center"/>
          </w:tcPr>
          <w:p w14:paraId="0F96B030" w14:textId="77777777" w:rsidR="00142A1E" w:rsidRPr="007B6BD5" w:rsidRDefault="00142A1E" w:rsidP="00331D10">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22F1E82C" w14:textId="77777777" w:rsidR="00142A1E" w:rsidRPr="007B6BD5" w:rsidRDefault="00142A1E" w:rsidP="00331D10">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3564A572" w14:textId="77777777" w:rsidR="00142A1E" w:rsidRPr="007B6BD5" w:rsidRDefault="00142A1E" w:rsidP="00331D10">
            <w:pPr>
              <w:keepNext/>
              <w:spacing w:after="0"/>
              <w:jc w:val="center"/>
              <w:rPr>
                <w:rFonts w:ascii="Arial" w:hAnsi="Arial"/>
                <w:sz w:val="18"/>
              </w:rPr>
            </w:pPr>
            <w:r w:rsidRPr="007B6BD5">
              <w:rPr>
                <w:rFonts w:ascii="Arial" w:hAnsi="Arial" w:cs="Arial"/>
                <w:sz w:val="18"/>
                <w:lang w:eastAsia="zh-CN"/>
              </w:rPr>
              <w:t>DC_20A_n28A</w:t>
            </w:r>
          </w:p>
        </w:tc>
      </w:tr>
      <w:tr w:rsidR="00142A1E" w:rsidRPr="007B6BD5" w14:paraId="261C44AF" w14:textId="77777777" w:rsidTr="00331D10">
        <w:trPr>
          <w:jc w:val="center"/>
        </w:trPr>
        <w:tc>
          <w:tcPr>
            <w:tcW w:w="3397" w:type="dxa"/>
            <w:shd w:val="clear" w:color="auto" w:fill="auto"/>
            <w:noWrap/>
            <w:vAlign w:val="center"/>
          </w:tcPr>
          <w:p w14:paraId="37B7B848" w14:textId="77777777" w:rsidR="00142A1E" w:rsidRPr="007B6BD5" w:rsidRDefault="00142A1E" w:rsidP="00331D10">
            <w:pPr>
              <w:spacing w:after="0"/>
              <w:jc w:val="center"/>
              <w:rPr>
                <w:rFonts w:ascii="Arial" w:hAnsi="Arial"/>
                <w:sz w:val="18"/>
              </w:rPr>
            </w:pPr>
            <w:r w:rsidRPr="007B6BD5">
              <w:rPr>
                <w:rFonts w:ascii="Arial" w:hAnsi="Arial"/>
                <w:sz w:val="18"/>
              </w:rPr>
              <w:t>DC_20A-32A-38A_n1A</w:t>
            </w:r>
          </w:p>
        </w:tc>
        <w:tc>
          <w:tcPr>
            <w:tcW w:w="3686" w:type="dxa"/>
            <w:vAlign w:val="center"/>
          </w:tcPr>
          <w:p w14:paraId="1E257DA5" w14:textId="77777777" w:rsidR="00142A1E" w:rsidRPr="007B6BD5" w:rsidRDefault="00142A1E" w:rsidP="00331D10">
            <w:pPr>
              <w:spacing w:after="0"/>
              <w:jc w:val="center"/>
              <w:rPr>
                <w:rFonts w:ascii="Arial" w:hAnsi="Arial"/>
                <w:sz w:val="18"/>
              </w:rPr>
            </w:pPr>
            <w:r w:rsidRPr="007B6BD5">
              <w:rPr>
                <w:rFonts w:ascii="Arial" w:hAnsi="Arial"/>
                <w:sz w:val="18"/>
              </w:rPr>
              <w:t>DC_20A_n1A</w:t>
            </w:r>
          </w:p>
          <w:p w14:paraId="1F51F477" w14:textId="77777777" w:rsidR="00142A1E" w:rsidRPr="007B6BD5" w:rsidRDefault="00142A1E" w:rsidP="00331D10">
            <w:pPr>
              <w:spacing w:after="0"/>
              <w:jc w:val="center"/>
              <w:rPr>
                <w:rFonts w:ascii="Arial" w:hAnsi="Arial"/>
                <w:sz w:val="18"/>
              </w:rPr>
            </w:pPr>
            <w:r w:rsidRPr="007B6BD5">
              <w:rPr>
                <w:rFonts w:ascii="Arial" w:hAnsi="Arial"/>
                <w:sz w:val="18"/>
              </w:rPr>
              <w:t>DC_38A_n1A</w:t>
            </w:r>
          </w:p>
        </w:tc>
      </w:tr>
      <w:tr w:rsidR="00142A1E" w:rsidRPr="007B6BD5" w14:paraId="18DFA75A" w14:textId="77777777" w:rsidTr="00331D10">
        <w:trPr>
          <w:jc w:val="center"/>
        </w:trPr>
        <w:tc>
          <w:tcPr>
            <w:tcW w:w="3397" w:type="dxa"/>
            <w:shd w:val="clear" w:color="auto" w:fill="auto"/>
            <w:noWrap/>
            <w:vAlign w:val="center"/>
          </w:tcPr>
          <w:p w14:paraId="2583C40B" w14:textId="77777777" w:rsidR="00142A1E" w:rsidRPr="007B6BD5" w:rsidRDefault="00142A1E" w:rsidP="00331D1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B04A500" w14:textId="77777777" w:rsidR="00142A1E" w:rsidRPr="007B6BD5" w:rsidRDefault="00142A1E" w:rsidP="00331D10">
            <w:pPr>
              <w:spacing w:after="0"/>
              <w:jc w:val="center"/>
              <w:rPr>
                <w:rFonts w:ascii="Arial" w:hAnsi="Arial"/>
                <w:sz w:val="18"/>
                <w:lang w:eastAsia="zh-TW"/>
              </w:rPr>
            </w:pPr>
            <w:r w:rsidRPr="007B6BD5">
              <w:rPr>
                <w:rFonts w:ascii="Arial" w:hAnsi="Arial" w:cs="Arial"/>
                <w:sz w:val="18"/>
                <w:lang w:eastAsia="zh-TW"/>
              </w:rPr>
              <w:t>DC_20A_n3A</w:t>
            </w:r>
          </w:p>
          <w:p w14:paraId="0C3AC406" w14:textId="77777777" w:rsidR="00142A1E" w:rsidRPr="007B6BD5" w:rsidRDefault="00142A1E" w:rsidP="00331D10">
            <w:pPr>
              <w:spacing w:after="0"/>
              <w:jc w:val="center"/>
              <w:rPr>
                <w:rFonts w:ascii="Arial" w:hAnsi="Arial"/>
                <w:sz w:val="18"/>
                <w:lang w:eastAsia="zh-TW"/>
              </w:rPr>
            </w:pPr>
            <w:r w:rsidRPr="007B6BD5">
              <w:rPr>
                <w:rFonts w:ascii="Arial" w:hAnsi="Arial" w:cs="Arial"/>
                <w:sz w:val="18"/>
                <w:lang w:eastAsia="zh-TW"/>
              </w:rPr>
              <w:t>DC_20A_n78A</w:t>
            </w:r>
          </w:p>
          <w:p w14:paraId="457ED78C" w14:textId="77777777" w:rsidR="00142A1E" w:rsidRPr="007B6BD5" w:rsidRDefault="00142A1E" w:rsidP="00331D10">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2E1FE6A2" w14:textId="77777777" w:rsidR="00142A1E" w:rsidRPr="007B6BD5" w:rsidRDefault="00142A1E" w:rsidP="00331D1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42A1E" w:rsidRPr="007B6BD5" w14:paraId="60B1EE76" w14:textId="77777777" w:rsidTr="00331D10">
        <w:trPr>
          <w:jc w:val="center"/>
        </w:trPr>
        <w:tc>
          <w:tcPr>
            <w:tcW w:w="3397" w:type="dxa"/>
            <w:shd w:val="clear" w:color="auto" w:fill="auto"/>
            <w:noWrap/>
          </w:tcPr>
          <w:p w14:paraId="5723DAA5" w14:textId="77777777" w:rsidR="00142A1E" w:rsidRPr="00BD4E9D" w:rsidRDefault="00142A1E" w:rsidP="00331D10">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1587D990" w14:textId="77777777" w:rsidR="00142A1E" w:rsidRPr="007B6BD5" w:rsidRDefault="00142A1E" w:rsidP="00331D10">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17B23930" w14:textId="77777777" w:rsidR="00142A1E" w:rsidRPr="00E82410" w:rsidRDefault="00142A1E" w:rsidP="00331D10">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B48B20B" w14:textId="77777777" w:rsidR="00142A1E" w:rsidRPr="00E82410" w:rsidRDefault="00142A1E" w:rsidP="00331D10">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EE30E0A" w14:textId="77777777" w:rsidR="00142A1E" w:rsidRPr="00E82410" w:rsidRDefault="00142A1E" w:rsidP="00331D10">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79E5866" w14:textId="77777777" w:rsidR="00142A1E" w:rsidRPr="007B6BD5" w:rsidRDefault="00142A1E" w:rsidP="00331D10">
            <w:pPr>
              <w:spacing w:after="0"/>
              <w:jc w:val="center"/>
              <w:rPr>
                <w:rFonts w:ascii="Arial" w:hAnsi="Arial" w:cs="Arial"/>
                <w:sz w:val="18"/>
                <w:lang w:eastAsia="zh-TW"/>
              </w:rPr>
            </w:pPr>
            <w:r w:rsidRPr="00E82410">
              <w:rPr>
                <w:rFonts w:ascii="Arial" w:hAnsi="Arial" w:cs="Arial"/>
                <w:sz w:val="18"/>
                <w:lang w:val="da-DK" w:eastAsia="zh-TW"/>
              </w:rPr>
              <w:t>DC_41A_n78A</w:t>
            </w:r>
          </w:p>
        </w:tc>
      </w:tr>
      <w:tr w:rsidR="00142A1E" w:rsidRPr="007B6BD5" w14:paraId="271B84D8" w14:textId="77777777" w:rsidTr="00331D10">
        <w:trPr>
          <w:jc w:val="center"/>
        </w:trPr>
        <w:tc>
          <w:tcPr>
            <w:tcW w:w="3397" w:type="dxa"/>
            <w:shd w:val="clear" w:color="auto" w:fill="auto"/>
            <w:noWrap/>
            <w:vAlign w:val="center"/>
          </w:tcPr>
          <w:p w14:paraId="2516018E"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58467283"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21A3E1D6"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DC_20A_n3A</w:t>
            </w:r>
          </w:p>
        </w:tc>
      </w:tr>
      <w:tr w:rsidR="00142A1E" w:rsidRPr="007B6BD5" w14:paraId="657FC8B9" w14:textId="77777777" w:rsidTr="00331D10">
        <w:trPr>
          <w:jc w:val="center"/>
        </w:trPr>
        <w:tc>
          <w:tcPr>
            <w:tcW w:w="3397" w:type="dxa"/>
            <w:shd w:val="clear" w:color="auto" w:fill="auto"/>
            <w:noWrap/>
            <w:vAlign w:val="center"/>
          </w:tcPr>
          <w:p w14:paraId="65C40B7D"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2CF99D04" w14:textId="77777777" w:rsidR="00142A1E" w:rsidRPr="007B6BD5" w:rsidRDefault="00142A1E" w:rsidP="00331D10">
            <w:pPr>
              <w:spacing w:after="0"/>
              <w:jc w:val="center"/>
              <w:rPr>
                <w:rFonts w:ascii="Arial" w:hAnsi="Arial"/>
                <w:sz w:val="18"/>
              </w:rPr>
            </w:pPr>
            <w:r w:rsidRPr="007B6BD5">
              <w:rPr>
                <w:rFonts w:ascii="Arial" w:hAnsi="Arial"/>
                <w:sz w:val="18"/>
              </w:rPr>
              <w:t>DC_21A_n1A</w:t>
            </w:r>
          </w:p>
          <w:p w14:paraId="7F097DCA" w14:textId="77777777" w:rsidR="00142A1E" w:rsidRPr="007B6BD5" w:rsidRDefault="00142A1E" w:rsidP="00331D10">
            <w:pPr>
              <w:spacing w:after="0"/>
              <w:jc w:val="center"/>
              <w:rPr>
                <w:rFonts w:ascii="Arial" w:hAnsi="Arial"/>
                <w:sz w:val="18"/>
              </w:rPr>
            </w:pPr>
            <w:r w:rsidRPr="007B6BD5">
              <w:rPr>
                <w:rFonts w:ascii="Arial" w:hAnsi="Arial"/>
                <w:sz w:val="18"/>
              </w:rPr>
              <w:t>DC_21A_n77A</w:t>
            </w:r>
          </w:p>
          <w:p w14:paraId="2A2B9855"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DC_21A_n79A</w:t>
            </w:r>
          </w:p>
        </w:tc>
      </w:tr>
      <w:tr w:rsidR="00142A1E" w:rsidRPr="007B6BD5" w14:paraId="37DEF6BA" w14:textId="77777777" w:rsidTr="00331D10">
        <w:trPr>
          <w:jc w:val="center"/>
        </w:trPr>
        <w:tc>
          <w:tcPr>
            <w:tcW w:w="3397" w:type="dxa"/>
            <w:shd w:val="clear" w:color="auto" w:fill="auto"/>
            <w:noWrap/>
            <w:vAlign w:val="center"/>
          </w:tcPr>
          <w:p w14:paraId="724444DC"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40129C17" w14:textId="77777777" w:rsidR="00142A1E" w:rsidRPr="007B6BD5" w:rsidRDefault="00142A1E" w:rsidP="00331D10">
            <w:pPr>
              <w:spacing w:after="0"/>
              <w:jc w:val="center"/>
              <w:rPr>
                <w:rFonts w:ascii="Arial" w:hAnsi="Arial"/>
                <w:sz w:val="18"/>
              </w:rPr>
            </w:pPr>
            <w:r w:rsidRPr="007B6BD5">
              <w:rPr>
                <w:rFonts w:ascii="Arial" w:hAnsi="Arial"/>
                <w:sz w:val="18"/>
              </w:rPr>
              <w:t>DC_21A_n1A</w:t>
            </w:r>
          </w:p>
          <w:p w14:paraId="24FAF50D" w14:textId="77777777" w:rsidR="00142A1E" w:rsidRPr="007B6BD5" w:rsidRDefault="00142A1E" w:rsidP="00331D10">
            <w:pPr>
              <w:spacing w:after="0"/>
              <w:jc w:val="center"/>
              <w:rPr>
                <w:rFonts w:ascii="Arial" w:hAnsi="Arial"/>
                <w:sz w:val="18"/>
              </w:rPr>
            </w:pPr>
            <w:r w:rsidRPr="007B6BD5">
              <w:rPr>
                <w:rFonts w:ascii="Arial" w:hAnsi="Arial"/>
                <w:sz w:val="18"/>
              </w:rPr>
              <w:t>DC_21A_n78A</w:t>
            </w:r>
          </w:p>
          <w:p w14:paraId="4A97AD44"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DC_21A_n79A</w:t>
            </w:r>
          </w:p>
        </w:tc>
      </w:tr>
      <w:tr w:rsidR="00142A1E" w:rsidRPr="007B6BD5" w14:paraId="0DD202A2" w14:textId="77777777" w:rsidTr="00331D10">
        <w:trPr>
          <w:jc w:val="center"/>
        </w:trPr>
        <w:tc>
          <w:tcPr>
            <w:tcW w:w="3397" w:type="dxa"/>
            <w:shd w:val="clear" w:color="auto" w:fill="auto"/>
            <w:noWrap/>
            <w:vAlign w:val="center"/>
          </w:tcPr>
          <w:p w14:paraId="7FABFC0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DC_21A-28A-42A_n77A</w:t>
            </w:r>
          </w:p>
          <w:p w14:paraId="03F1B806"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6B2D794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DC_21A_n77A</w:t>
            </w:r>
          </w:p>
          <w:p w14:paraId="4A933E83"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lang w:eastAsia="fi-FI"/>
              </w:rPr>
              <w:t>DC_28A_n77A</w:t>
            </w:r>
          </w:p>
        </w:tc>
      </w:tr>
      <w:tr w:rsidR="00142A1E" w:rsidRPr="007B6BD5" w14:paraId="4EFC3E58" w14:textId="77777777" w:rsidTr="00331D10">
        <w:trPr>
          <w:jc w:val="center"/>
        </w:trPr>
        <w:tc>
          <w:tcPr>
            <w:tcW w:w="3397" w:type="dxa"/>
            <w:shd w:val="clear" w:color="auto" w:fill="auto"/>
            <w:noWrap/>
            <w:vAlign w:val="center"/>
          </w:tcPr>
          <w:p w14:paraId="4CBBA89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DC_21A-28A-42A_n78A</w:t>
            </w:r>
          </w:p>
          <w:p w14:paraId="563E807E"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36D435F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DC_21A_n78A</w:t>
            </w:r>
          </w:p>
          <w:p w14:paraId="0628316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DC_28A_n78A</w:t>
            </w:r>
          </w:p>
        </w:tc>
      </w:tr>
      <w:tr w:rsidR="00142A1E" w:rsidRPr="007B6BD5" w14:paraId="4DA6DB0D" w14:textId="77777777" w:rsidTr="00331D10">
        <w:trPr>
          <w:jc w:val="center"/>
        </w:trPr>
        <w:tc>
          <w:tcPr>
            <w:tcW w:w="3397" w:type="dxa"/>
            <w:shd w:val="clear" w:color="auto" w:fill="auto"/>
            <w:noWrap/>
            <w:vAlign w:val="center"/>
          </w:tcPr>
          <w:p w14:paraId="3DF08E7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DC_21A-28A-42A_n79A</w:t>
            </w:r>
          </w:p>
          <w:p w14:paraId="50960C33"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275ED75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DC_21A_n79A</w:t>
            </w:r>
          </w:p>
          <w:p w14:paraId="7C791EF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DC_28A_n79A</w:t>
            </w:r>
          </w:p>
        </w:tc>
      </w:tr>
      <w:tr w:rsidR="00142A1E" w:rsidRPr="007B6BD5" w14:paraId="6348EB8F" w14:textId="77777777" w:rsidTr="00331D10">
        <w:trPr>
          <w:jc w:val="center"/>
        </w:trPr>
        <w:tc>
          <w:tcPr>
            <w:tcW w:w="3397" w:type="dxa"/>
            <w:shd w:val="clear" w:color="auto" w:fill="auto"/>
            <w:noWrap/>
            <w:vAlign w:val="center"/>
          </w:tcPr>
          <w:p w14:paraId="152E6767"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3041A08D" w14:textId="77777777" w:rsidR="00142A1E" w:rsidRPr="007B6BD5" w:rsidRDefault="00142A1E" w:rsidP="00331D10">
            <w:pPr>
              <w:spacing w:after="0"/>
              <w:jc w:val="center"/>
              <w:rPr>
                <w:rFonts w:ascii="Arial" w:hAnsi="Arial"/>
                <w:sz w:val="18"/>
              </w:rPr>
            </w:pPr>
            <w:r w:rsidRPr="007B6BD5">
              <w:rPr>
                <w:rFonts w:ascii="Arial" w:hAnsi="Arial"/>
                <w:sz w:val="18"/>
              </w:rPr>
              <w:t>DC_21A_n28A</w:t>
            </w:r>
          </w:p>
          <w:p w14:paraId="60B91BA9" w14:textId="77777777" w:rsidR="00142A1E" w:rsidRPr="007B6BD5" w:rsidRDefault="00142A1E" w:rsidP="00331D10">
            <w:pPr>
              <w:spacing w:after="0"/>
              <w:jc w:val="center"/>
              <w:rPr>
                <w:rFonts w:ascii="Arial" w:hAnsi="Arial"/>
                <w:sz w:val="18"/>
              </w:rPr>
            </w:pPr>
            <w:r w:rsidRPr="007B6BD5">
              <w:rPr>
                <w:rFonts w:ascii="Arial" w:hAnsi="Arial"/>
                <w:sz w:val="18"/>
              </w:rPr>
              <w:t>DC_21A_n77A</w:t>
            </w:r>
          </w:p>
          <w:p w14:paraId="38670573"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DC_21A_n79A</w:t>
            </w:r>
          </w:p>
        </w:tc>
      </w:tr>
      <w:tr w:rsidR="00142A1E" w:rsidRPr="007B6BD5" w14:paraId="473D26FE" w14:textId="77777777" w:rsidTr="00331D10">
        <w:trPr>
          <w:jc w:val="center"/>
        </w:trPr>
        <w:tc>
          <w:tcPr>
            <w:tcW w:w="3397" w:type="dxa"/>
            <w:shd w:val="clear" w:color="auto" w:fill="auto"/>
            <w:noWrap/>
            <w:vAlign w:val="center"/>
          </w:tcPr>
          <w:p w14:paraId="7F81C488"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305D91B7" w14:textId="77777777" w:rsidR="00142A1E" w:rsidRPr="007B6BD5" w:rsidRDefault="00142A1E" w:rsidP="00331D10">
            <w:pPr>
              <w:spacing w:after="0"/>
              <w:jc w:val="center"/>
              <w:rPr>
                <w:rFonts w:ascii="Arial" w:hAnsi="Arial"/>
                <w:sz w:val="18"/>
              </w:rPr>
            </w:pPr>
            <w:r w:rsidRPr="007B6BD5">
              <w:rPr>
                <w:rFonts w:ascii="Arial" w:hAnsi="Arial"/>
                <w:sz w:val="18"/>
              </w:rPr>
              <w:t>DC_21A_n28A</w:t>
            </w:r>
          </w:p>
          <w:p w14:paraId="10ABDA26" w14:textId="77777777" w:rsidR="00142A1E" w:rsidRPr="007B6BD5" w:rsidRDefault="00142A1E" w:rsidP="00331D10">
            <w:pPr>
              <w:spacing w:after="0"/>
              <w:jc w:val="center"/>
              <w:rPr>
                <w:rFonts w:ascii="Arial" w:hAnsi="Arial"/>
                <w:sz w:val="18"/>
              </w:rPr>
            </w:pPr>
            <w:r w:rsidRPr="007B6BD5">
              <w:rPr>
                <w:rFonts w:ascii="Arial" w:hAnsi="Arial"/>
                <w:sz w:val="18"/>
              </w:rPr>
              <w:t>DC_21A_n78A</w:t>
            </w:r>
          </w:p>
          <w:p w14:paraId="2BDC8DEA"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DC_21A_n79A</w:t>
            </w:r>
          </w:p>
        </w:tc>
      </w:tr>
      <w:tr w:rsidR="00142A1E" w:rsidRPr="007B6BD5" w14:paraId="0E943AB7" w14:textId="77777777" w:rsidTr="00331D10">
        <w:trPr>
          <w:jc w:val="center"/>
        </w:trPr>
        <w:tc>
          <w:tcPr>
            <w:tcW w:w="3397" w:type="dxa"/>
            <w:shd w:val="clear" w:color="auto" w:fill="auto"/>
            <w:noWrap/>
            <w:vAlign w:val="center"/>
          </w:tcPr>
          <w:p w14:paraId="100DC81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lastRenderedPageBreak/>
              <w:t>DC_21A-42A_n1A-n77A</w:t>
            </w:r>
          </w:p>
          <w:p w14:paraId="7BC146A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40C09F5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DC_21A_n1A</w:t>
            </w:r>
          </w:p>
          <w:p w14:paraId="38AE378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DC_21A_n77A</w:t>
            </w:r>
          </w:p>
        </w:tc>
      </w:tr>
      <w:tr w:rsidR="00142A1E" w:rsidRPr="007B6BD5" w14:paraId="6A2C1468" w14:textId="77777777" w:rsidTr="00331D10">
        <w:trPr>
          <w:jc w:val="center"/>
        </w:trPr>
        <w:tc>
          <w:tcPr>
            <w:tcW w:w="3397" w:type="dxa"/>
            <w:shd w:val="clear" w:color="auto" w:fill="auto"/>
            <w:noWrap/>
            <w:vAlign w:val="center"/>
          </w:tcPr>
          <w:p w14:paraId="679D32B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DC_21A-42A_n1A-n78A</w:t>
            </w:r>
          </w:p>
          <w:p w14:paraId="14AF146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1BADCA2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DC_21A_n1A</w:t>
            </w:r>
          </w:p>
          <w:p w14:paraId="7530BF6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DC_21A_n78A</w:t>
            </w:r>
          </w:p>
        </w:tc>
      </w:tr>
      <w:tr w:rsidR="00142A1E" w:rsidRPr="007B6BD5" w14:paraId="33071C82" w14:textId="77777777" w:rsidTr="00331D10">
        <w:trPr>
          <w:jc w:val="center"/>
        </w:trPr>
        <w:tc>
          <w:tcPr>
            <w:tcW w:w="3397" w:type="dxa"/>
            <w:shd w:val="clear" w:color="auto" w:fill="auto"/>
            <w:noWrap/>
            <w:vAlign w:val="center"/>
          </w:tcPr>
          <w:p w14:paraId="3817BDF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DC_21A-42A_n1A-n79A</w:t>
            </w:r>
          </w:p>
          <w:p w14:paraId="01DF5A9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70A30C9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DC_21A_n1A</w:t>
            </w:r>
          </w:p>
          <w:p w14:paraId="3A2831B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DC_21A_n79A</w:t>
            </w:r>
          </w:p>
        </w:tc>
      </w:tr>
      <w:tr w:rsidR="00142A1E" w:rsidRPr="007B6BD5" w14:paraId="69F6E9EB" w14:textId="77777777" w:rsidTr="00331D10">
        <w:trPr>
          <w:jc w:val="center"/>
        </w:trPr>
        <w:tc>
          <w:tcPr>
            <w:tcW w:w="3397" w:type="dxa"/>
            <w:shd w:val="clear" w:color="auto" w:fill="auto"/>
            <w:noWrap/>
            <w:vAlign w:val="center"/>
          </w:tcPr>
          <w:p w14:paraId="32DD6C76"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7396BE69"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7913B049"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035EE15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142A1E" w:rsidRPr="007B6BD5" w14:paraId="63D68E74" w14:textId="77777777" w:rsidTr="00331D10">
        <w:trPr>
          <w:jc w:val="center"/>
        </w:trPr>
        <w:tc>
          <w:tcPr>
            <w:tcW w:w="3397" w:type="dxa"/>
            <w:shd w:val="clear" w:color="auto" w:fill="auto"/>
            <w:noWrap/>
            <w:vAlign w:val="center"/>
          </w:tcPr>
          <w:p w14:paraId="4078C220"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73BC12B9"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11273FE4"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29CACAE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142A1E" w:rsidRPr="007B6BD5" w14:paraId="1D955CA3" w14:textId="77777777" w:rsidTr="00331D10">
        <w:trPr>
          <w:jc w:val="center"/>
        </w:trPr>
        <w:tc>
          <w:tcPr>
            <w:tcW w:w="3397" w:type="dxa"/>
            <w:shd w:val="clear" w:color="auto" w:fill="auto"/>
            <w:noWrap/>
            <w:vAlign w:val="center"/>
          </w:tcPr>
          <w:p w14:paraId="3923DB1F"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2F9A0C14"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DC_28A_n1A</w:t>
            </w:r>
          </w:p>
          <w:p w14:paraId="43CE309C"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DC_28A_n5A</w:t>
            </w:r>
          </w:p>
          <w:p w14:paraId="582BA63D"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DC_28A_n78A</w:t>
            </w:r>
          </w:p>
        </w:tc>
      </w:tr>
      <w:tr w:rsidR="00142A1E" w:rsidRPr="007B6BD5" w14:paraId="18461E9E" w14:textId="77777777" w:rsidTr="00331D10">
        <w:trPr>
          <w:jc w:val="center"/>
        </w:trPr>
        <w:tc>
          <w:tcPr>
            <w:tcW w:w="3397" w:type="dxa"/>
            <w:shd w:val="clear" w:color="auto" w:fill="auto"/>
            <w:noWrap/>
            <w:vAlign w:val="center"/>
          </w:tcPr>
          <w:p w14:paraId="060F90F7"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1E390C9A"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DC_28A_n1A</w:t>
            </w:r>
          </w:p>
          <w:p w14:paraId="0DA5449E"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DC_28A_n5A</w:t>
            </w:r>
          </w:p>
        </w:tc>
      </w:tr>
      <w:tr w:rsidR="00142A1E" w:rsidRPr="007B6BD5" w14:paraId="21BFC24B" w14:textId="77777777" w:rsidTr="00331D10">
        <w:trPr>
          <w:jc w:val="center"/>
        </w:trPr>
        <w:tc>
          <w:tcPr>
            <w:tcW w:w="3397" w:type="dxa"/>
            <w:shd w:val="clear" w:color="auto" w:fill="auto"/>
            <w:noWrap/>
            <w:vAlign w:val="center"/>
          </w:tcPr>
          <w:p w14:paraId="5511563C"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1526168A"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DC_28A_n1A</w:t>
            </w:r>
          </w:p>
          <w:p w14:paraId="713B5E55"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DC_28A_n40A</w:t>
            </w:r>
          </w:p>
          <w:p w14:paraId="0D9ED78C"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DC_28A_n78A</w:t>
            </w:r>
          </w:p>
        </w:tc>
      </w:tr>
      <w:tr w:rsidR="00142A1E" w:rsidRPr="007B6BD5" w14:paraId="4E9A3339" w14:textId="77777777" w:rsidTr="00331D10">
        <w:trPr>
          <w:jc w:val="center"/>
        </w:trPr>
        <w:tc>
          <w:tcPr>
            <w:tcW w:w="3397" w:type="dxa"/>
            <w:shd w:val="clear" w:color="auto" w:fill="auto"/>
            <w:noWrap/>
            <w:vAlign w:val="center"/>
          </w:tcPr>
          <w:p w14:paraId="548D8612"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545D3DAD"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DC_28A_n1A</w:t>
            </w:r>
          </w:p>
          <w:p w14:paraId="1813E739"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DC_28A_n78A</w:t>
            </w:r>
          </w:p>
        </w:tc>
      </w:tr>
      <w:tr w:rsidR="00142A1E" w:rsidRPr="007B6BD5" w14:paraId="2ACB9EFB" w14:textId="77777777" w:rsidTr="00331D10">
        <w:trPr>
          <w:jc w:val="center"/>
        </w:trPr>
        <w:tc>
          <w:tcPr>
            <w:tcW w:w="3397" w:type="dxa"/>
            <w:shd w:val="clear" w:color="auto" w:fill="auto"/>
            <w:noWrap/>
            <w:vAlign w:val="center"/>
          </w:tcPr>
          <w:p w14:paraId="0CABF06B"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3B330320"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DC_28A_n5A</w:t>
            </w:r>
          </w:p>
          <w:p w14:paraId="2F0BBCB1"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DC_28A_n40A</w:t>
            </w:r>
          </w:p>
          <w:p w14:paraId="70529283"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DC_28A_n78A</w:t>
            </w:r>
          </w:p>
        </w:tc>
      </w:tr>
      <w:tr w:rsidR="00142A1E" w:rsidRPr="007B6BD5" w14:paraId="7C2A6054" w14:textId="77777777" w:rsidTr="00331D10">
        <w:trPr>
          <w:jc w:val="center"/>
        </w:trPr>
        <w:tc>
          <w:tcPr>
            <w:tcW w:w="3397" w:type="dxa"/>
            <w:shd w:val="clear" w:color="auto" w:fill="auto"/>
            <w:noWrap/>
            <w:vAlign w:val="center"/>
          </w:tcPr>
          <w:p w14:paraId="609ED288"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47FF92F5"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DC_28A_n5A</w:t>
            </w:r>
          </w:p>
          <w:p w14:paraId="32B59BE5"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DC_28A_n78A</w:t>
            </w:r>
          </w:p>
        </w:tc>
      </w:tr>
      <w:tr w:rsidR="00142A1E" w:rsidRPr="007B6BD5" w14:paraId="27E10D0F" w14:textId="77777777" w:rsidTr="00331D10">
        <w:trPr>
          <w:jc w:val="center"/>
        </w:trPr>
        <w:tc>
          <w:tcPr>
            <w:tcW w:w="3397" w:type="dxa"/>
            <w:shd w:val="clear" w:color="auto" w:fill="auto"/>
            <w:noWrap/>
            <w:vAlign w:val="center"/>
          </w:tcPr>
          <w:p w14:paraId="00BE62F1"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22E664BC" w14:textId="77777777" w:rsidR="00142A1E" w:rsidRPr="007B6BD5" w:rsidRDefault="00142A1E" w:rsidP="00331D10">
            <w:pPr>
              <w:spacing w:after="0"/>
              <w:jc w:val="center"/>
              <w:rPr>
                <w:rFonts w:ascii="Arial" w:hAnsi="Arial"/>
                <w:sz w:val="18"/>
              </w:rPr>
            </w:pPr>
            <w:r w:rsidRPr="007B6BD5">
              <w:rPr>
                <w:rFonts w:ascii="Arial" w:hAnsi="Arial"/>
                <w:sz w:val="18"/>
              </w:rPr>
              <w:t>DC_28A_n1A</w:t>
            </w:r>
          </w:p>
          <w:p w14:paraId="7BB34813" w14:textId="77777777" w:rsidR="00142A1E" w:rsidRPr="007B6BD5" w:rsidRDefault="00142A1E" w:rsidP="00331D10">
            <w:pPr>
              <w:spacing w:after="0"/>
              <w:jc w:val="center"/>
              <w:rPr>
                <w:rFonts w:ascii="Arial" w:hAnsi="Arial"/>
                <w:sz w:val="18"/>
                <w:lang w:eastAsia="fi-FI"/>
              </w:rPr>
            </w:pPr>
            <w:r w:rsidRPr="007B6BD5">
              <w:rPr>
                <w:rFonts w:ascii="Arial" w:hAnsi="Arial"/>
                <w:sz w:val="18"/>
              </w:rPr>
              <w:t>DC_38A_n1A</w:t>
            </w:r>
          </w:p>
        </w:tc>
      </w:tr>
      <w:tr w:rsidR="00142A1E" w:rsidRPr="007B6BD5" w14:paraId="6156EE8B" w14:textId="77777777" w:rsidTr="00331D10">
        <w:trPr>
          <w:jc w:val="center"/>
        </w:trPr>
        <w:tc>
          <w:tcPr>
            <w:tcW w:w="3397" w:type="dxa"/>
            <w:shd w:val="clear" w:color="auto" w:fill="auto"/>
            <w:noWrap/>
            <w:vAlign w:val="center"/>
          </w:tcPr>
          <w:p w14:paraId="7FBEB5F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DC_28A-41A-42A_n78A</w:t>
            </w:r>
          </w:p>
          <w:p w14:paraId="5257A37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DC_28A-41C-42A_n78A</w:t>
            </w:r>
          </w:p>
          <w:p w14:paraId="0725F04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DC_28A-41A-42C_n78A</w:t>
            </w:r>
          </w:p>
          <w:p w14:paraId="5580BA66" w14:textId="77777777" w:rsidR="00142A1E" w:rsidRPr="007B6BD5" w:rsidRDefault="00142A1E" w:rsidP="00331D10">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467BC1A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4C030E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C1FF717"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142A1E" w:rsidRPr="007B6BD5" w14:paraId="46D1841E" w14:textId="77777777" w:rsidTr="00331D10">
        <w:trPr>
          <w:jc w:val="center"/>
        </w:trPr>
        <w:tc>
          <w:tcPr>
            <w:tcW w:w="3397" w:type="dxa"/>
            <w:shd w:val="clear" w:color="auto" w:fill="auto"/>
            <w:noWrap/>
            <w:vAlign w:val="center"/>
          </w:tcPr>
          <w:p w14:paraId="5F0A2562"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2349071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DC_30A_n2A</w:t>
            </w:r>
          </w:p>
          <w:p w14:paraId="43A25CDE" w14:textId="77777777" w:rsidR="00142A1E" w:rsidRPr="007B6BD5" w:rsidRDefault="00142A1E" w:rsidP="00331D10">
            <w:pPr>
              <w:spacing w:after="0"/>
              <w:jc w:val="center"/>
              <w:rPr>
                <w:rFonts w:ascii="Arial" w:hAnsi="Arial"/>
                <w:sz w:val="18"/>
                <w:szCs w:val="18"/>
              </w:rPr>
            </w:pPr>
            <w:r w:rsidRPr="007B6BD5">
              <w:rPr>
                <w:rFonts w:ascii="Arial" w:hAnsi="Arial"/>
                <w:sz w:val="18"/>
                <w:lang w:eastAsia="ja-JP"/>
              </w:rPr>
              <w:t>DC_66A_n2A</w:t>
            </w:r>
          </w:p>
        </w:tc>
      </w:tr>
      <w:tr w:rsidR="00142A1E" w:rsidRPr="007B6BD5" w14:paraId="52D72762" w14:textId="77777777" w:rsidTr="00331D10">
        <w:trPr>
          <w:jc w:val="center"/>
        </w:trPr>
        <w:tc>
          <w:tcPr>
            <w:tcW w:w="3397" w:type="dxa"/>
            <w:shd w:val="clear" w:color="auto" w:fill="auto"/>
            <w:noWrap/>
            <w:vAlign w:val="center"/>
          </w:tcPr>
          <w:p w14:paraId="6EC65A12"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4A7A695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DC_30A_n2A</w:t>
            </w:r>
          </w:p>
          <w:p w14:paraId="5526F6CE" w14:textId="77777777" w:rsidR="00142A1E" w:rsidRPr="007B6BD5" w:rsidRDefault="00142A1E" w:rsidP="00331D10">
            <w:pPr>
              <w:spacing w:after="0"/>
              <w:jc w:val="center"/>
              <w:rPr>
                <w:rFonts w:ascii="Arial" w:hAnsi="Arial"/>
                <w:sz w:val="18"/>
                <w:szCs w:val="18"/>
              </w:rPr>
            </w:pPr>
            <w:r w:rsidRPr="007B6BD5">
              <w:rPr>
                <w:rFonts w:ascii="Arial" w:hAnsi="Arial"/>
                <w:sz w:val="18"/>
                <w:lang w:eastAsia="ja-JP"/>
              </w:rPr>
              <w:t>DC_66A_n2A</w:t>
            </w:r>
          </w:p>
        </w:tc>
      </w:tr>
      <w:tr w:rsidR="00142A1E" w:rsidRPr="007B6BD5" w14:paraId="76490838" w14:textId="77777777" w:rsidTr="00331D10">
        <w:trPr>
          <w:jc w:val="center"/>
        </w:trPr>
        <w:tc>
          <w:tcPr>
            <w:tcW w:w="3397" w:type="dxa"/>
            <w:shd w:val="clear" w:color="auto" w:fill="auto"/>
            <w:noWrap/>
            <w:vAlign w:val="center"/>
          </w:tcPr>
          <w:p w14:paraId="230EBFAF"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07DC515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DC_30A_n66A</w:t>
            </w:r>
          </w:p>
          <w:p w14:paraId="2A28B233" w14:textId="77777777" w:rsidR="00142A1E" w:rsidRPr="007B6BD5" w:rsidRDefault="00142A1E" w:rsidP="00331D10">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142A1E" w:rsidRPr="007B6BD5" w14:paraId="7ECC75E6" w14:textId="77777777" w:rsidTr="00331D10">
        <w:trPr>
          <w:jc w:val="center"/>
        </w:trPr>
        <w:tc>
          <w:tcPr>
            <w:tcW w:w="3397" w:type="dxa"/>
            <w:shd w:val="clear" w:color="auto" w:fill="auto"/>
            <w:noWrap/>
            <w:vAlign w:val="center"/>
          </w:tcPr>
          <w:p w14:paraId="6ACD474C"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603531A8" w14:textId="77777777" w:rsidR="00142A1E" w:rsidRPr="007B6BD5" w:rsidRDefault="00142A1E" w:rsidP="00331D1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3BEEE64"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142A1E" w:rsidRPr="007B6BD5" w14:paraId="0273EFE8" w14:textId="77777777" w:rsidTr="00331D10">
        <w:trPr>
          <w:jc w:val="center"/>
        </w:trPr>
        <w:tc>
          <w:tcPr>
            <w:tcW w:w="3397" w:type="dxa"/>
            <w:shd w:val="clear" w:color="auto" w:fill="auto"/>
            <w:noWrap/>
            <w:vAlign w:val="center"/>
          </w:tcPr>
          <w:p w14:paraId="04D3F743" w14:textId="77777777" w:rsidR="00142A1E" w:rsidRPr="007B6BD5" w:rsidRDefault="00142A1E" w:rsidP="00331D10">
            <w:pPr>
              <w:spacing w:after="0"/>
              <w:jc w:val="center"/>
              <w:rPr>
                <w:rFonts w:ascii="Arial" w:hAnsi="Arial"/>
                <w:sz w:val="18"/>
              </w:rPr>
            </w:pPr>
            <w:r w:rsidRPr="007B6BD5">
              <w:rPr>
                <w:rFonts w:ascii="Arial" w:hAnsi="Arial"/>
                <w:sz w:val="18"/>
              </w:rPr>
              <w:t>DC_30A-66A-(n)5AA</w:t>
            </w:r>
          </w:p>
        </w:tc>
        <w:tc>
          <w:tcPr>
            <w:tcW w:w="3686" w:type="dxa"/>
            <w:vAlign w:val="center"/>
          </w:tcPr>
          <w:p w14:paraId="52C17ECF" w14:textId="77777777" w:rsidR="00142A1E" w:rsidRPr="007B6BD5" w:rsidRDefault="00142A1E" w:rsidP="00331D10">
            <w:pPr>
              <w:spacing w:after="0"/>
              <w:jc w:val="center"/>
              <w:rPr>
                <w:rFonts w:ascii="Arial" w:hAnsi="Arial"/>
                <w:sz w:val="18"/>
              </w:rPr>
            </w:pPr>
            <w:r w:rsidRPr="007B6BD5">
              <w:rPr>
                <w:rFonts w:ascii="Arial" w:hAnsi="Arial"/>
                <w:sz w:val="18"/>
              </w:rPr>
              <w:t>DC_30A_n5A</w:t>
            </w:r>
          </w:p>
          <w:p w14:paraId="642AB140" w14:textId="77777777" w:rsidR="00142A1E" w:rsidRPr="007B6BD5" w:rsidRDefault="00142A1E" w:rsidP="00331D10">
            <w:pPr>
              <w:spacing w:after="0"/>
              <w:jc w:val="center"/>
              <w:rPr>
                <w:rFonts w:ascii="Arial" w:hAnsi="Arial"/>
                <w:sz w:val="18"/>
              </w:rPr>
            </w:pPr>
            <w:r w:rsidRPr="007B6BD5">
              <w:rPr>
                <w:rFonts w:ascii="Arial" w:hAnsi="Arial"/>
                <w:sz w:val="18"/>
              </w:rPr>
              <w:t>DC_66A_n5A</w:t>
            </w:r>
          </w:p>
          <w:p w14:paraId="54DECD39" w14:textId="77777777" w:rsidR="00142A1E" w:rsidRPr="007B6BD5" w:rsidRDefault="00142A1E" w:rsidP="00331D10">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142A1E" w:rsidRPr="007B6BD5" w14:paraId="39F2C80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C755D9"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E353302"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N/A</w:t>
            </w:r>
          </w:p>
        </w:tc>
      </w:tr>
      <w:tr w:rsidR="00142A1E" w:rsidRPr="007B6BD5" w14:paraId="76417F0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F017B2"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C9E420"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N/A</w:t>
            </w:r>
          </w:p>
        </w:tc>
      </w:tr>
      <w:tr w:rsidR="00142A1E" w:rsidRPr="007B6BD5" w14:paraId="2D194ED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B25255" w14:textId="77777777" w:rsidR="00142A1E" w:rsidRDefault="00142A1E" w:rsidP="00331D10">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590D6237" w14:textId="77777777" w:rsidR="00142A1E" w:rsidRPr="007B6BD5" w:rsidRDefault="00142A1E" w:rsidP="00331D10">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7DC1ED" w14:textId="77777777" w:rsidR="00142A1E" w:rsidRDefault="00142A1E" w:rsidP="00331D10">
            <w:pPr>
              <w:keepNext/>
              <w:keepLines/>
              <w:spacing w:after="0"/>
              <w:jc w:val="center"/>
              <w:rPr>
                <w:rFonts w:ascii="Arial" w:hAnsi="Arial"/>
                <w:sz w:val="18"/>
              </w:rPr>
            </w:pPr>
            <w:r w:rsidRPr="0024034C">
              <w:rPr>
                <w:rFonts w:ascii="Arial" w:hAnsi="Arial"/>
                <w:sz w:val="18"/>
              </w:rPr>
              <w:t>DC_42A_n3A</w:t>
            </w:r>
          </w:p>
          <w:p w14:paraId="00859B29"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DC_42C_n3A</w:t>
            </w:r>
          </w:p>
          <w:p w14:paraId="209E2354" w14:textId="77777777" w:rsidR="00142A1E" w:rsidRDefault="00142A1E" w:rsidP="00331D10">
            <w:pPr>
              <w:keepNext/>
              <w:keepLines/>
              <w:spacing w:after="0"/>
              <w:jc w:val="center"/>
              <w:rPr>
                <w:rFonts w:ascii="Arial" w:hAnsi="Arial"/>
                <w:sz w:val="18"/>
              </w:rPr>
            </w:pPr>
            <w:r w:rsidRPr="0024034C">
              <w:rPr>
                <w:rFonts w:ascii="Arial" w:hAnsi="Arial"/>
                <w:sz w:val="18"/>
              </w:rPr>
              <w:t>DC_42A_n28A</w:t>
            </w:r>
          </w:p>
          <w:p w14:paraId="6DBE002A" w14:textId="77777777" w:rsidR="00142A1E" w:rsidRPr="007B6BD5" w:rsidRDefault="00142A1E" w:rsidP="00331D10">
            <w:pPr>
              <w:spacing w:after="0"/>
              <w:jc w:val="center"/>
              <w:rPr>
                <w:rFonts w:ascii="Arial" w:hAnsi="Arial" w:cs="Arial"/>
                <w:sz w:val="18"/>
                <w:szCs w:val="18"/>
              </w:rPr>
            </w:pPr>
            <w:r w:rsidRPr="0024034C">
              <w:rPr>
                <w:rFonts w:ascii="Arial" w:hAnsi="Arial"/>
                <w:sz w:val="18"/>
              </w:rPr>
              <w:t>DC_42C_n28A</w:t>
            </w:r>
          </w:p>
        </w:tc>
      </w:tr>
      <w:tr w:rsidR="00142A1E" w:rsidRPr="007B6BD5" w14:paraId="4C35245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F389C4" w14:textId="77777777" w:rsidR="00142A1E" w:rsidRDefault="00142A1E" w:rsidP="00331D10">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1FF90C5B" w14:textId="77777777" w:rsidR="00142A1E" w:rsidRPr="007B6BD5" w:rsidRDefault="00142A1E" w:rsidP="00331D10">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05BC4F8" w14:textId="77777777" w:rsidR="00142A1E" w:rsidRDefault="00142A1E" w:rsidP="00331D10">
            <w:pPr>
              <w:keepNext/>
              <w:keepLines/>
              <w:spacing w:after="0"/>
              <w:jc w:val="center"/>
              <w:rPr>
                <w:rFonts w:ascii="Arial" w:hAnsi="Arial"/>
                <w:sz w:val="18"/>
              </w:rPr>
            </w:pPr>
            <w:r w:rsidRPr="0024034C">
              <w:rPr>
                <w:rFonts w:ascii="Arial" w:hAnsi="Arial"/>
                <w:sz w:val="18"/>
              </w:rPr>
              <w:t>DC_42A_n3A</w:t>
            </w:r>
          </w:p>
          <w:p w14:paraId="4BA023A0" w14:textId="77777777" w:rsidR="00142A1E" w:rsidRPr="0024034C" w:rsidRDefault="00142A1E" w:rsidP="00331D10">
            <w:pPr>
              <w:keepNext/>
              <w:keepLines/>
              <w:spacing w:after="0"/>
              <w:jc w:val="center"/>
              <w:rPr>
                <w:rFonts w:ascii="Arial" w:hAnsi="Arial"/>
                <w:sz w:val="18"/>
              </w:rPr>
            </w:pPr>
            <w:r w:rsidRPr="0024034C">
              <w:rPr>
                <w:rFonts w:ascii="Arial" w:hAnsi="Arial"/>
                <w:sz w:val="18"/>
              </w:rPr>
              <w:t>DC_42C_n3A</w:t>
            </w:r>
          </w:p>
          <w:p w14:paraId="5983A08B" w14:textId="77777777" w:rsidR="00142A1E" w:rsidRDefault="00142A1E" w:rsidP="00331D10">
            <w:pPr>
              <w:keepNext/>
              <w:keepLines/>
              <w:spacing w:after="0"/>
              <w:jc w:val="center"/>
              <w:rPr>
                <w:rFonts w:ascii="Arial" w:hAnsi="Arial"/>
                <w:sz w:val="18"/>
              </w:rPr>
            </w:pPr>
            <w:r w:rsidRPr="0024034C">
              <w:rPr>
                <w:rFonts w:ascii="Arial" w:hAnsi="Arial"/>
                <w:sz w:val="18"/>
              </w:rPr>
              <w:t>DC_42A_n28A</w:t>
            </w:r>
          </w:p>
          <w:p w14:paraId="29B2D228" w14:textId="77777777" w:rsidR="00142A1E" w:rsidRPr="007B6BD5" w:rsidRDefault="00142A1E" w:rsidP="00331D10">
            <w:pPr>
              <w:spacing w:after="0"/>
              <w:jc w:val="center"/>
              <w:rPr>
                <w:rFonts w:ascii="Arial" w:hAnsi="Arial" w:cs="Arial"/>
                <w:sz w:val="18"/>
                <w:szCs w:val="18"/>
              </w:rPr>
            </w:pPr>
            <w:r w:rsidRPr="0024034C">
              <w:rPr>
                <w:rFonts w:ascii="Arial" w:hAnsi="Arial"/>
                <w:sz w:val="18"/>
              </w:rPr>
              <w:t>DC_42C_n28A</w:t>
            </w:r>
          </w:p>
        </w:tc>
      </w:tr>
      <w:tr w:rsidR="00142A1E" w:rsidRPr="007B6BD5" w14:paraId="5869F769" w14:textId="77777777" w:rsidTr="00331D10">
        <w:trPr>
          <w:jc w:val="center"/>
        </w:trPr>
        <w:tc>
          <w:tcPr>
            <w:tcW w:w="3397" w:type="dxa"/>
            <w:shd w:val="clear" w:color="auto" w:fill="auto"/>
            <w:noWrap/>
            <w:vAlign w:val="center"/>
          </w:tcPr>
          <w:p w14:paraId="2DBF24D3"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18F46DA0"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741E44BA"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483F76DA"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DC_66A_n25A</w:t>
            </w:r>
          </w:p>
          <w:p w14:paraId="45BF5699"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szCs w:val="18"/>
              </w:rPr>
              <w:t>DC_66A_n41A</w:t>
            </w:r>
          </w:p>
        </w:tc>
      </w:tr>
      <w:tr w:rsidR="00142A1E" w:rsidRPr="007B6BD5" w14:paraId="72219350" w14:textId="77777777" w:rsidTr="00331D10">
        <w:trPr>
          <w:jc w:val="center"/>
        </w:trPr>
        <w:tc>
          <w:tcPr>
            <w:tcW w:w="3397" w:type="dxa"/>
            <w:shd w:val="clear" w:color="auto" w:fill="auto"/>
            <w:noWrap/>
            <w:vAlign w:val="center"/>
          </w:tcPr>
          <w:p w14:paraId="74454A16"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2138311E"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03C120F2" w14:textId="77777777" w:rsidR="00142A1E" w:rsidRPr="007B6BD5" w:rsidRDefault="00142A1E" w:rsidP="00331D10">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23199D9C"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DC_66A_n25A</w:t>
            </w:r>
          </w:p>
          <w:p w14:paraId="28C03E4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DC_66A_n71A</w:t>
            </w:r>
          </w:p>
        </w:tc>
      </w:tr>
      <w:tr w:rsidR="00142A1E" w:rsidRPr="007B6BD5" w14:paraId="4362B2E7" w14:textId="77777777" w:rsidTr="00331D10">
        <w:trPr>
          <w:jc w:val="center"/>
        </w:trPr>
        <w:tc>
          <w:tcPr>
            <w:tcW w:w="3397" w:type="dxa"/>
            <w:shd w:val="clear" w:color="auto" w:fill="auto"/>
            <w:noWrap/>
            <w:vAlign w:val="center"/>
          </w:tcPr>
          <w:p w14:paraId="0D1D516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DC_46A-66A_n41A-n71A</w:t>
            </w:r>
          </w:p>
          <w:p w14:paraId="38C7F70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DC_46C-66A_n41A-n71A</w:t>
            </w:r>
          </w:p>
          <w:p w14:paraId="6A5D1DB0" w14:textId="77777777" w:rsidR="00142A1E" w:rsidRPr="007B6BD5" w:rsidRDefault="00142A1E" w:rsidP="00331D10">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1148C7BA"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DC_66A_n41A</w:t>
            </w:r>
          </w:p>
          <w:p w14:paraId="3022D56E"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DC_66A_n71A</w:t>
            </w:r>
          </w:p>
        </w:tc>
      </w:tr>
      <w:tr w:rsidR="00142A1E" w:rsidRPr="007B6BD5" w14:paraId="49476A62" w14:textId="77777777" w:rsidTr="00331D10">
        <w:trPr>
          <w:jc w:val="center"/>
        </w:trPr>
        <w:tc>
          <w:tcPr>
            <w:tcW w:w="3397" w:type="dxa"/>
            <w:shd w:val="clear" w:color="auto" w:fill="auto"/>
            <w:noWrap/>
            <w:vAlign w:val="center"/>
          </w:tcPr>
          <w:p w14:paraId="3C762ED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DC_46A-66A_n41(2A)-n71A</w:t>
            </w:r>
          </w:p>
          <w:p w14:paraId="1CF0EA8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DC_46C-66A_n41(2A)-n71A</w:t>
            </w:r>
          </w:p>
          <w:p w14:paraId="6161AB0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7AEC47DF"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DC_66A_n41A</w:t>
            </w:r>
          </w:p>
          <w:p w14:paraId="558E25A7"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DC_66A_n71A</w:t>
            </w:r>
          </w:p>
        </w:tc>
      </w:tr>
      <w:tr w:rsidR="00142A1E" w:rsidRPr="007B6BD5" w14:paraId="6138A74B" w14:textId="77777777" w:rsidTr="00331D10">
        <w:trPr>
          <w:jc w:val="center"/>
        </w:trPr>
        <w:tc>
          <w:tcPr>
            <w:tcW w:w="3397" w:type="dxa"/>
            <w:shd w:val="clear" w:color="auto" w:fill="auto"/>
            <w:noWrap/>
            <w:vAlign w:val="center"/>
          </w:tcPr>
          <w:p w14:paraId="53C90EF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634FD9A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DC_48A_n25A</w:t>
            </w:r>
          </w:p>
          <w:p w14:paraId="095D667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lastRenderedPageBreak/>
              <w:t>DC_66A_n25A</w:t>
            </w:r>
          </w:p>
          <w:p w14:paraId="5F307656" w14:textId="77777777" w:rsidR="00142A1E" w:rsidRPr="007B6BD5" w:rsidRDefault="00142A1E" w:rsidP="00331D10">
            <w:pPr>
              <w:spacing w:after="0"/>
              <w:jc w:val="center"/>
              <w:rPr>
                <w:rFonts w:ascii="Arial" w:hAnsi="Arial"/>
                <w:sz w:val="18"/>
                <w:szCs w:val="18"/>
              </w:rPr>
            </w:pPr>
            <w:r w:rsidRPr="007B6BD5">
              <w:rPr>
                <w:rFonts w:ascii="Arial" w:hAnsi="Arial"/>
                <w:sz w:val="18"/>
                <w:lang w:eastAsia="ja-JP"/>
              </w:rPr>
              <w:t>DC_66A_n48A</w:t>
            </w:r>
          </w:p>
        </w:tc>
      </w:tr>
      <w:tr w:rsidR="00142A1E" w:rsidRPr="007B6BD5" w14:paraId="547A9679" w14:textId="77777777" w:rsidTr="00331D10">
        <w:trPr>
          <w:jc w:val="center"/>
        </w:trPr>
        <w:tc>
          <w:tcPr>
            <w:tcW w:w="3397" w:type="dxa"/>
            <w:shd w:val="clear" w:color="auto" w:fill="auto"/>
            <w:noWrap/>
            <w:vAlign w:val="center"/>
          </w:tcPr>
          <w:p w14:paraId="5576D138"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lastRenderedPageBreak/>
              <w:t>DC_66A-71A_n2A-n41A</w:t>
            </w:r>
          </w:p>
        </w:tc>
        <w:tc>
          <w:tcPr>
            <w:tcW w:w="3686" w:type="dxa"/>
            <w:vAlign w:val="center"/>
          </w:tcPr>
          <w:p w14:paraId="4A453D8A"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DC_66A_n2A</w:t>
            </w:r>
          </w:p>
          <w:p w14:paraId="5D56BC0F"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DC_66A_n41A</w:t>
            </w:r>
          </w:p>
          <w:p w14:paraId="63797EFD"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DC_71A_n2A</w:t>
            </w:r>
          </w:p>
          <w:p w14:paraId="47098D3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DC_71A_n41A</w:t>
            </w:r>
          </w:p>
        </w:tc>
      </w:tr>
      <w:tr w:rsidR="00142A1E" w:rsidRPr="007B6BD5" w14:paraId="42A46D06" w14:textId="77777777" w:rsidTr="00331D10">
        <w:trPr>
          <w:jc w:val="center"/>
        </w:trPr>
        <w:tc>
          <w:tcPr>
            <w:tcW w:w="3397" w:type="dxa"/>
            <w:shd w:val="clear" w:color="auto" w:fill="auto"/>
            <w:noWrap/>
            <w:vAlign w:val="center"/>
          </w:tcPr>
          <w:p w14:paraId="7DEB7B97"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4DF155AD"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DC_66A_n2A</w:t>
            </w:r>
          </w:p>
          <w:p w14:paraId="3E70B79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053F413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DC_71A_n2A</w:t>
            </w:r>
          </w:p>
          <w:p w14:paraId="66B4D6E1"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DC_71A_n66A</w:t>
            </w:r>
          </w:p>
        </w:tc>
      </w:tr>
      <w:tr w:rsidR="00142A1E" w:rsidRPr="007B6BD5" w14:paraId="69460A79" w14:textId="77777777" w:rsidTr="00331D10">
        <w:trPr>
          <w:jc w:val="center"/>
        </w:trPr>
        <w:tc>
          <w:tcPr>
            <w:tcW w:w="3397" w:type="dxa"/>
            <w:shd w:val="clear" w:color="auto" w:fill="auto"/>
            <w:noWrap/>
            <w:vAlign w:val="center"/>
          </w:tcPr>
          <w:p w14:paraId="38F75F9D"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051BDB1D"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DC_66A_n2A</w:t>
            </w:r>
          </w:p>
          <w:p w14:paraId="18B1892E"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DC_66A_n77A</w:t>
            </w:r>
          </w:p>
          <w:p w14:paraId="6DE8728A"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DC_71A_n2A</w:t>
            </w:r>
          </w:p>
          <w:p w14:paraId="097F0741"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DC_71A_n77A</w:t>
            </w:r>
          </w:p>
        </w:tc>
      </w:tr>
      <w:tr w:rsidR="00142A1E" w:rsidRPr="007B6BD5" w14:paraId="65AE46FB" w14:textId="77777777" w:rsidTr="00331D10">
        <w:trPr>
          <w:jc w:val="center"/>
        </w:trPr>
        <w:tc>
          <w:tcPr>
            <w:tcW w:w="3397" w:type="dxa"/>
            <w:shd w:val="clear" w:color="auto" w:fill="auto"/>
            <w:noWrap/>
            <w:vAlign w:val="center"/>
          </w:tcPr>
          <w:p w14:paraId="3F0CB732" w14:textId="77777777" w:rsidR="00142A1E" w:rsidRPr="007B6BD5" w:rsidRDefault="00142A1E" w:rsidP="00331D1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65DCE0F0"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142A1E" w:rsidRPr="007B6BD5" w14:paraId="0D0E6F30" w14:textId="77777777" w:rsidTr="00331D10">
        <w:trPr>
          <w:jc w:val="center"/>
        </w:trPr>
        <w:tc>
          <w:tcPr>
            <w:tcW w:w="3397" w:type="dxa"/>
            <w:shd w:val="clear" w:color="auto" w:fill="auto"/>
            <w:noWrap/>
            <w:vAlign w:val="center"/>
          </w:tcPr>
          <w:p w14:paraId="69E5E552" w14:textId="77777777" w:rsidR="00142A1E" w:rsidRPr="007B6BD5" w:rsidRDefault="00142A1E" w:rsidP="00331D10">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339B6856" w14:textId="77777777" w:rsidR="00142A1E" w:rsidRPr="007B6BD5" w:rsidRDefault="00142A1E" w:rsidP="00331D10">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BFE7425" w14:textId="77777777" w:rsidR="00142A1E" w:rsidRPr="007B6BD5" w:rsidRDefault="00142A1E" w:rsidP="00331D10">
            <w:pPr>
              <w:keepNext/>
              <w:spacing w:after="0"/>
              <w:jc w:val="center"/>
              <w:rPr>
                <w:rFonts w:ascii="Arial" w:hAnsi="Arial" w:cs="Arial"/>
                <w:sz w:val="18"/>
                <w:szCs w:val="18"/>
              </w:rPr>
            </w:pPr>
            <w:r w:rsidRPr="007B6BD5">
              <w:rPr>
                <w:rFonts w:ascii="Arial" w:hAnsi="Arial" w:cs="Arial"/>
                <w:sz w:val="18"/>
                <w:szCs w:val="18"/>
              </w:rPr>
              <w:t>DC_66A_n77A</w:t>
            </w:r>
          </w:p>
          <w:p w14:paraId="1BBAA588" w14:textId="77777777" w:rsidR="00142A1E" w:rsidRPr="007B6BD5" w:rsidRDefault="00142A1E" w:rsidP="00331D10">
            <w:pPr>
              <w:keepNext/>
              <w:spacing w:after="0"/>
              <w:jc w:val="center"/>
              <w:rPr>
                <w:rFonts w:ascii="Arial" w:hAnsi="Arial" w:cs="Arial"/>
                <w:sz w:val="18"/>
                <w:szCs w:val="18"/>
              </w:rPr>
            </w:pPr>
            <w:r w:rsidRPr="007B6BD5">
              <w:rPr>
                <w:rFonts w:ascii="Arial" w:hAnsi="Arial" w:cs="Arial"/>
                <w:sz w:val="18"/>
                <w:szCs w:val="18"/>
              </w:rPr>
              <w:t>DC_71A_n66A</w:t>
            </w:r>
          </w:p>
          <w:p w14:paraId="626D1012" w14:textId="77777777" w:rsidR="00142A1E" w:rsidRPr="007B6BD5" w:rsidRDefault="00142A1E" w:rsidP="00331D10">
            <w:pPr>
              <w:keepNext/>
              <w:spacing w:after="0"/>
              <w:jc w:val="center"/>
              <w:rPr>
                <w:rFonts w:ascii="Arial" w:hAnsi="Arial" w:cs="Arial"/>
                <w:sz w:val="18"/>
                <w:szCs w:val="18"/>
              </w:rPr>
            </w:pPr>
            <w:r w:rsidRPr="007B6BD5">
              <w:rPr>
                <w:rFonts w:ascii="Arial" w:hAnsi="Arial" w:cs="Arial"/>
                <w:sz w:val="18"/>
                <w:szCs w:val="18"/>
              </w:rPr>
              <w:t>DC_71A_n77A</w:t>
            </w:r>
          </w:p>
        </w:tc>
      </w:tr>
      <w:tr w:rsidR="00142A1E" w:rsidRPr="007B6BD5" w:rsidDel="00C25AB2" w14:paraId="411F6472" w14:textId="77777777" w:rsidTr="00331D10">
        <w:trPr>
          <w:jc w:val="center"/>
        </w:trPr>
        <w:tc>
          <w:tcPr>
            <w:tcW w:w="7083" w:type="dxa"/>
            <w:gridSpan w:val="2"/>
            <w:shd w:val="clear" w:color="auto" w:fill="auto"/>
            <w:noWrap/>
            <w:vAlign w:val="center"/>
          </w:tcPr>
          <w:p w14:paraId="7DCC4672" w14:textId="77777777" w:rsidR="00142A1E" w:rsidRPr="007B6BD5" w:rsidRDefault="00142A1E" w:rsidP="00331D10">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0B78498" w14:textId="77777777" w:rsidR="00142A1E" w:rsidRPr="007B6BD5" w:rsidRDefault="00142A1E" w:rsidP="00331D10">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3B667464" w14:textId="77777777" w:rsidR="00142A1E" w:rsidRPr="007B6BD5" w:rsidRDefault="00142A1E" w:rsidP="00331D10">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648BEA81" w14:textId="77777777" w:rsidR="00142A1E" w:rsidRPr="007B6BD5" w:rsidRDefault="00142A1E" w:rsidP="00331D10">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66B05052" w14:textId="77777777" w:rsidR="00142A1E" w:rsidRPr="007B6BD5" w:rsidRDefault="00142A1E" w:rsidP="00331D10">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506447D" w14:textId="77777777" w:rsidR="00142A1E" w:rsidRPr="007B6BD5" w:rsidRDefault="00142A1E" w:rsidP="00331D10">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2C7E3C10" w14:textId="77777777" w:rsidR="00142A1E" w:rsidRPr="007B6BD5" w:rsidRDefault="00142A1E" w:rsidP="00331D10">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01D304B0" w14:textId="77777777" w:rsidR="00142A1E" w:rsidRPr="007B6BD5" w:rsidRDefault="00142A1E" w:rsidP="00331D10">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1767835F" w14:textId="77777777" w:rsidR="00142A1E" w:rsidRPr="007B6BD5" w:rsidRDefault="00142A1E" w:rsidP="00331D10">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7927862A" w14:textId="77777777" w:rsidR="00142A1E" w:rsidRPr="007B6BD5" w:rsidRDefault="00142A1E" w:rsidP="00331D10">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7C52E201" w14:textId="77777777" w:rsidR="00142A1E" w:rsidRPr="007B6BD5" w:rsidRDefault="00142A1E" w:rsidP="00331D10">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12B53E2C" w14:textId="77777777" w:rsidR="00142A1E" w:rsidRPr="007B6BD5" w:rsidRDefault="00142A1E" w:rsidP="00331D10">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4E1ED08F" w14:textId="77777777" w:rsidR="00142A1E" w:rsidRPr="007B6BD5" w:rsidRDefault="00142A1E" w:rsidP="00331D10">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0F33EF18" w14:textId="77777777" w:rsidR="00142A1E" w:rsidRPr="007B6BD5" w:rsidRDefault="00142A1E" w:rsidP="00331D10">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66829D5" w14:textId="77777777" w:rsidR="00142A1E" w:rsidRPr="007B6BD5" w:rsidRDefault="00142A1E" w:rsidP="00331D10">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7519C078" w14:textId="77777777" w:rsidR="00142A1E" w:rsidRPr="007B6BD5" w:rsidRDefault="00142A1E" w:rsidP="00331D10">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77F9B19A" w14:textId="77777777" w:rsidR="00142A1E" w:rsidRPr="007B6BD5" w:rsidDel="00C25AB2" w:rsidRDefault="00142A1E" w:rsidP="00331D10">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6C5D3ADC" w14:textId="77777777" w:rsidR="00142A1E" w:rsidRPr="007B6BD5" w:rsidRDefault="00142A1E" w:rsidP="00142A1E"/>
    <w:p w14:paraId="4FA7F4C5" w14:textId="77777777" w:rsidR="00142A1E" w:rsidRPr="007B6BD5" w:rsidRDefault="00142A1E" w:rsidP="00142A1E">
      <w:pPr>
        <w:pStyle w:val="40"/>
        <w:keepLines w:val="0"/>
      </w:pPr>
      <w:r w:rsidRPr="007B6BD5">
        <w:lastRenderedPageBreak/>
        <w:t>5.5B.4.4</w:t>
      </w:r>
      <w:r w:rsidRPr="007B6BD5">
        <w:tab/>
        <w:t>Inter-band EN-DC configurations within FR1 (five bands)</w:t>
      </w:r>
    </w:p>
    <w:p w14:paraId="7966044D" w14:textId="77777777" w:rsidR="00142A1E" w:rsidRPr="007B6BD5" w:rsidRDefault="00142A1E" w:rsidP="00142A1E">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142A1E" w:rsidRPr="007B6BD5" w14:paraId="4F613F91" w14:textId="77777777" w:rsidTr="00331D10">
        <w:trPr>
          <w:tblHeader/>
          <w:jc w:val="center"/>
        </w:trPr>
        <w:tc>
          <w:tcPr>
            <w:tcW w:w="3397" w:type="dxa"/>
            <w:vAlign w:val="center"/>
            <w:hideMark/>
          </w:tcPr>
          <w:p w14:paraId="59BFFCE6" w14:textId="77777777" w:rsidR="00142A1E" w:rsidRPr="007B6BD5" w:rsidRDefault="00142A1E" w:rsidP="00331D10">
            <w:pPr>
              <w:keepNext/>
              <w:spacing w:after="0"/>
              <w:jc w:val="center"/>
              <w:rPr>
                <w:rFonts w:ascii="Arial" w:hAnsi="Arial"/>
                <w:b/>
                <w:sz w:val="18"/>
                <w:lang w:eastAsia="fi-FI"/>
              </w:rPr>
            </w:pPr>
            <w:r w:rsidRPr="007B6BD5">
              <w:rPr>
                <w:rFonts w:ascii="Arial" w:hAnsi="Arial"/>
                <w:b/>
                <w:sz w:val="18"/>
                <w:lang w:eastAsia="fi-FI"/>
              </w:rPr>
              <w:t>EN-DC</w:t>
            </w:r>
          </w:p>
          <w:p w14:paraId="3555F85E" w14:textId="77777777" w:rsidR="00142A1E" w:rsidRPr="007B6BD5" w:rsidRDefault="00142A1E" w:rsidP="00331D10">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3E260ECE" w14:textId="77777777" w:rsidR="00142A1E" w:rsidRPr="007B6BD5" w:rsidRDefault="00142A1E" w:rsidP="00331D10">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5512DAD0" w14:textId="77777777" w:rsidR="00142A1E" w:rsidRPr="007B6BD5" w:rsidDel="00C35823" w:rsidRDefault="00142A1E" w:rsidP="00331D10">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142A1E" w:rsidRPr="007B6BD5" w14:paraId="2DADF22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D08DFE" w14:textId="77777777" w:rsidR="00142A1E" w:rsidRPr="007B6BD5" w:rsidRDefault="00142A1E" w:rsidP="00331D10">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3BE42DD4" w14:textId="77777777" w:rsidR="00142A1E" w:rsidRPr="007B6BD5" w:rsidRDefault="00142A1E" w:rsidP="00331D10">
            <w:pPr>
              <w:keepNext/>
              <w:spacing w:after="0"/>
              <w:jc w:val="center"/>
              <w:rPr>
                <w:rFonts w:ascii="Arial" w:hAnsi="Arial"/>
                <w:sz w:val="18"/>
              </w:rPr>
            </w:pPr>
            <w:r w:rsidRPr="007B6BD5">
              <w:rPr>
                <w:rFonts w:ascii="Arial" w:hAnsi="Arial"/>
                <w:sz w:val="18"/>
              </w:rPr>
              <w:t>DC_1A_n28A</w:t>
            </w:r>
          </w:p>
          <w:p w14:paraId="3BBEEEB7" w14:textId="77777777" w:rsidR="00142A1E" w:rsidRPr="007B6BD5" w:rsidRDefault="00142A1E" w:rsidP="00331D10">
            <w:pPr>
              <w:keepNext/>
              <w:spacing w:after="0"/>
              <w:jc w:val="center"/>
              <w:rPr>
                <w:rFonts w:ascii="Arial" w:hAnsi="Arial"/>
                <w:sz w:val="18"/>
              </w:rPr>
            </w:pPr>
            <w:r w:rsidRPr="007B6BD5">
              <w:rPr>
                <w:rFonts w:ascii="Arial" w:hAnsi="Arial"/>
                <w:sz w:val="18"/>
              </w:rPr>
              <w:t>DC_3A_n28A</w:t>
            </w:r>
          </w:p>
          <w:p w14:paraId="26D8AE03" w14:textId="77777777" w:rsidR="00142A1E" w:rsidRPr="007B6BD5" w:rsidRDefault="00142A1E" w:rsidP="00331D10">
            <w:pPr>
              <w:keepNext/>
              <w:spacing w:after="0"/>
              <w:jc w:val="center"/>
              <w:rPr>
                <w:rFonts w:ascii="Arial" w:hAnsi="Arial"/>
                <w:sz w:val="18"/>
              </w:rPr>
            </w:pPr>
            <w:r w:rsidRPr="007B6BD5">
              <w:rPr>
                <w:rFonts w:ascii="Arial" w:hAnsi="Arial"/>
                <w:sz w:val="18"/>
              </w:rPr>
              <w:t>DC_5A_n28A</w:t>
            </w:r>
          </w:p>
          <w:p w14:paraId="61986029" w14:textId="77777777" w:rsidR="00142A1E" w:rsidRPr="007B6BD5" w:rsidRDefault="00142A1E" w:rsidP="00331D10">
            <w:pPr>
              <w:keepNext/>
              <w:spacing w:after="0"/>
              <w:jc w:val="center"/>
              <w:rPr>
                <w:rFonts w:ascii="Arial" w:hAnsi="Arial"/>
                <w:sz w:val="18"/>
              </w:rPr>
            </w:pPr>
            <w:r w:rsidRPr="007B6BD5">
              <w:rPr>
                <w:rFonts w:ascii="Arial" w:hAnsi="Arial"/>
                <w:sz w:val="18"/>
              </w:rPr>
              <w:t>DC_7A_n28A</w:t>
            </w:r>
          </w:p>
        </w:tc>
      </w:tr>
      <w:tr w:rsidR="00142A1E" w:rsidRPr="007B6BD5" w14:paraId="3C4BCDA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2F227A" w14:textId="77777777" w:rsidR="00142A1E" w:rsidRPr="007B6BD5" w:rsidRDefault="00142A1E" w:rsidP="00331D10">
            <w:pPr>
              <w:keepNext/>
              <w:spacing w:after="0"/>
              <w:jc w:val="center"/>
              <w:rPr>
                <w:rFonts w:ascii="Arial" w:hAnsi="Arial"/>
                <w:sz w:val="18"/>
              </w:rPr>
            </w:pPr>
            <w:bookmarkStart w:id="80" w:name="OLE_LINK22"/>
            <w:r w:rsidRPr="007B6BD5">
              <w:rPr>
                <w:rFonts w:ascii="Arial" w:hAnsi="Arial"/>
                <w:sz w:val="18"/>
                <w:lang w:eastAsia="zh-CN"/>
              </w:rPr>
              <w:t>DC_1A-(n)3AA-n8A-n77A</w:t>
            </w:r>
            <w:bookmarkEnd w:id="80"/>
          </w:p>
        </w:tc>
        <w:tc>
          <w:tcPr>
            <w:tcW w:w="3544" w:type="dxa"/>
            <w:tcBorders>
              <w:top w:val="single" w:sz="4" w:space="0" w:color="auto"/>
              <w:left w:val="single" w:sz="4" w:space="0" w:color="auto"/>
              <w:bottom w:val="single" w:sz="4" w:space="0" w:color="auto"/>
              <w:right w:val="single" w:sz="4" w:space="0" w:color="auto"/>
            </w:tcBorders>
            <w:vAlign w:val="center"/>
          </w:tcPr>
          <w:p w14:paraId="7C4A5C29" w14:textId="77777777" w:rsidR="00142A1E" w:rsidRPr="007B6BD5" w:rsidRDefault="00142A1E" w:rsidP="00331D10">
            <w:pPr>
              <w:keepNext/>
              <w:snapToGrid w:val="0"/>
              <w:spacing w:after="0"/>
              <w:jc w:val="center"/>
              <w:rPr>
                <w:rFonts w:ascii="Arial" w:hAnsi="Arial"/>
                <w:sz w:val="18"/>
                <w:lang w:eastAsia="zh-CN"/>
              </w:rPr>
            </w:pPr>
            <w:r w:rsidRPr="007B6BD5">
              <w:rPr>
                <w:rFonts w:ascii="Arial" w:hAnsi="Arial"/>
                <w:sz w:val="18"/>
                <w:lang w:eastAsia="zh-CN"/>
              </w:rPr>
              <w:t>DC_1A_n3A</w:t>
            </w:r>
          </w:p>
          <w:p w14:paraId="4BBE99CA" w14:textId="77777777" w:rsidR="00142A1E" w:rsidRPr="007B6BD5" w:rsidRDefault="00142A1E" w:rsidP="00331D10">
            <w:pPr>
              <w:keepNext/>
              <w:snapToGrid w:val="0"/>
              <w:spacing w:after="0"/>
              <w:jc w:val="center"/>
              <w:rPr>
                <w:rFonts w:ascii="Arial" w:hAnsi="Arial"/>
                <w:sz w:val="18"/>
                <w:lang w:eastAsia="zh-CN"/>
              </w:rPr>
            </w:pPr>
            <w:r w:rsidRPr="007B6BD5">
              <w:rPr>
                <w:rFonts w:ascii="Arial" w:hAnsi="Arial"/>
                <w:sz w:val="18"/>
                <w:lang w:eastAsia="zh-CN"/>
              </w:rPr>
              <w:t>DC_1A_n8A</w:t>
            </w:r>
          </w:p>
          <w:p w14:paraId="6A1EAED3" w14:textId="77777777" w:rsidR="00142A1E" w:rsidRPr="007B6BD5" w:rsidRDefault="00142A1E" w:rsidP="00331D10">
            <w:pPr>
              <w:keepNext/>
              <w:snapToGrid w:val="0"/>
              <w:spacing w:after="0"/>
              <w:jc w:val="center"/>
              <w:rPr>
                <w:rFonts w:ascii="Arial" w:hAnsi="Arial"/>
                <w:sz w:val="18"/>
                <w:lang w:eastAsia="zh-CN"/>
              </w:rPr>
            </w:pPr>
            <w:r w:rsidRPr="007B6BD5">
              <w:rPr>
                <w:rFonts w:ascii="Arial" w:hAnsi="Arial"/>
                <w:sz w:val="18"/>
                <w:lang w:eastAsia="zh-CN"/>
              </w:rPr>
              <w:t>DC_1A_n77A</w:t>
            </w:r>
          </w:p>
          <w:p w14:paraId="3625C9B1" w14:textId="77777777" w:rsidR="00142A1E" w:rsidRPr="007B6BD5" w:rsidRDefault="00142A1E" w:rsidP="00331D10">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62B75A80" w14:textId="77777777" w:rsidR="00142A1E" w:rsidRPr="007B6BD5" w:rsidRDefault="00142A1E" w:rsidP="00331D10">
            <w:pPr>
              <w:keepNext/>
              <w:snapToGrid w:val="0"/>
              <w:spacing w:after="0"/>
              <w:jc w:val="center"/>
              <w:rPr>
                <w:rFonts w:ascii="Arial" w:hAnsi="Arial"/>
                <w:sz w:val="18"/>
                <w:lang w:eastAsia="zh-CN"/>
              </w:rPr>
            </w:pPr>
            <w:r w:rsidRPr="007B6BD5">
              <w:rPr>
                <w:rFonts w:ascii="Arial" w:hAnsi="Arial"/>
                <w:sz w:val="18"/>
                <w:lang w:eastAsia="zh-CN"/>
              </w:rPr>
              <w:t>DC_3A_n8A</w:t>
            </w:r>
          </w:p>
          <w:p w14:paraId="2F17BA1E" w14:textId="77777777" w:rsidR="00142A1E" w:rsidRPr="007B6BD5" w:rsidRDefault="00142A1E" w:rsidP="00331D10">
            <w:pPr>
              <w:keepNext/>
              <w:spacing w:after="0"/>
              <w:jc w:val="center"/>
              <w:rPr>
                <w:rFonts w:ascii="Arial" w:hAnsi="Arial"/>
                <w:sz w:val="18"/>
              </w:rPr>
            </w:pPr>
            <w:r w:rsidRPr="007B6BD5">
              <w:rPr>
                <w:rFonts w:ascii="Arial" w:hAnsi="Arial"/>
                <w:sz w:val="18"/>
                <w:lang w:eastAsia="zh-CN"/>
              </w:rPr>
              <w:t>DC_3A_n77A</w:t>
            </w:r>
          </w:p>
        </w:tc>
      </w:tr>
      <w:tr w:rsidR="00142A1E" w:rsidRPr="007B6BD5" w14:paraId="42B448C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31DD883" w14:textId="77777777" w:rsidR="00142A1E" w:rsidRPr="007B6BD5" w:rsidRDefault="00142A1E" w:rsidP="00331D10">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B07E6B0"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929EA9F"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81A92D4"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E7FAA47"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42A1E" w:rsidRPr="007B6BD5" w14:paraId="4EBB45B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58ABC0" w14:textId="77777777" w:rsidR="00142A1E" w:rsidRPr="007B6BD5" w:rsidRDefault="00142A1E" w:rsidP="00331D10">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9C193BA"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24D4281"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8FD1320"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FD3784F"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42A1E" w:rsidRPr="007B6BD5" w14:paraId="51C5C0D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16D6CB9" w14:textId="77777777" w:rsidR="00142A1E" w:rsidRPr="007B6BD5" w:rsidRDefault="00142A1E" w:rsidP="00331D10">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DF0AB61"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74EB8E97" w14:textId="77777777" w:rsidR="00142A1E" w:rsidRPr="007B6BD5" w:rsidRDefault="00142A1E" w:rsidP="00331D10">
            <w:pPr>
              <w:spacing w:after="0"/>
              <w:jc w:val="center"/>
              <w:rPr>
                <w:rFonts w:ascii="Arial" w:hAnsi="Arial"/>
                <w:sz w:val="18"/>
              </w:rPr>
            </w:pPr>
            <w:r w:rsidRPr="007B6BD5">
              <w:rPr>
                <w:rFonts w:ascii="Arial" w:hAnsi="Arial"/>
                <w:sz w:val="18"/>
              </w:rPr>
              <w:t>DC_3A_n77A</w:t>
            </w:r>
          </w:p>
          <w:p w14:paraId="0BCA20CF" w14:textId="77777777" w:rsidR="00142A1E" w:rsidRPr="007B6BD5" w:rsidRDefault="00142A1E" w:rsidP="00331D10">
            <w:pPr>
              <w:spacing w:after="0"/>
              <w:jc w:val="center"/>
              <w:rPr>
                <w:rFonts w:ascii="Arial" w:hAnsi="Arial"/>
                <w:sz w:val="18"/>
              </w:rPr>
            </w:pPr>
            <w:r w:rsidRPr="007B6BD5">
              <w:rPr>
                <w:rFonts w:ascii="Arial" w:hAnsi="Arial"/>
                <w:sz w:val="18"/>
              </w:rPr>
              <w:t>DC_5A_n77A</w:t>
            </w:r>
          </w:p>
          <w:p w14:paraId="645952AE" w14:textId="77777777" w:rsidR="00142A1E" w:rsidRPr="007B6BD5" w:rsidRDefault="00142A1E" w:rsidP="00331D10">
            <w:pPr>
              <w:spacing w:after="0"/>
              <w:jc w:val="center"/>
              <w:rPr>
                <w:rFonts w:ascii="Arial" w:hAnsi="Arial"/>
                <w:sz w:val="18"/>
              </w:rPr>
            </w:pPr>
            <w:r w:rsidRPr="007B6BD5">
              <w:rPr>
                <w:rFonts w:ascii="Arial" w:hAnsi="Arial"/>
                <w:sz w:val="18"/>
              </w:rPr>
              <w:t>DC_7A_n77A</w:t>
            </w:r>
          </w:p>
        </w:tc>
      </w:tr>
      <w:tr w:rsidR="00142A1E" w:rsidRPr="007B6BD5" w14:paraId="172D914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A84CE74" w14:textId="77777777" w:rsidR="00142A1E" w:rsidRPr="007B6BD5" w:rsidRDefault="00142A1E" w:rsidP="00331D10">
            <w:pPr>
              <w:spacing w:after="0"/>
              <w:jc w:val="center"/>
              <w:rPr>
                <w:rFonts w:ascii="Arial" w:hAnsi="Arial"/>
                <w:sz w:val="18"/>
              </w:rPr>
            </w:pPr>
            <w:r w:rsidRPr="007B6BD5">
              <w:rPr>
                <w:rFonts w:ascii="Arial" w:hAnsi="Arial"/>
                <w:sz w:val="18"/>
              </w:rPr>
              <w:t>DC_1A-3A-5A-7A_n77(2A)</w:t>
            </w:r>
          </w:p>
          <w:p w14:paraId="43F10EC2" w14:textId="77777777" w:rsidR="00142A1E" w:rsidRPr="007B6BD5" w:rsidRDefault="00142A1E" w:rsidP="00331D10">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D0016B"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73D330A6" w14:textId="77777777" w:rsidR="00142A1E" w:rsidRPr="007B6BD5" w:rsidRDefault="00142A1E" w:rsidP="00331D10">
            <w:pPr>
              <w:spacing w:after="0"/>
              <w:jc w:val="center"/>
              <w:rPr>
                <w:rFonts w:ascii="Arial" w:hAnsi="Arial"/>
                <w:sz w:val="18"/>
              </w:rPr>
            </w:pPr>
            <w:r w:rsidRPr="007B6BD5">
              <w:rPr>
                <w:rFonts w:ascii="Arial" w:hAnsi="Arial"/>
                <w:sz w:val="18"/>
              </w:rPr>
              <w:t>DC_3A_n77A</w:t>
            </w:r>
          </w:p>
          <w:p w14:paraId="07FE34CA" w14:textId="77777777" w:rsidR="00142A1E" w:rsidRPr="007B6BD5" w:rsidRDefault="00142A1E" w:rsidP="00331D10">
            <w:pPr>
              <w:spacing w:after="0"/>
              <w:jc w:val="center"/>
              <w:rPr>
                <w:rFonts w:ascii="Arial" w:hAnsi="Arial"/>
                <w:sz w:val="18"/>
              </w:rPr>
            </w:pPr>
            <w:r w:rsidRPr="007B6BD5">
              <w:rPr>
                <w:rFonts w:ascii="Arial" w:hAnsi="Arial"/>
                <w:sz w:val="18"/>
              </w:rPr>
              <w:t>DC_5A_n77A</w:t>
            </w:r>
          </w:p>
          <w:p w14:paraId="3E3BCCD3" w14:textId="77777777" w:rsidR="00142A1E" w:rsidRPr="007B6BD5" w:rsidRDefault="00142A1E" w:rsidP="00331D10">
            <w:pPr>
              <w:spacing w:after="0"/>
              <w:jc w:val="center"/>
              <w:rPr>
                <w:rFonts w:ascii="Arial" w:hAnsi="Arial"/>
                <w:sz w:val="18"/>
              </w:rPr>
            </w:pPr>
            <w:r w:rsidRPr="007B6BD5">
              <w:rPr>
                <w:rFonts w:ascii="Arial" w:hAnsi="Arial"/>
                <w:sz w:val="18"/>
              </w:rPr>
              <w:t>DC_7A_n77A</w:t>
            </w:r>
          </w:p>
        </w:tc>
      </w:tr>
      <w:tr w:rsidR="00142A1E" w:rsidRPr="007B6BD5" w14:paraId="58E6A1E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A2ADD02" w14:textId="77777777" w:rsidR="00142A1E" w:rsidRPr="007B6BD5" w:rsidRDefault="00142A1E" w:rsidP="00331D10">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6D6081"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241C1958" w14:textId="77777777" w:rsidR="00142A1E" w:rsidRPr="007B6BD5" w:rsidRDefault="00142A1E" w:rsidP="00331D10">
            <w:pPr>
              <w:spacing w:after="0"/>
              <w:jc w:val="center"/>
              <w:rPr>
                <w:rFonts w:ascii="Arial" w:hAnsi="Arial"/>
                <w:sz w:val="18"/>
              </w:rPr>
            </w:pPr>
            <w:r w:rsidRPr="007B6BD5">
              <w:rPr>
                <w:rFonts w:ascii="Arial" w:hAnsi="Arial"/>
                <w:sz w:val="18"/>
              </w:rPr>
              <w:t>DC_3A_n77A</w:t>
            </w:r>
          </w:p>
          <w:p w14:paraId="65050EB2" w14:textId="77777777" w:rsidR="00142A1E" w:rsidRPr="007B6BD5" w:rsidRDefault="00142A1E" w:rsidP="00331D10">
            <w:pPr>
              <w:spacing w:after="0"/>
              <w:jc w:val="center"/>
              <w:rPr>
                <w:rFonts w:ascii="Arial" w:hAnsi="Arial"/>
                <w:sz w:val="18"/>
              </w:rPr>
            </w:pPr>
            <w:r w:rsidRPr="007B6BD5">
              <w:rPr>
                <w:rFonts w:ascii="Arial" w:hAnsi="Arial"/>
                <w:sz w:val="18"/>
              </w:rPr>
              <w:t>DC_5A_n77A</w:t>
            </w:r>
          </w:p>
          <w:p w14:paraId="0E11B8AE" w14:textId="77777777" w:rsidR="00142A1E" w:rsidRPr="007B6BD5" w:rsidRDefault="00142A1E" w:rsidP="00331D10">
            <w:pPr>
              <w:spacing w:after="0"/>
              <w:jc w:val="center"/>
              <w:rPr>
                <w:rFonts w:ascii="Arial" w:hAnsi="Arial"/>
                <w:sz w:val="18"/>
              </w:rPr>
            </w:pPr>
            <w:r w:rsidRPr="007B6BD5">
              <w:rPr>
                <w:rFonts w:ascii="Arial" w:hAnsi="Arial"/>
                <w:sz w:val="18"/>
              </w:rPr>
              <w:t>DC_7A_n77A</w:t>
            </w:r>
          </w:p>
        </w:tc>
      </w:tr>
      <w:tr w:rsidR="00142A1E" w:rsidRPr="007B6BD5" w14:paraId="73758D8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2DE320D" w14:textId="77777777" w:rsidR="00142A1E" w:rsidRPr="007B6BD5" w:rsidRDefault="00142A1E" w:rsidP="00331D10">
            <w:pPr>
              <w:spacing w:after="0"/>
              <w:jc w:val="center"/>
              <w:rPr>
                <w:rFonts w:ascii="Arial" w:hAnsi="Arial"/>
                <w:sz w:val="18"/>
              </w:rPr>
            </w:pPr>
            <w:r w:rsidRPr="007B6BD5">
              <w:rPr>
                <w:rFonts w:ascii="Arial" w:hAnsi="Arial"/>
                <w:sz w:val="18"/>
              </w:rPr>
              <w:t>DC_1A-3A-5A-7A-7A_n77(2A)</w:t>
            </w:r>
          </w:p>
          <w:p w14:paraId="4132DE5C" w14:textId="77777777" w:rsidR="00142A1E" w:rsidRPr="007B6BD5" w:rsidRDefault="00142A1E" w:rsidP="00331D10">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894DC1"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4978D940" w14:textId="77777777" w:rsidR="00142A1E" w:rsidRPr="007B6BD5" w:rsidRDefault="00142A1E" w:rsidP="00331D10">
            <w:pPr>
              <w:spacing w:after="0"/>
              <w:jc w:val="center"/>
              <w:rPr>
                <w:rFonts w:ascii="Arial" w:hAnsi="Arial"/>
                <w:sz w:val="18"/>
              </w:rPr>
            </w:pPr>
            <w:r w:rsidRPr="007B6BD5">
              <w:rPr>
                <w:rFonts w:ascii="Arial" w:hAnsi="Arial"/>
                <w:sz w:val="18"/>
              </w:rPr>
              <w:t>DC_3A_n77A</w:t>
            </w:r>
          </w:p>
          <w:p w14:paraId="3C335AEB" w14:textId="77777777" w:rsidR="00142A1E" w:rsidRPr="007B6BD5" w:rsidRDefault="00142A1E" w:rsidP="00331D10">
            <w:pPr>
              <w:spacing w:after="0"/>
              <w:jc w:val="center"/>
              <w:rPr>
                <w:rFonts w:ascii="Arial" w:hAnsi="Arial"/>
                <w:sz w:val="18"/>
              </w:rPr>
            </w:pPr>
            <w:r w:rsidRPr="007B6BD5">
              <w:rPr>
                <w:rFonts w:ascii="Arial" w:hAnsi="Arial"/>
                <w:sz w:val="18"/>
              </w:rPr>
              <w:t>DC_5A_n77A</w:t>
            </w:r>
          </w:p>
          <w:p w14:paraId="1933CE14" w14:textId="77777777" w:rsidR="00142A1E" w:rsidRPr="007B6BD5" w:rsidRDefault="00142A1E" w:rsidP="00331D10">
            <w:pPr>
              <w:spacing w:after="0"/>
              <w:jc w:val="center"/>
              <w:rPr>
                <w:rFonts w:ascii="Arial" w:hAnsi="Arial"/>
                <w:sz w:val="18"/>
              </w:rPr>
            </w:pPr>
            <w:r w:rsidRPr="007B6BD5">
              <w:rPr>
                <w:rFonts w:ascii="Arial" w:hAnsi="Arial"/>
                <w:sz w:val="18"/>
              </w:rPr>
              <w:t>DC_7A_n77A</w:t>
            </w:r>
          </w:p>
        </w:tc>
      </w:tr>
      <w:tr w:rsidR="00142A1E" w:rsidRPr="007B6BD5" w14:paraId="0673B416" w14:textId="77777777" w:rsidTr="00331D10">
        <w:trPr>
          <w:jc w:val="center"/>
        </w:trPr>
        <w:tc>
          <w:tcPr>
            <w:tcW w:w="3397" w:type="dxa"/>
            <w:noWrap/>
            <w:vAlign w:val="center"/>
          </w:tcPr>
          <w:p w14:paraId="7FC3AA6A" w14:textId="77777777" w:rsidR="00142A1E" w:rsidRPr="007B6BD5" w:rsidRDefault="00142A1E" w:rsidP="00331D10">
            <w:pPr>
              <w:spacing w:after="0"/>
              <w:jc w:val="center"/>
              <w:rPr>
                <w:rFonts w:ascii="Arial" w:hAnsi="Arial"/>
                <w:sz w:val="18"/>
              </w:rPr>
            </w:pPr>
            <w:r w:rsidRPr="007B6BD5">
              <w:rPr>
                <w:rFonts w:ascii="Arial" w:hAnsi="Arial"/>
                <w:sz w:val="18"/>
              </w:rPr>
              <w:t>DC_1A-3A-5A-7A_n78A</w:t>
            </w:r>
          </w:p>
          <w:p w14:paraId="106DA93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DC_1A-3C-5A-7A_n78A</w:t>
            </w:r>
          </w:p>
          <w:p w14:paraId="5A01241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78D2EF14"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4F2AD936"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39DBCBB4" w14:textId="77777777" w:rsidR="00142A1E" w:rsidRPr="007B6BD5" w:rsidRDefault="00142A1E" w:rsidP="00331D10">
            <w:pPr>
              <w:spacing w:after="0"/>
              <w:jc w:val="center"/>
              <w:rPr>
                <w:rFonts w:ascii="Arial" w:hAnsi="Arial"/>
                <w:sz w:val="18"/>
              </w:rPr>
            </w:pPr>
            <w:r w:rsidRPr="007B6BD5">
              <w:rPr>
                <w:rFonts w:ascii="Arial" w:hAnsi="Arial"/>
                <w:sz w:val="18"/>
              </w:rPr>
              <w:t>DC_5A_n78A</w:t>
            </w:r>
          </w:p>
          <w:p w14:paraId="40227F20" w14:textId="77777777" w:rsidR="00142A1E" w:rsidRPr="007B6BD5" w:rsidRDefault="00142A1E" w:rsidP="00331D10">
            <w:pPr>
              <w:spacing w:after="0"/>
              <w:jc w:val="center"/>
              <w:rPr>
                <w:rFonts w:ascii="Arial" w:hAnsi="Arial"/>
                <w:sz w:val="18"/>
              </w:rPr>
            </w:pPr>
            <w:r w:rsidRPr="007B6BD5">
              <w:rPr>
                <w:rFonts w:ascii="Arial" w:hAnsi="Arial"/>
                <w:sz w:val="18"/>
              </w:rPr>
              <w:t>DC_7A_n78A</w:t>
            </w:r>
          </w:p>
        </w:tc>
      </w:tr>
      <w:tr w:rsidR="00142A1E" w:rsidRPr="007B6BD5" w14:paraId="26249D1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07215" w14:textId="77777777" w:rsidR="00142A1E" w:rsidRDefault="00142A1E" w:rsidP="00331D10">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14:paraId="1AB54B0D" w14:textId="77777777" w:rsidR="00142A1E" w:rsidRPr="007B6BD5" w:rsidRDefault="00142A1E" w:rsidP="00331D10">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380CE6C6"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DC_1A_n78A</w:t>
            </w:r>
          </w:p>
          <w:p w14:paraId="61FE047B"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DC_3A_n78A</w:t>
            </w:r>
          </w:p>
          <w:p w14:paraId="68FED89E"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DC_5A_n78A</w:t>
            </w:r>
          </w:p>
          <w:p w14:paraId="13C921DB" w14:textId="77777777" w:rsidR="00142A1E" w:rsidRPr="007B6BD5" w:rsidRDefault="00142A1E" w:rsidP="00331D10">
            <w:pPr>
              <w:spacing w:after="0"/>
              <w:jc w:val="center"/>
              <w:rPr>
                <w:rFonts w:ascii="Arial" w:hAnsi="Arial"/>
                <w:sz w:val="18"/>
              </w:rPr>
            </w:pPr>
            <w:r w:rsidRPr="006355E0">
              <w:rPr>
                <w:rFonts w:ascii="Arial" w:hAnsi="Arial"/>
                <w:sz w:val="18"/>
                <w:lang w:val="fr-FR"/>
              </w:rPr>
              <w:t>DC_7A_n78A</w:t>
            </w:r>
          </w:p>
        </w:tc>
      </w:tr>
      <w:tr w:rsidR="00142A1E" w:rsidRPr="007B6BD5" w14:paraId="10F6C89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AB1641" w14:textId="77777777" w:rsidR="00142A1E" w:rsidRPr="007B6BD5" w:rsidRDefault="00142A1E" w:rsidP="00331D10">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6F819D7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82E6F9"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6AE3CB53"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3FFC2C6F" w14:textId="77777777" w:rsidR="00142A1E" w:rsidRPr="007B6BD5" w:rsidRDefault="00142A1E" w:rsidP="00331D10">
            <w:pPr>
              <w:spacing w:after="0"/>
              <w:jc w:val="center"/>
              <w:rPr>
                <w:rFonts w:ascii="Arial" w:hAnsi="Arial"/>
                <w:sz w:val="18"/>
              </w:rPr>
            </w:pPr>
            <w:r w:rsidRPr="007B6BD5">
              <w:rPr>
                <w:rFonts w:ascii="Arial" w:hAnsi="Arial"/>
                <w:sz w:val="18"/>
              </w:rPr>
              <w:t>DC_5A_n78A</w:t>
            </w:r>
          </w:p>
          <w:p w14:paraId="48416CC6" w14:textId="77777777" w:rsidR="00142A1E" w:rsidRPr="007B6BD5" w:rsidRDefault="00142A1E" w:rsidP="00331D10">
            <w:pPr>
              <w:spacing w:after="0"/>
              <w:jc w:val="center"/>
              <w:rPr>
                <w:rFonts w:ascii="Arial" w:hAnsi="Arial"/>
                <w:sz w:val="18"/>
              </w:rPr>
            </w:pPr>
            <w:r w:rsidRPr="007B6BD5">
              <w:rPr>
                <w:rFonts w:ascii="Arial" w:hAnsi="Arial"/>
                <w:sz w:val="18"/>
              </w:rPr>
              <w:t>DC_7A_n78A</w:t>
            </w:r>
          </w:p>
        </w:tc>
      </w:tr>
      <w:tr w:rsidR="00142A1E" w:rsidRPr="007B6BD5" w14:paraId="0558A5C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A0878" w14:textId="77777777" w:rsidR="00142A1E" w:rsidRDefault="00142A1E" w:rsidP="00331D10">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14:paraId="72A3C599" w14:textId="77777777" w:rsidR="00142A1E" w:rsidRPr="007B6BD5" w:rsidRDefault="00142A1E" w:rsidP="00331D10">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0FE06EE7"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DC_1A_n78A</w:t>
            </w:r>
          </w:p>
          <w:p w14:paraId="300B522F"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DC_3A_n78A</w:t>
            </w:r>
          </w:p>
          <w:p w14:paraId="3D5CACBE"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DC_5A_n78A</w:t>
            </w:r>
          </w:p>
          <w:p w14:paraId="275BBC6F" w14:textId="77777777" w:rsidR="00142A1E" w:rsidRPr="007B6BD5" w:rsidRDefault="00142A1E" w:rsidP="00331D10">
            <w:pPr>
              <w:spacing w:after="0"/>
              <w:jc w:val="center"/>
              <w:rPr>
                <w:rFonts w:ascii="Arial" w:hAnsi="Arial"/>
                <w:sz w:val="18"/>
              </w:rPr>
            </w:pPr>
            <w:r w:rsidRPr="006355E0">
              <w:rPr>
                <w:rFonts w:ascii="Arial" w:hAnsi="Arial"/>
                <w:sz w:val="18"/>
                <w:lang w:val="fr-FR"/>
              </w:rPr>
              <w:t>DC_7A_n78A</w:t>
            </w:r>
          </w:p>
        </w:tc>
      </w:tr>
      <w:tr w:rsidR="00142A1E" w:rsidRPr="007B6BD5" w14:paraId="1BBE2D7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DC604B" w14:textId="77777777" w:rsidR="00142A1E" w:rsidRPr="007B6BD5" w:rsidRDefault="00142A1E" w:rsidP="00331D10">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66DC0A" w14:textId="77777777" w:rsidR="00142A1E" w:rsidRPr="007B6BD5" w:rsidRDefault="00142A1E" w:rsidP="00331D10">
            <w:pPr>
              <w:keepNext/>
              <w:spacing w:after="0"/>
              <w:jc w:val="center"/>
              <w:rPr>
                <w:rFonts w:ascii="Arial" w:hAnsi="Arial"/>
                <w:sz w:val="18"/>
              </w:rPr>
            </w:pPr>
            <w:r w:rsidRPr="007B6BD5">
              <w:rPr>
                <w:rFonts w:ascii="Arial" w:hAnsi="Arial"/>
                <w:sz w:val="18"/>
              </w:rPr>
              <w:t>DC_1A_n78A</w:t>
            </w:r>
          </w:p>
          <w:p w14:paraId="5614275A" w14:textId="77777777" w:rsidR="00142A1E" w:rsidRPr="007B6BD5" w:rsidRDefault="00142A1E" w:rsidP="00331D10">
            <w:pPr>
              <w:keepNext/>
              <w:spacing w:after="0"/>
              <w:jc w:val="center"/>
              <w:rPr>
                <w:rFonts w:ascii="Arial" w:hAnsi="Arial"/>
                <w:sz w:val="18"/>
              </w:rPr>
            </w:pPr>
            <w:r w:rsidRPr="007B6BD5">
              <w:rPr>
                <w:rFonts w:ascii="Arial" w:hAnsi="Arial"/>
                <w:sz w:val="18"/>
              </w:rPr>
              <w:t>DC_3A_n78A</w:t>
            </w:r>
          </w:p>
          <w:p w14:paraId="5E36789E" w14:textId="77777777" w:rsidR="00142A1E" w:rsidRPr="007B6BD5" w:rsidRDefault="00142A1E" w:rsidP="00331D10">
            <w:pPr>
              <w:keepNext/>
              <w:spacing w:after="0"/>
              <w:jc w:val="center"/>
              <w:rPr>
                <w:rFonts w:ascii="Arial" w:hAnsi="Arial"/>
                <w:sz w:val="18"/>
              </w:rPr>
            </w:pPr>
            <w:r w:rsidRPr="007B6BD5">
              <w:rPr>
                <w:rFonts w:ascii="Arial" w:hAnsi="Arial"/>
                <w:sz w:val="18"/>
              </w:rPr>
              <w:t>DC_5A_n78A</w:t>
            </w:r>
          </w:p>
          <w:p w14:paraId="6ABE25D4" w14:textId="77777777" w:rsidR="00142A1E" w:rsidRPr="007B6BD5" w:rsidRDefault="00142A1E" w:rsidP="00331D10">
            <w:pPr>
              <w:keepNext/>
              <w:spacing w:after="0"/>
              <w:jc w:val="center"/>
              <w:rPr>
                <w:rFonts w:ascii="Arial" w:hAnsi="Arial"/>
                <w:sz w:val="18"/>
              </w:rPr>
            </w:pPr>
            <w:r w:rsidRPr="007B6BD5">
              <w:rPr>
                <w:rFonts w:ascii="Arial" w:hAnsi="Arial"/>
                <w:sz w:val="18"/>
              </w:rPr>
              <w:t>DC_7A_n78A</w:t>
            </w:r>
          </w:p>
        </w:tc>
      </w:tr>
      <w:tr w:rsidR="00142A1E" w:rsidRPr="007B6BD5" w14:paraId="5D6D175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2832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31CE11A3"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498762F8"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69ECAC3E" w14:textId="77777777" w:rsidR="00142A1E" w:rsidRPr="007B6BD5" w:rsidRDefault="00142A1E" w:rsidP="00331D10">
            <w:pPr>
              <w:spacing w:after="0"/>
              <w:jc w:val="center"/>
              <w:rPr>
                <w:rFonts w:ascii="Arial" w:hAnsi="Arial"/>
                <w:sz w:val="18"/>
              </w:rPr>
            </w:pPr>
            <w:r w:rsidRPr="007B6BD5">
              <w:rPr>
                <w:rFonts w:ascii="Arial" w:hAnsi="Arial"/>
                <w:sz w:val="18"/>
              </w:rPr>
              <w:t>DC_3A_n28A</w:t>
            </w:r>
          </w:p>
          <w:p w14:paraId="3798B2CC"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781001A4" w14:textId="77777777" w:rsidR="00142A1E" w:rsidRPr="007B6BD5" w:rsidRDefault="00142A1E" w:rsidP="00331D10">
            <w:pPr>
              <w:spacing w:after="0"/>
              <w:jc w:val="center"/>
              <w:rPr>
                <w:rFonts w:ascii="Arial" w:hAnsi="Arial"/>
                <w:sz w:val="18"/>
              </w:rPr>
            </w:pPr>
            <w:r w:rsidRPr="007B6BD5">
              <w:rPr>
                <w:rFonts w:ascii="Arial" w:hAnsi="Arial"/>
                <w:sz w:val="18"/>
              </w:rPr>
              <w:t>DC_5A_n28A</w:t>
            </w:r>
          </w:p>
          <w:p w14:paraId="191BE000" w14:textId="77777777" w:rsidR="00142A1E" w:rsidRPr="007B6BD5" w:rsidRDefault="00142A1E" w:rsidP="00331D10">
            <w:pPr>
              <w:spacing w:after="0"/>
              <w:jc w:val="center"/>
              <w:rPr>
                <w:rFonts w:ascii="Arial" w:hAnsi="Arial"/>
                <w:sz w:val="18"/>
              </w:rPr>
            </w:pPr>
            <w:r w:rsidRPr="007B6BD5">
              <w:rPr>
                <w:rFonts w:ascii="Arial" w:hAnsi="Arial"/>
                <w:sz w:val="18"/>
              </w:rPr>
              <w:t>DC_5A_n78A</w:t>
            </w:r>
          </w:p>
        </w:tc>
      </w:tr>
      <w:tr w:rsidR="00142A1E" w:rsidRPr="007B6BD5" w14:paraId="365BA1A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267A45" w14:textId="77777777" w:rsidR="00142A1E" w:rsidRPr="007B6BD5" w:rsidRDefault="00142A1E" w:rsidP="00331D10">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82D6BFB" w14:textId="77777777" w:rsidR="00142A1E" w:rsidRPr="007B6BD5" w:rsidRDefault="00142A1E" w:rsidP="00331D10">
            <w:pPr>
              <w:pStyle w:val="TAC"/>
              <w:keepNext w:val="0"/>
              <w:keepLines w:val="0"/>
            </w:pPr>
            <w:r w:rsidRPr="007B6BD5">
              <w:t>DC_1A_n40A</w:t>
            </w:r>
          </w:p>
          <w:p w14:paraId="51943787" w14:textId="77777777" w:rsidR="00142A1E" w:rsidRPr="007B6BD5" w:rsidRDefault="00142A1E" w:rsidP="00331D10">
            <w:pPr>
              <w:pStyle w:val="TAC"/>
              <w:keepNext w:val="0"/>
              <w:keepLines w:val="0"/>
            </w:pPr>
            <w:r w:rsidRPr="007B6BD5">
              <w:t>DC_1A_n77A</w:t>
            </w:r>
          </w:p>
          <w:p w14:paraId="3E230A7D" w14:textId="77777777" w:rsidR="00142A1E" w:rsidRPr="007B6BD5" w:rsidRDefault="00142A1E" w:rsidP="00331D10">
            <w:pPr>
              <w:pStyle w:val="TAC"/>
              <w:keepNext w:val="0"/>
              <w:keepLines w:val="0"/>
            </w:pPr>
            <w:r w:rsidRPr="007B6BD5">
              <w:lastRenderedPageBreak/>
              <w:t>DC_3A_n40A</w:t>
            </w:r>
          </w:p>
          <w:p w14:paraId="61562C15" w14:textId="77777777" w:rsidR="00142A1E" w:rsidRPr="007B6BD5" w:rsidRDefault="00142A1E" w:rsidP="00331D10">
            <w:pPr>
              <w:pStyle w:val="TAC"/>
              <w:keepNext w:val="0"/>
              <w:keepLines w:val="0"/>
            </w:pPr>
            <w:r w:rsidRPr="007B6BD5">
              <w:t>DC_3A_n77A</w:t>
            </w:r>
          </w:p>
          <w:p w14:paraId="41E61731" w14:textId="77777777" w:rsidR="00142A1E" w:rsidRPr="007B6BD5" w:rsidRDefault="00142A1E" w:rsidP="00331D10">
            <w:pPr>
              <w:pStyle w:val="TAC"/>
              <w:keepNext w:val="0"/>
              <w:keepLines w:val="0"/>
            </w:pPr>
            <w:r w:rsidRPr="007B6BD5">
              <w:t>DC_5A_n40A</w:t>
            </w:r>
          </w:p>
          <w:p w14:paraId="33148C6B" w14:textId="77777777" w:rsidR="00142A1E" w:rsidRPr="007B6BD5" w:rsidRDefault="00142A1E" w:rsidP="00331D10">
            <w:pPr>
              <w:spacing w:after="0"/>
              <w:jc w:val="center"/>
              <w:rPr>
                <w:rFonts w:ascii="Arial" w:hAnsi="Arial"/>
                <w:sz w:val="18"/>
              </w:rPr>
            </w:pPr>
            <w:r w:rsidRPr="007B6BD5">
              <w:rPr>
                <w:rFonts w:ascii="Arial" w:hAnsi="Arial"/>
                <w:sz w:val="18"/>
              </w:rPr>
              <w:t>DC_5A_n77A</w:t>
            </w:r>
          </w:p>
        </w:tc>
      </w:tr>
      <w:tr w:rsidR="00142A1E" w:rsidRPr="007B6BD5" w14:paraId="4028159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54CFF7"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4BB2A31" w14:textId="77777777" w:rsidR="00142A1E" w:rsidRPr="007B6BD5" w:rsidRDefault="00142A1E" w:rsidP="00331D10">
            <w:pPr>
              <w:pStyle w:val="TAC"/>
              <w:keepNext w:val="0"/>
              <w:keepLines w:val="0"/>
            </w:pPr>
            <w:r w:rsidRPr="007B6BD5">
              <w:t>DC_1A_n40A</w:t>
            </w:r>
          </w:p>
          <w:p w14:paraId="4B4E968E" w14:textId="77777777" w:rsidR="00142A1E" w:rsidRPr="007B6BD5" w:rsidRDefault="00142A1E" w:rsidP="00331D10">
            <w:pPr>
              <w:pStyle w:val="TAC"/>
              <w:keepNext w:val="0"/>
              <w:keepLines w:val="0"/>
            </w:pPr>
            <w:r w:rsidRPr="007B6BD5">
              <w:t>DC_1A_n77A</w:t>
            </w:r>
          </w:p>
          <w:p w14:paraId="20F2B010" w14:textId="77777777" w:rsidR="00142A1E" w:rsidRPr="007B6BD5" w:rsidRDefault="00142A1E" w:rsidP="00331D10">
            <w:pPr>
              <w:pStyle w:val="TAC"/>
              <w:keepNext w:val="0"/>
              <w:keepLines w:val="0"/>
            </w:pPr>
            <w:r w:rsidRPr="007B6BD5">
              <w:t>DC_3A_n40A</w:t>
            </w:r>
          </w:p>
          <w:p w14:paraId="19590D90" w14:textId="77777777" w:rsidR="00142A1E" w:rsidRPr="007B6BD5" w:rsidRDefault="00142A1E" w:rsidP="00331D10">
            <w:pPr>
              <w:pStyle w:val="TAC"/>
              <w:keepNext w:val="0"/>
              <w:keepLines w:val="0"/>
            </w:pPr>
            <w:r w:rsidRPr="007B6BD5">
              <w:t>DC_3A_n77A</w:t>
            </w:r>
          </w:p>
          <w:p w14:paraId="086A0630" w14:textId="77777777" w:rsidR="00142A1E" w:rsidRPr="007B6BD5" w:rsidRDefault="00142A1E" w:rsidP="00331D10">
            <w:pPr>
              <w:pStyle w:val="TAC"/>
              <w:keepNext w:val="0"/>
              <w:keepLines w:val="0"/>
            </w:pPr>
            <w:r w:rsidRPr="007B6BD5">
              <w:t>DC_5A_n40A</w:t>
            </w:r>
          </w:p>
          <w:p w14:paraId="667C0DBE" w14:textId="77777777" w:rsidR="00142A1E" w:rsidRPr="007B6BD5" w:rsidRDefault="00142A1E" w:rsidP="00331D10">
            <w:pPr>
              <w:spacing w:after="0"/>
              <w:jc w:val="center"/>
              <w:rPr>
                <w:rFonts w:ascii="Arial" w:hAnsi="Arial"/>
                <w:sz w:val="18"/>
              </w:rPr>
            </w:pPr>
            <w:r w:rsidRPr="007B6BD5">
              <w:rPr>
                <w:rFonts w:ascii="Arial" w:hAnsi="Arial"/>
                <w:sz w:val="18"/>
              </w:rPr>
              <w:t>DC_5A_n77A</w:t>
            </w:r>
          </w:p>
        </w:tc>
      </w:tr>
      <w:tr w:rsidR="00142A1E" w:rsidRPr="007B6BD5" w14:paraId="2C60B34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D19E25" w14:textId="77777777" w:rsidR="00142A1E" w:rsidRPr="007B6BD5" w:rsidRDefault="00142A1E" w:rsidP="00331D10">
            <w:pPr>
              <w:spacing w:after="0"/>
              <w:jc w:val="center"/>
              <w:rPr>
                <w:rFonts w:ascii="Arial" w:hAnsi="Arial"/>
                <w:sz w:val="18"/>
              </w:rPr>
            </w:pPr>
            <w:r w:rsidRPr="007B6BD5">
              <w:rPr>
                <w:rFonts w:ascii="Arial" w:hAnsi="Arial"/>
                <w:sz w:val="18"/>
              </w:rPr>
              <w:t>DC_1A-3A-5A_n40A-n78A</w:t>
            </w:r>
          </w:p>
          <w:p w14:paraId="70ACCC2D" w14:textId="77777777" w:rsidR="00142A1E" w:rsidRPr="007B6BD5" w:rsidRDefault="00142A1E" w:rsidP="00331D10">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3021D947" w14:textId="77777777" w:rsidR="00142A1E" w:rsidRPr="007B6BD5" w:rsidRDefault="00142A1E" w:rsidP="00331D10">
            <w:pPr>
              <w:spacing w:after="0"/>
              <w:jc w:val="center"/>
              <w:rPr>
                <w:rFonts w:ascii="Arial" w:hAnsi="Arial"/>
                <w:sz w:val="18"/>
              </w:rPr>
            </w:pPr>
            <w:r w:rsidRPr="007B6BD5">
              <w:rPr>
                <w:rFonts w:ascii="Arial" w:hAnsi="Arial"/>
                <w:sz w:val="18"/>
              </w:rPr>
              <w:t>DC_1A_n40A</w:t>
            </w:r>
          </w:p>
          <w:p w14:paraId="1D99473F"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1C4EF62F" w14:textId="77777777" w:rsidR="00142A1E" w:rsidRPr="007B6BD5" w:rsidRDefault="00142A1E" w:rsidP="00331D10">
            <w:pPr>
              <w:spacing w:after="0"/>
              <w:jc w:val="center"/>
              <w:rPr>
                <w:rFonts w:ascii="Arial" w:hAnsi="Arial"/>
                <w:sz w:val="18"/>
              </w:rPr>
            </w:pPr>
            <w:r w:rsidRPr="007B6BD5">
              <w:rPr>
                <w:rFonts w:ascii="Arial" w:hAnsi="Arial"/>
                <w:sz w:val="18"/>
              </w:rPr>
              <w:t>DC_3A_n40A</w:t>
            </w:r>
          </w:p>
          <w:p w14:paraId="1C4728B1"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70F0C9F1" w14:textId="77777777" w:rsidR="00142A1E" w:rsidRPr="007B6BD5" w:rsidRDefault="00142A1E" w:rsidP="00331D10">
            <w:pPr>
              <w:spacing w:after="0"/>
              <w:jc w:val="center"/>
              <w:rPr>
                <w:rFonts w:ascii="Arial" w:hAnsi="Arial"/>
                <w:sz w:val="18"/>
              </w:rPr>
            </w:pPr>
            <w:r w:rsidRPr="007B6BD5">
              <w:rPr>
                <w:rFonts w:ascii="Arial" w:hAnsi="Arial"/>
                <w:sz w:val="18"/>
              </w:rPr>
              <w:t>DC_5A_n40A</w:t>
            </w:r>
          </w:p>
          <w:p w14:paraId="608012DE" w14:textId="77777777" w:rsidR="00142A1E" w:rsidRPr="007B6BD5" w:rsidRDefault="00142A1E" w:rsidP="00331D10">
            <w:pPr>
              <w:spacing w:after="0"/>
              <w:jc w:val="center"/>
              <w:rPr>
                <w:rFonts w:ascii="Arial" w:hAnsi="Arial"/>
                <w:sz w:val="18"/>
              </w:rPr>
            </w:pPr>
            <w:r w:rsidRPr="007B6BD5">
              <w:rPr>
                <w:rFonts w:ascii="Arial" w:hAnsi="Arial"/>
                <w:sz w:val="18"/>
              </w:rPr>
              <w:t>DC_5A_n78A</w:t>
            </w:r>
          </w:p>
        </w:tc>
      </w:tr>
      <w:tr w:rsidR="00142A1E" w:rsidRPr="007B6BD5" w14:paraId="6AC622D8" w14:textId="77777777" w:rsidTr="00331D10">
        <w:trPr>
          <w:jc w:val="center"/>
        </w:trPr>
        <w:tc>
          <w:tcPr>
            <w:tcW w:w="3397" w:type="dxa"/>
            <w:noWrap/>
            <w:vAlign w:val="center"/>
          </w:tcPr>
          <w:p w14:paraId="14CA8276" w14:textId="77777777" w:rsidR="00142A1E" w:rsidRPr="007B6BD5" w:rsidRDefault="00142A1E" w:rsidP="00331D10">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37FBB046"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4DA64B3D" w14:textId="77777777" w:rsidR="00142A1E" w:rsidRPr="007B6BD5" w:rsidRDefault="00142A1E" w:rsidP="00331D10">
            <w:pPr>
              <w:spacing w:after="0"/>
              <w:jc w:val="center"/>
              <w:rPr>
                <w:rFonts w:ascii="Arial" w:hAnsi="Arial"/>
                <w:sz w:val="18"/>
              </w:rPr>
            </w:pPr>
            <w:r w:rsidRPr="007B6BD5">
              <w:rPr>
                <w:rFonts w:ascii="Arial" w:hAnsi="Arial"/>
                <w:sz w:val="18"/>
              </w:rPr>
              <w:t>DC_3A_n79A</w:t>
            </w:r>
          </w:p>
          <w:p w14:paraId="7FA14CE1" w14:textId="77777777" w:rsidR="00142A1E" w:rsidRPr="007B6BD5" w:rsidRDefault="00142A1E" w:rsidP="00331D10">
            <w:pPr>
              <w:spacing w:after="0"/>
              <w:jc w:val="center"/>
              <w:rPr>
                <w:rFonts w:ascii="Arial" w:hAnsi="Arial"/>
                <w:sz w:val="18"/>
              </w:rPr>
            </w:pPr>
            <w:r w:rsidRPr="007B6BD5">
              <w:rPr>
                <w:rFonts w:ascii="Arial" w:hAnsi="Arial"/>
                <w:sz w:val="18"/>
              </w:rPr>
              <w:t>DC_5A_n79A</w:t>
            </w:r>
          </w:p>
          <w:p w14:paraId="6A0F5F41" w14:textId="77777777" w:rsidR="00142A1E" w:rsidRPr="007B6BD5" w:rsidRDefault="00142A1E" w:rsidP="00331D10">
            <w:pPr>
              <w:spacing w:after="0"/>
              <w:jc w:val="center"/>
              <w:rPr>
                <w:rFonts w:ascii="Arial" w:hAnsi="Arial"/>
                <w:sz w:val="18"/>
              </w:rPr>
            </w:pPr>
            <w:r w:rsidRPr="007B6BD5">
              <w:rPr>
                <w:rFonts w:ascii="Arial" w:hAnsi="Arial"/>
                <w:sz w:val="18"/>
              </w:rPr>
              <w:t>DC_41A_n79A</w:t>
            </w:r>
          </w:p>
        </w:tc>
      </w:tr>
      <w:tr w:rsidR="00142A1E" w:rsidRPr="007B6BD5" w14:paraId="3401987E" w14:textId="77777777" w:rsidTr="00331D10">
        <w:trPr>
          <w:jc w:val="center"/>
        </w:trPr>
        <w:tc>
          <w:tcPr>
            <w:tcW w:w="3397" w:type="dxa"/>
            <w:noWrap/>
            <w:vAlign w:val="center"/>
          </w:tcPr>
          <w:p w14:paraId="4E339754" w14:textId="77777777" w:rsidR="00142A1E" w:rsidRDefault="00142A1E" w:rsidP="00331D10">
            <w:pPr>
              <w:keepNext/>
              <w:keepLines/>
              <w:spacing w:after="0"/>
              <w:jc w:val="center"/>
              <w:rPr>
                <w:rFonts w:ascii="Arial" w:hAnsi="Arial" w:cs="Arial"/>
                <w:sz w:val="18"/>
                <w:szCs w:val="18"/>
              </w:rPr>
            </w:pPr>
            <w:r w:rsidRPr="006355E0">
              <w:rPr>
                <w:rFonts w:ascii="Arial" w:hAnsi="Arial" w:cs="Arial"/>
                <w:sz w:val="18"/>
                <w:szCs w:val="18"/>
              </w:rPr>
              <w:t>DC_1A-3A-7A_n3A-n78A</w:t>
            </w:r>
          </w:p>
          <w:p w14:paraId="2C4149DC" w14:textId="77777777" w:rsidR="00142A1E" w:rsidRPr="007B6BD5" w:rsidRDefault="00142A1E" w:rsidP="00331D10">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5FBB3651" w14:textId="77777777" w:rsidR="00142A1E" w:rsidRPr="006355E0" w:rsidRDefault="00142A1E" w:rsidP="00331D10">
            <w:pPr>
              <w:keepNext/>
              <w:keepLines/>
              <w:spacing w:after="0"/>
              <w:jc w:val="center"/>
              <w:rPr>
                <w:rFonts w:ascii="Arial" w:hAnsi="Arial" w:cs="Arial"/>
                <w:sz w:val="18"/>
                <w:szCs w:val="18"/>
              </w:rPr>
            </w:pPr>
            <w:r w:rsidRPr="006355E0">
              <w:rPr>
                <w:rFonts w:ascii="Arial" w:hAnsi="Arial" w:cs="Arial"/>
                <w:sz w:val="18"/>
                <w:szCs w:val="18"/>
              </w:rPr>
              <w:t>DC_1A_n3A</w:t>
            </w:r>
          </w:p>
          <w:p w14:paraId="2C1FA083" w14:textId="77777777" w:rsidR="00142A1E" w:rsidRPr="006355E0" w:rsidRDefault="00142A1E" w:rsidP="00331D1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45D8852" w14:textId="77777777" w:rsidR="00142A1E" w:rsidRDefault="00142A1E" w:rsidP="00331D10">
            <w:pPr>
              <w:keepNext/>
              <w:keepLines/>
              <w:spacing w:after="0"/>
              <w:jc w:val="center"/>
              <w:rPr>
                <w:rFonts w:ascii="Arial" w:hAnsi="Arial" w:cs="Arial"/>
                <w:sz w:val="18"/>
                <w:szCs w:val="18"/>
              </w:rPr>
            </w:pPr>
            <w:r w:rsidRPr="006355E0">
              <w:rPr>
                <w:rFonts w:ascii="Arial" w:hAnsi="Arial" w:cs="Arial"/>
                <w:sz w:val="18"/>
                <w:szCs w:val="18"/>
              </w:rPr>
              <w:t>DC_7A_n3A</w:t>
            </w:r>
          </w:p>
          <w:p w14:paraId="23439D9D" w14:textId="77777777" w:rsidR="00142A1E" w:rsidRPr="006355E0" w:rsidRDefault="00142A1E" w:rsidP="00331D10">
            <w:pPr>
              <w:keepNext/>
              <w:keepLines/>
              <w:spacing w:after="0"/>
              <w:jc w:val="center"/>
              <w:rPr>
                <w:rFonts w:ascii="Arial" w:hAnsi="Arial" w:cs="Arial"/>
                <w:sz w:val="18"/>
                <w:szCs w:val="18"/>
              </w:rPr>
            </w:pPr>
            <w:r w:rsidRPr="006355E0">
              <w:rPr>
                <w:rFonts w:ascii="Arial" w:hAnsi="Arial" w:cs="Arial"/>
                <w:sz w:val="18"/>
                <w:szCs w:val="18"/>
              </w:rPr>
              <w:t>DC_7C_n3A</w:t>
            </w:r>
          </w:p>
          <w:p w14:paraId="7402521E" w14:textId="77777777" w:rsidR="00142A1E" w:rsidRPr="006355E0" w:rsidRDefault="00142A1E" w:rsidP="00331D10">
            <w:pPr>
              <w:keepNext/>
              <w:keepLines/>
              <w:spacing w:after="0"/>
              <w:jc w:val="center"/>
              <w:rPr>
                <w:rFonts w:ascii="Arial" w:hAnsi="Arial" w:cs="Arial"/>
                <w:sz w:val="18"/>
                <w:szCs w:val="18"/>
              </w:rPr>
            </w:pPr>
            <w:r w:rsidRPr="006355E0">
              <w:rPr>
                <w:rFonts w:ascii="Arial" w:hAnsi="Arial" w:cs="Arial"/>
                <w:sz w:val="18"/>
                <w:szCs w:val="18"/>
              </w:rPr>
              <w:t>DC_1A_n78A</w:t>
            </w:r>
          </w:p>
          <w:p w14:paraId="1815510C" w14:textId="77777777" w:rsidR="00142A1E" w:rsidRPr="006355E0" w:rsidRDefault="00142A1E" w:rsidP="00331D10">
            <w:pPr>
              <w:keepNext/>
              <w:keepLines/>
              <w:spacing w:after="0"/>
              <w:jc w:val="center"/>
              <w:rPr>
                <w:rFonts w:ascii="Arial" w:hAnsi="Arial" w:cs="Arial"/>
                <w:sz w:val="18"/>
                <w:szCs w:val="18"/>
              </w:rPr>
            </w:pPr>
            <w:r w:rsidRPr="006355E0">
              <w:rPr>
                <w:rFonts w:ascii="Arial" w:hAnsi="Arial" w:cs="Arial"/>
                <w:sz w:val="18"/>
                <w:szCs w:val="18"/>
              </w:rPr>
              <w:t>DC_3A_n78A</w:t>
            </w:r>
          </w:p>
          <w:p w14:paraId="04D2EE7D" w14:textId="77777777" w:rsidR="00142A1E" w:rsidRDefault="00142A1E" w:rsidP="00331D10">
            <w:pPr>
              <w:keepNext/>
              <w:keepLines/>
              <w:spacing w:after="0"/>
              <w:jc w:val="center"/>
              <w:rPr>
                <w:rFonts w:ascii="Arial" w:hAnsi="Arial" w:cs="Arial"/>
                <w:sz w:val="18"/>
                <w:szCs w:val="18"/>
              </w:rPr>
            </w:pPr>
            <w:r w:rsidRPr="006355E0">
              <w:rPr>
                <w:rFonts w:ascii="Arial" w:hAnsi="Arial" w:cs="Arial"/>
                <w:sz w:val="18"/>
                <w:szCs w:val="18"/>
              </w:rPr>
              <w:t>DC_7A_n78A</w:t>
            </w:r>
          </w:p>
          <w:p w14:paraId="2B13DC92" w14:textId="77777777" w:rsidR="00142A1E" w:rsidRPr="007B6BD5" w:rsidRDefault="00142A1E" w:rsidP="00331D10">
            <w:pPr>
              <w:spacing w:after="0"/>
              <w:jc w:val="center"/>
              <w:rPr>
                <w:rFonts w:ascii="Arial" w:hAnsi="Arial" w:cs="Arial"/>
                <w:sz w:val="18"/>
                <w:szCs w:val="18"/>
              </w:rPr>
            </w:pPr>
            <w:r w:rsidRPr="006355E0">
              <w:rPr>
                <w:rFonts w:ascii="Arial" w:hAnsi="Arial" w:cs="Arial"/>
                <w:sz w:val="18"/>
                <w:szCs w:val="18"/>
              </w:rPr>
              <w:t>DC_7C_n78A</w:t>
            </w:r>
          </w:p>
        </w:tc>
      </w:tr>
      <w:tr w:rsidR="00142A1E" w:rsidRPr="007B6BD5" w14:paraId="0572169F" w14:textId="77777777" w:rsidTr="00331D10">
        <w:trPr>
          <w:jc w:val="center"/>
        </w:trPr>
        <w:tc>
          <w:tcPr>
            <w:tcW w:w="3397" w:type="dxa"/>
            <w:noWrap/>
            <w:vAlign w:val="center"/>
          </w:tcPr>
          <w:p w14:paraId="3C43F03E"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15644588"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DC_1A_n5A</w:t>
            </w:r>
          </w:p>
          <w:p w14:paraId="42CC1F10" w14:textId="77777777" w:rsidR="00142A1E" w:rsidRPr="007B6BD5" w:rsidRDefault="00142A1E" w:rsidP="00331D10">
            <w:pPr>
              <w:spacing w:after="0"/>
              <w:jc w:val="center"/>
              <w:rPr>
                <w:rFonts w:ascii="Arial" w:hAnsi="Arial" w:cs="Arial"/>
                <w:sz w:val="18"/>
                <w:szCs w:val="18"/>
                <w:vertAlign w:val="superscript"/>
              </w:rPr>
            </w:pPr>
            <w:r w:rsidRPr="007B6BD5">
              <w:rPr>
                <w:rFonts w:ascii="Arial" w:hAnsi="Arial" w:cs="Arial"/>
                <w:sz w:val="18"/>
                <w:szCs w:val="18"/>
              </w:rPr>
              <w:t>DC_1A_n40A</w:t>
            </w:r>
          </w:p>
          <w:p w14:paraId="2BD08C8B"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DC_3A_n5A</w:t>
            </w:r>
          </w:p>
          <w:p w14:paraId="7AAC814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DC_3A_n40A</w:t>
            </w:r>
          </w:p>
          <w:p w14:paraId="46E80690"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DC_7A_n5A</w:t>
            </w:r>
          </w:p>
          <w:p w14:paraId="4E509BB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DC_7A_n40A</w:t>
            </w:r>
          </w:p>
        </w:tc>
      </w:tr>
      <w:tr w:rsidR="00142A1E" w:rsidRPr="007B6BD5" w14:paraId="70E8F0F2" w14:textId="77777777" w:rsidTr="00331D10">
        <w:trPr>
          <w:jc w:val="center"/>
        </w:trPr>
        <w:tc>
          <w:tcPr>
            <w:tcW w:w="3397" w:type="dxa"/>
            <w:noWrap/>
            <w:vAlign w:val="center"/>
          </w:tcPr>
          <w:p w14:paraId="04DA7728"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DC_1A-3A-7A_n5A-n78A</w:t>
            </w:r>
          </w:p>
          <w:p w14:paraId="4C19DF25"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DC_1A-3C-7A_n5A-n78A</w:t>
            </w:r>
          </w:p>
          <w:p w14:paraId="17926F54"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DC_1A-3A-7C_n5A-n78A</w:t>
            </w:r>
          </w:p>
          <w:p w14:paraId="67C597AB" w14:textId="77777777" w:rsidR="00142A1E" w:rsidRPr="007B6BD5" w:rsidRDefault="00142A1E" w:rsidP="00331D10">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22587721"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DC_1A_n5A</w:t>
            </w:r>
          </w:p>
          <w:p w14:paraId="36DEF811"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DC_1A_n78A</w:t>
            </w:r>
          </w:p>
          <w:p w14:paraId="22DF7E2B"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DC_3A_n5A</w:t>
            </w:r>
          </w:p>
          <w:p w14:paraId="72F7F0DD"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DC_3A_n78A</w:t>
            </w:r>
          </w:p>
          <w:p w14:paraId="2CE045CC"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DC_3C_n78A</w:t>
            </w:r>
          </w:p>
          <w:p w14:paraId="32E27229"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DC_7A_n5A</w:t>
            </w:r>
          </w:p>
          <w:p w14:paraId="34425A93"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DC_7C_n5A</w:t>
            </w:r>
          </w:p>
          <w:p w14:paraId="70997E69"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DC_7A_n78A</w:t>
            </w:r>
          </w:p>
          <w:p w14:paraId="4B936726" w14:textId="77777777" w:rsidR="00142A1E" w:rsidRPr="007B6BD5" w:rsidRDefault="00142A1E" w:rsidP="00331D10">
            <w:pPr>
              <w:spacing w:after="0"/>
              <w:jc w:val="center"/>
              <w:rPr>
                <w:rFonts w:ascii="Arial" w:hAnsi="Arial"/>
                <w:sz w:val="18"/>
              </w:rPr>
            </w:pPr>
            <w:r w:rsidRPr="007B6BD5">
              <w:rPr>
                <w:rFonts w:ascii="Arial" w:hAnsi="Arial" w:cs="Arial"/>
                <w:sz w:val="18"/>
                <w:lang w:eastAsia="zh-CN"/>
              </w:rPr>
              <w:t>DC_7C_n78A</w:t>
            </w:r>
          </w:p>
        </w:tc>
      </w:tr>
      <w:tr w:rsidR="00142A1E" w:rsidRPr="007B6BD5" w14:paraId="14D44DE4" w14:textId="77777777" w:rsidTr="00331D10">
        <w:trPr>
          <w:jc w:val="center"/>
        </w:trPr>
        <w:tc>
          <w:tcPr>
            <w:tcW w:w="3397" w:type="dxa"/>
            <w:noWrap/>
          </w:tcPr>
          <w:p w14:paraId="33707371" w14:textId="77777777" w:rsidR="00142A1E" w:rsidRDefault="00142A1E" w:rsidP="00331D1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7C0995E1" w14:textId="77777777" w:rsidR="00142A1E" w:rsidRPr="007B6BD5" w:rsidRDefault="00142A1E" w:rsidP="00331D10">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16C7E528" w14:textId="77777777" w:rsidR="00142A1E" w:rsidRPr="006355E0" w:rsidRDefault="00142A1E" w:rsidP="00331D1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DAEF24C" w14:textId="77777777" w:rsidR="00142A1E" w:rsidRDefault="00142A1E" w:rsidP="00331D1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B91FB05" w14:textId="77777777" w:rsidR="00142A1E" w:rsidRPr="006355E0" w:rsidRDefault="00142A1E" w:rsidP="00331D1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A57A523" w14:textId="77777777" w:rsidR="00142A1E" w:rsidRPr="006355E0" w:rsidRDefault="00142A1E" w:rsidP="00331D1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0F672402" w14:textId="77777777" w:rsidR="00142A1E" w:rsidRPr="006355E0" w:rsidRDefault="00142A1E" w:rsidP="00331D1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2DD109C" w14:textId="77777777" w:rsidR="00142A1E" w:rsidRDefault="00142A1E" w:rsidP="00331D1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5D2E6C4" w14:textId="77777777" w:rsidR="00142A1E" w:rsidRPr="006355E0" w:rsidRDefault="00142A1E" w:rsidP="00331D1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6EBF2F4" w14:textId="77777777" w:rsidR="00142A1E" w:rsidRPr="007B6BD5" w:rsidRDefault="00142A1E" w:rsidP="00331D10">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142A1E" w:rsidRPr="007B6BD5" w14:paraId="51F82AA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BCCFBD" w14:textId="77777777" w:rsidR="00142A1E" w:rsidRPr="007B6BD5" w:rsidRDefault="00142A1E" w:rsidP="00331D10">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797A4A11" w14:textId="77777777" w:rsidR="00142A1E" w:rsidRPr="007B6BD5" w:rsidRDefault="00142A1E" w:rsidP="00331D10">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63786828" w14:textId="77777777" w:rsidR="00142A1E" w:rsidRPr="007B6BD5" w:rsidRDefault="00142A1E" w:rsidP="00331D10">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D40BBA6" w14:textId="77777777" w:rsidR="00142A1E" w:rsidRPr="007B6BD5" w:rsidRDefault="00142A1E" w:rsidP="00331D10">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576B7F1C"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142A1E" w:rsidRPr="007B6BD5" w14:paraId="13073201" w14:textId="77777777" w:rsidTr="00331D10">
        <w:trPr>
          <w:jc w:val="center"/>
        </w:trPr>
        <w:tc>
          <w:tcPr>
            <w:tcW w:w="3397" w:type="dxa"/>
            <w:noWrap/>
            <w:vAlign w:val="center"/>
          </w:tcPr>
          <w:p w14:paraId="38899F4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DC_1A-3A-7A-8A_n28A</w:t>
            </w:r>
          </w:p>
          <w:p w14:paraId="12AFAF93" w14:textId="77777777" w:rsidR="00142A1E" w:rsidRPr="007B6BD5" w:rsidRDefault="00142A1E" w:rsidP="00331D10">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78EF52E5" w14:textId="77777777" w:rsidR="00142A1E" w:rsidRPr="007B6BD5" w:rsidRDefault="00142A1E" w:rsidP="00331D10">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104C19C0" w14:textId="77777777" w:rsidR="00142A1E" w:rsidRPr="007B6BD5" w:rsidRDefault="00142A1E" w:rsidP="00331D10">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52848648" w14:textId="77777777" w:rsidR="00142A1E" w:rsidRPr="007B6BD5" w:rsidRDefault="00142A1E" w:rsidP="00331D10">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41206673"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142A1E" w:rsidRPr="007B6BD5" w14:paraId="352FD3FA" w14:textId="77777777" w:rsidTr="00331D10">
        <w:trPr>
          <w:jc w:val="center"/>
        </w:trPr>
        <w:tc>
          <w:tcPr>
            <w:tcW w:w="3397" w:type="dxa"/>
            <w:noWrap/>
            <w:vAlign w:val="center"/>
          </w:tcPr>
          <w:p w14:paraId="16161D3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696C94EF" w14:textId="77777777" w:rsidR="00142A1E" w:rsidRPr="007B6BD5" w:rsidRDefault="00142A1E" w:rsidP="00331D10">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059A849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13DE7B8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5936245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DC_3C_n78A</w:t>
            </w:r>
          </w:p>
          <w:p w14:paraId="0D1C005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p w14:paraId="06458C9B"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DC_8A_n78A</w:t>
            </w:r>
          </w:p>
        </w:tc>
      </w:tr>
      <w:tr w:rsidR="00142A1E" w:rsidRPr="007B6BD5" w14:paraId="6BF49F6F" w14:textId="77777777" w:rsidTr="00331D10">
        <w:trPr>
          <w:jc w:val="center"/>
        </w:trPr>
        <w:tc>
          <w:tcPr>
            <w:tcW w:w="3397" w:type="dxa"/>
            <w:noWrap/>
            <w:vAlign w:val="center"/>
          </w:tcPr>
          <w:p w14:paraId="06E3E41B" w14:textId="77777777" w:rsidR="00142A1E" w:rsidRPr="007B6BD5" w:rsidRDefault="00142A1E" w:rsidP="00331D10">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6FB2A1D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32F6D01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419A54F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58BAEB5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lastRenderedPageBreak/>
              <w:t>DC_7A_n78A</w:t>
            </w:r>
          </w:p>
          <w:p w14:paraId="15E421E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DC_8A_n78A</w:t>
            </w:r>
          </w:p>
        </w:tc>
      </w:tr>
      <w:tr w:rsidR="00142A1E" w:rsidRPr="007B6BD5" w14:paraId="6C2CCA26" w14:textId="77777777" w:rsidTr="00331D10">
        <w:trPr>
          <w:jc w:val="center"/>
        </w:trPr>
        <w:tc>
          <w:tcPr>
            <w:tcW w:w="3397" w:type="dxa"/>
            <w:noWrap/>
            <w:vAlign w:val="center"/>
          </w:tcPr>
          <w:p w14:paraId="22955857" w14:textId="77777777" w:rsidR="00142A1E" w:rsidRPr="007B6BD5" w:rsidRDefault="00142A1E" w:rsidP="00331D10">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14:paraId="566AD48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5B6901F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667DF57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093DC22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p w14:paraId="214EEED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DC_8A_n78A</w:t>
            </w:r>
          </w:p>
        </w:tc>
      </w:tr>
      <w:tr w:rsidR="00142A1E" w:rsidRPr="007B6BD5" w14:paraId="17EC4705" w14:textId="77777777" w:rsidTr="00331D10">
        <w:trPr>
          <w:jc w:val="center"/>
        </w:trPr>
        <w:tc>
          <w:tcPr>
            <w:tcW w:w="3397" w:type="dxa"/>
            <w:noWrap/>
            <w:vAlign w:val="center"/>
          </w:tcPr>
          <w:p w14:paraId="0D54082C" w14:textId="77777777" w:rsidR="00142A1E" w:rsidRPr="007B6BD5" w:rsidRDefault="00142A1E" w:rsidP="00331D10">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6BCA36E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47A9419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4346197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734CD63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p w14:paraId="65C37F0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DC_8A_n78A</w:t>
            </w:r>
          </w:p>
        </w:tc>
      </w:tr>
      <w:tr w:rsidR="00142A1E" w:rsidRPr="007B6BD5" w14:paraId="693F822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6D55BE"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7F4C7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65A44C8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6B191A87"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p w14:paraId="3D1BA96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DC_8A_n78A</w:t>
            </w:r>
          </w:p>
        </w:tc>
      </w:tr>
      <w:tr w:rsidR="00142A1E" w:rsidRPr="007B6BD5" w14:paraId="36AA9831" w14:textId="77777777" w:rsidTr="00331D10">
        <w:trPr>
          <w:jc w:val="center"/>
        </w:trPr>
        <w:tc>
          <w:tcPr>
            <w:tcW w:w="3397" w:type="dxa"/>
            <w:noWrap/>
            <w:vAlign w:val="center"/>
          </w:tcPr>
          <w:p w14:paraId="4470FDEA"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3DC9DB7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DC_1A_n8A</w:t>
            </w:r>
          </w:p>
          <w:p w14:paraId="03F6305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16A8481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DC_3A_n8A</w:t>
            </w:r>
          </w:p>
          <w:p w14:paraId="50E2DB8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2A0C617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DC_7A_n8A</w:t>
            </w:r>
          </w:p>
          <w:p w14:paraId="3805195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tc>
      </w:tr>
      <w:tr w:rsidR="00142A1E" w:rsidRPr="007B6BD5" w14:paraId="105334AF" w14:textId="77777777" w:rsidTr="00331D10">
        <w:trPr>
          <w:jc w:val="center"/>
        </w:trPr>
        <w:tc>
          <w:tcPr>
            <w:tcW w:w="3397" w:type="dxa"/>
            <w:noWrap/>
            <w:vAlign w:val="center"/>
          </w:tcPr>
          <w:p w14:paraId="499D6B5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372CA747"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71A1620" w14:textId="77777777" w:rsidR="00142A1E" w:rsidRPr="007B6BD5" w:rsidRDefault="00142A1E" w:rsidP="00331D1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4ECFA077" w14:textId="77777777" w:rsidR="00142A1E" w:rsidRPr="007B6BD5" w:rsidRDefault="00142A1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E4BE31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42A1E" w:rsidRPr="007B6BD5" w14:paraId="1F68125A" w14:textId="77777777" w:rsidTr="00331D10">
        <w:trPr>
          <w:jc w:val="center"/>
        </w:trPr>
        <w:tc>
          <w:tcPr>
            <w:tcW w:w="3397" w:type="dxa"/>
            <w:noWrap/>
            <w:vAlign w:val="center"/>
          </w:tcPr>
          <w:p w14:paraId="6318DCD0" w14:textId="77777777" w:rsidR="00142A1E" w:rsidRPr="007B6BD5" w:rsidRDefault="00142A1E" w:rsidP="00331D10">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4BDBFD17"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518939EA" w14:textId="77777777" w:rsidR="00142A1E" w:rsidRPr="007B6BD5" w:rsidRDefault="00142A1E" w:rsidP="00331D10">
            <w:pPr>
              <w:spacing w:after="0"/>
              <w:jc w:val="center"/>
              <w:rPr>
                <w:rFonts w:ascii="Arial" w:hAnsi="Arial"/>
                <w:sz w:val="18"/>
              </w:rPr>
            </w:pPr>
            <w:r w:rsidRPr="007B6BD5">
              <w:rPr>
                <w:rFonts w:ascii="Arial" w:hAnsi="Arial"/>
                <w:sz w:val="18"/>
              </w:rPr>
              <w:t>DC_3A_n28A</w:t>
            </w:r>
          </w:p>
          <w:p w14:paraId="187FA8B1" w14:textId="77777777" w:rsidR="00142A1E" w:rsidRPr="007B6BD5" w:rsidRDefault="00142A1E" w:rsidP="00331D10">
            <w:pPr>
              <w:spacing w:after="0"/>
              <w:jc w:val="center"/>
              <w:rPr>
                <w:rFonts w:ascii="Arial" w:hAnsi="Arial"/>
                <w:sz w:val="18"/>
              </w:rPr>
            </w:pPr>
            <w:r w:rsidRPr="007B6BD5">
              <w:rPr>
                <w:rFonts w:ascii="Arial" w:hAnsi="Arial"/>
                <w:sz w:val="18"/>
              </w:rPr>
              <w:t>DC_7A_n28A</w:t>
            </w:r>
          </w:p>
          <w:p w14:paraId="74774A3E" w14:textId="77777777" w:rsidR="00142A1E" w:rsidRPr="007B6BD5" w:rsidRDefault="00142A1E" w:rsidP="00331D10">
            <w:pPr>
              <w:spacing w:after="0"/>
              <w:jc w:val="center"/>
              <w:rPr>
                <w:rFonts w:ascii="Arial" w:hAnsi="Arial"/>
                <w:sz w:val="18"/>
              </w:rPr>
            </w:pPr>
            <w:r w:rsidRPr="007B6BD5">
              <w:rPr>
                <w:rFonts w:ascii="Arial" w:hAnsi="Arial"/>
                <w:sz w:val="18"/>
              </w:rPr>
              <w:t>DC_20A_n28A</w:t>
            </w:r>
          </w:p>
        </w:tc>
      </w:tr>
      <w:tr w:rsidR="00142A1E" w:rsidRPr="007B6BD5" w14:paraId="0D14C87F" w14:textId="77777777" w:rsidTr="00331D10">
        <w:trPr>
          <w:jc w:val="center"/>
        </w:trPr>
        <w:tc>
          <w:tcPr>
            <w:tcW w:w="3397" w:type="dxa"/>
            <w:noWrap/>
            <w:vAlign w:val="center"/>
          </w:tcPr>
          <w:p w14:paraId="7694DAD6" w14:textId="77777777" w:rsidR="00142A1E" w:rsidRPr="007B6BD5" w:rsidRDefault="00142A1E" w:rsidP="00331D10">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479C4345" w14:textId="77777777" w:rsidR="00142A1E" w:rsidRPr="007B6BD5" w:rsidRDefault="00142A1E" w:rsidP="00331D10">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50CD8DE6"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78C9969B"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68A3A148"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686F336D" w14:textId="77777777" w:rsidR="00142A1E" w:rsidRPr="007B6BD5" w:rsidRDefault="00142A1E" w:rsidP="00331D10">
            <w:pPr>
              <w:spacing w:after="0"/>
              <w:jc w:val="center"/>
              <w:rPr>
                <w:rFonts w:ascii="Arial" w:hAnsi="Arial"/>
                <w:sz w:val="18"/>
              </w:rPr>
            </w:pPr>
            <w:r w:rsidRPr="007B6BD5">
              <w:rPr>
                <w:rFonts w:ascii="Arial" w:hAnsi="Arial"/>
                <w:sz w:val="18"/>
              </w:rPr>
              <w:t>DC_20A_n78A</w:t>
            </w:r>
          </w:p>
        </w:tc>
      </w:tr>
      <w:tr w:rsidR="00142A1E" w:rsidRPr="007B6BD5" w14:paraId="25C97C5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5C7930"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03A22A77" w14:textId="77777777" w:rsidR="00142A1E" w:rsidRPr="007B6BD5" w:rsidRDefault="00142A1E" w:rsidP="00331D10">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7F43CCCD"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6714CFCD"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2474EB14"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346B1E8E"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0C800196" w14:textId="77777777" w:rsidR="00142A1E" w:rsidRPr="007B6BD5" w:rsidRDefault="00142A1E" w:rsidP="00331D10">
            <w:pPr>
              <w:spacing w:after="0"/>
              <w:jc w:val="center"/>
              <w:rPr>
                <w:rFonts w:ascii="Arial" w:hAnsi="Arial"/>
                <w:sz w:val="18"/>
              </w:rPr>
            </w:pPr>
            <w:r w:rsidRPr="007B6BD5">
              <w:rPr>
                <w:rFonts w:ascii="Arial" w:hAnsi="Arial"/>
                <w:sz w:val="18"/>
              </w:rPr>
              <w:t>DC_20A_n78A</w:t>
            </w:r>
          </w:p>
        </w:tc>
      </w:tr>
      <w:tr w:rsidR="00142A1E" w:rsidRPr="007B6BD5" w14:paraId="2F74BC5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B496FC" w14:textId="77777777" w:rsidR="00142A1E" w:rsidRPr="007B6BD5" w:rsidRDefault="00142A1E" w:rsidP="00331D10">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1118EA" w14:textId="77777777" w:rsidR="00142A1E" w:rsidRPr="007B6BD5" w:rsidRDefault="00142A1E" w:rsidP="00331D10">
            <w:pPr>
              <w:keepNext/>
              <w:spacing w:after="0"/>
              <w:jc w:val="center"/>
              <w:rPr>
                <w:rFonts w:ascii="Arial" w:hAnsi="Arial"/>
                <w:sz w:val="18"/>
              </w:rPr>
            </w:pPr>
            <w:r w:rsidRPr="007B6BD5">
              <w:rPr>
                <w:rFonts w:ascii="Arial" w:hAnsi="Arial"/>
                <w:sz w:val="18"/>
              </w:rPr>
              <w:t>DC_1A_n78A</w:t>
            </w:r>
          </w:p>
          <w:p w14:paraId="2EF59AE8" w14:textId="77777777" w:rsidR="00142A1E" w:rsidRPr="007B6BD5" w:rsidRDefault="00142A1E" w:rsidP="00331D10">
            <w:pPr>
              <w:keepNext/>
              <w:spacing w:after="0"/>
              <w:jc w:val="center"/>
              <w:rPr>
                <w:rFonts w:ascii="Arial" w:hAnsi="Arial"/>
                <w:sz w:val="18"/>
              </w:rPr>
            </w:pPr>
            <w:r w:rsidRPr="007B6BD5">
              <w:rPr>
                <w:rFonts w:ascii="Arial" w:hAnsi="Arial"/>
                <w:sz w:val="18"/>
              </w:rPr>
              <w:t>DC_3A_n78A</w:t>
            </w:r>
          </w:p>
          <w:p w14:paraId="1F447E37" w14:textId="77777777" w:rsidR="00142A1E" w:rsidRPr="007B6BD5" w:rsidRDefault="00142A1E" w:rsidP="00331D10">
            <w:pPr>
              <w:keepNext/>
              <w:spacing w:after="0"/>
              <w:jc w:val="center"/>
              <w:rPr>
                <w:rFonts w:ascii="Arial" w:hAnsi="Arial"/>
                <w:sz w:val="18"/>
              </w:rPr>
            </w:pPr>
            <w:r w:rsidRPr="007B6BD5">
              <w:rPr>
                <w:rFonts w:ascii="Arial" w:hAnsi="Arial"/>
                <w:sz w:val="18"/>
              </w:rPr>
              <w:t>DC_7A_n78A</w:t>
            </w:r>
          </w:p>
          <w:p w14:paraId="21AAC5D8" w14:textId="77777777" w:rsidR="00142A1E" w:rsidRPr="007B6BD5" w:rsidRDefault="00142A1E" w:rsidP="00331D10">
            <w:pPr>
              <w:keepNext/>
              <w:spacing w:after="0"/>
              <w:jc w:val="center"/>
              <w:rPr>
                <w:rFonts w:ascii="Arial" w:hAnsi="Arial"/>
                <w:sz w:val="18"/>
              </w:rPr>
            </w:pPr>
            <w:r w:rsidRPr="007B6BD5">
              <w:rPr>
                <w:rFonts w:ascii="Arial" w:hAnsi="Arial"/>
                <w:sz w:val="18"/>
              </w:rPr>
              <w:t>DC_20A_n78A</w:t>
            </w:r>
          </w:p>
        </w:tc>
      </w:tr>
      <w:tr w:rsidR="00142A1E" w:rsidRPr="007B6BD5" w14:paraId="6645AF1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6A63B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08815FD2"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142A1E" w:rsidRPr="007B6BD5" w14:paraId="46C43C4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1A59E65C" w14:textId="77777777" w:rsidR="00142A1E" w:rsidRDefault="00142A1E" w:rsidP="00331D10">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05E72055" w14:textId="77777777" w:rsidR="00142A1E" w:rsidRDefault="00142A1E" w:rsidP="00331D10">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0ED0063E" w14:textId="77777777" w:rsidR="00142A1E" w:rsidRDefault="00142A1E" w:rsidP="00331D10">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5D8C3630" w14:textId="77777777" w:rsidR="00142A1E" w:rsidRPr="007B6BD5" w:rsidRDefault="00142A1E" w:rsidP="00331D10">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6707BC15" w14:textId="77777777" w:rsidR="00142A1E" w:rsidRDefault="00142A1E" w:rsidP="00331D10">
            <w:pPr>
              <w:keepNext/>
              <w:keepLines/>
              <w:spacing w:after="0"/>
              <w:jc w:val="center"/>
              <w:rPr>
                <w:rFonts w:ascii="Arial" w:hAnsi="Arial"/>
                <w:sz w:val="18"/>
                <w:lang w:val="sv-SE" w:eastAsia="sv-SE"/>
              </w:rPr>
            </w:pPr>
            <w:r>
              <w:rPr>
                <w:rFonts w:ascii="Arial" w:hAnsi="Arial"/>
                <w:sz w:val="18"/>
                <w:lang w:val="sv-SE" w:eastAsia="sv-SE"/>
              </w:rPr>
              <w:t>DC_1A_n78A</w:t>
            </w:r>
          </w:p>
          <w:p w14:paraId="2EC75A01" w14:textId="77777777" w:rsidR="00142A1E" w:rsidRDefault="00142A1E" w:rsidP="00331D10">
            <w:pPr>
              <w:keepNext/>
              <w:keepLines/>
              <w:spacing w:after="0"/>
              <w:jc w:val="center"/>
              <w:rPr>
                <w:rFonts w:ascii="Arial" w:hAnsi="Arial"/>
                <w:sz w:val="18"/>
                <w:lang w:val="sv-SE" w:eastAsia="sv-SE"/>
              </w:rPr>
            </w:pPr>
            <w:r>
              <w:rPr>
                <w:rFonts w:ascii="Arial" w:hAnsi="Arial"/>
                <w:sz w:val="18"/>
                <w:lang w:val="sv-SE" w:eastAsia="sv-SE"/>
              </w:rPr>
              <w:t>DC_3A_n78A</w:t>
            </w:r>
          </w:p>
          <w:p w14:paraId="30D4B32D" w14:textId="77777777" w:rsidR="00142A1E" w:rsidRDefault="00142A1E" w:rsidP="00331D10">
            <w:pPr>
              <w:keepNext/>
              <w:keepLines/>
              <w:spacing w:after="0"/>
              <w:jc w:val="center"/>
              <w:rPr>
                <w:rFonts w:ascii="Arial" w:hAnsi="Arial"/>
                <w:sz w:val="18"/>
                <w:lang w:val="sv-SE" w:eastAsia="sv-SE"/>
              </w:rPr>
            </w:pPr>
            <w:r>
              <w:rPr>
                <w:rFonts w:ascii="Arial" w:hAnsi="Arial"/>
                <w:sz w:val="18"/>
                <w:lang w:val="sv-SE" w:eastAsia="sv-SE"/>
              </w:rPr>
              <w:t>DC_7A_n78A</w:t>
            </w:r>
          </w:p>
          <w:p w14:paraId="6AEAA4E1" w14:textId="77777777" w:rsidR="00142A1E" w:rsidRPr="007B6BD5" w:rsidRDefault="00142A1E" w:rsidP="00331D10">
            <w:pPr>
              <w:spacing w:after="0"/>
              <w:jc w:val="center"/>
              <w:rPr>
                <w:rFonts w:ascii="Arial" w:hAnsi="Arial"/>
                <w:sz w:val="18"/>
                <w:lang w:eastAsia="zh-CN"/>
              </w:rPr>
            </w:pPr>
            <w:r>
              <w:rPr>
                <w:rFonts w:ascii="Arial" w:hAnsi="Arial"/>
                <w:sz w:val="18"/>
                <w:lang w:val="sv-SE" w:eastAsia="sv-SE"/>
              </w:rPr>
              <w:t>DC_26A_n78A</w:t>
            </w:r>
          </w:p>
        </w:tc>
      </w:tr>
      <w:tr w:rsidR="00142A1E" w:rsidRPr="007B6BD5" w14:paraId="723F7C3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71496966" w14:textId="77777777" w:rsidR="00142A1E" w:rsidRDefault="00142A1E" w:rsidP="00331D10">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285D66B1" w14:textId="77777777" w:rsidR="00142A1E" w:rsidRDefault="00142A1E" w:rsidP="00331D10">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223958DD" w14:textId="77777777" w:rsidR="00142A1E" w:rsidRDefault="00142A1E" w:rsidP="00331D10">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0D12D17B" w14:textId="77777777" w:rsidR="00142A1E" w:rsidRPr="007B6BD5" w:rsidRDefault="00142A1E" w:rsidP="00331D10">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5FB2231" w14:textId="77777777" w:rsidR="00142A1E" w:rsidRDefault="00142A1E" w:rsidP="00331D1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2E5B88B8" w14:textId="77777777" w:rsidR="00142A1E" w:rsidRDefault="00142A1E" w:rsidP="00331D10">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0898C94C" w14:textId="77777777" w:rsidR="00142A1E" w:rsidRDefault="00142A1E" w:rsidP="00331D10">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686F22E7" w14:textId="77777777" w:rsidR="00142A1E" w:rsidRDefault="00142A1E" w:rsidP="00331D10">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0A9ADDE6" w14:textId="77777777" w:rsidR="00142A1E" w:rsidRPr="007B6BD5" w:rsidRDefault="00142A1E" w:rsidP="00331D10">
            <w:pPr>
              <w:spacing w:after="0"/>
              <w:jc w:val="center"/>
              <w:rPr>
                <w:rFonts w:ascii="Arial" w:hAnsi="Arial"/>
                <w:color w:val="000000"/>
                <w:sz w:val="18"/>
              </w:rPr>
            </w:pPr>
            <w:r w:rsidRPr="005902F6">
              <w:rPr>
                <w:rFonts w:ascii="Arial" w:hAnsi="Arial"/>
                <w:color w:val="000000"/>
                <w:sz w:val="18"/>
                <w:lang w:val="sv-SE"/>
              </w:rPr>
              <w:t>DC_7C_n78A</w:t>
            </w:r>
          </w:p>
        </w:tc>
      </w:tr>
      <w:tr w:rsidR="00142A1E" w:rsidRPr="007B6BD5" w14:paraId="7B46F58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8C7A7C" w14:textId="77777777" w:rsidR="00142A1E" w:rsidRPr="007B6BD5" w:rsidRDefault="00142A1E" w:rsidP="00331D10">
            <w:pPr>
              <w:spacing w:after="0"/>
              <w:jc w:val="center"/>
              <w:rPr>
                <w:rFonts w:ascii="Arial" w:hAnsi="Arial"/>
                <w:color w:val="000000"/>
                <w:sz w:val="18"/>
              </w:rPr>
            </w:pPr>
            <w:r w:rsidRPr="007B6BD5">
              <w:rPr>
                <w:rFonts w:ascii="Arial" w:hAnsi="Arial"/>
                <w:color w:val="000000"/>
                <w:sz w:val="18"/>
              </w:rPr>
              <w:t>DC_1A-3A-7A-28A_n3A</w:t>
            </w:r>
          </w:p>
          <w:p w14:paraId="1043A551" w14:textId="77777777" w:rsidR="00142A1E" w:rsidRPr="007B6BD5" w:rsidRDefault="00142A1E" w:rsidP="00331D10">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0E29C5BB"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DC_1A_n3A</w:t>
            </w:r>
          </w:p>
          <w:p w14:paraId="73935E56"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77970D6A"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DC_7A_n3A</w:t>
            </w:r>
          </w:p>
          <w:p w14:paraId="78EA853A"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DC_7C_n3A</w:t>
            </w:r>
          </w:p>
          <w:p w14:paraId="58060DA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sv-SE"/>
              </w:rPr>
              <w:t>DC_28A_n3A</w:t>
            </w:r>
          </w:p>
        </w:tc>
      </w:tr>
      <w:tr w:rsidR="00142A1E" w:rsidRPr="007B6BD5" w14:paraId="13843ACB" w14:textId="77777777" w:rsidTr="00331D10">
        <w:trPr>
          <w:jc w:val="center"/>
        </w:trPr>
        <w:tc>
          <w:tcPr>
            <w:tcW w:w="3397" w:type="dxa"/>
            <w:noWrap/>
            <w:vAlign w:val="center"/>
          </w:tcPr>
          <w:p w14:paraId="6C45C315"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4B59FFD4"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56B843F4"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7613BC9B" w14:textId="77777777" w:rsidR="00142A1E" w:rsidRPr="007B6BD5" w:rsidRDefault="00142A1E" w:rsidP="00331D10">
            <w:pPr>
              <w:spacing w:after="0"/>
              <w:jc w:val="center"/>
              <w:rPr>
                <w:rFonts w:ascii="Arial" w:eastAsia="MS Mincho" w:hAnsi="Arial" w:cs="Arial"/>
                <w:sz w:val="18"/>
                <w:szCs w:val="18"/>
                <w:lang w:eastAsia="ja-JP"/>
              </w:rPr>
            </w:pPr>
            <w:r w:rsidRPr="007B6BD5">
              <w:rPr>
                <w:rFonts w:ascii="Arial" w:hAnsi="Arial"/>
                <w:sz w:val="18"/>
                <w:lang w:eastAsia="fi-FI"/>
              </w:rPr>
              <w:lastRenderedPageBreak/>
              <w:t>DC_1A-3C-7C-28A_n5A</w:t>
            </w:r>
          </w:p>
        </w:tc>
        <w:tc>
          <w:tcPr>
            <w:tcW w:w="3544" w:type="dxa"/>
            <w:shd w:val="clear" w:color="auto" w:fill="auto"/>
            <w:vAlign w:val="center"/>
          </w:tcPr>
          <w:p w14:paraId="6E3785C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lastRenderedPageBreak/>
              <w:t>DC_1A_n5A</w:t>
            </w:r>
          </w:p>
          <w:p w14:paraId="631362A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DC_3A_n5A</w:t>
            </w:r>
          </w:p>
          <w:p w14:paraId="79BB9DC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DC_7A_n5A</w:t>
            </w:r>
          </w:p>
          <w:p w14:paraId="2DA05BE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lastRenderedPageBreak/>
              <w:t>DC_7C_n5A</w:t>
            </w:r>
          </w:p>
          <w:p w14:paraId="7BF2250C"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DC_28A_n5A</w:t>
            </w:r>
          </w:p>
        </w:tc>
      </w:tr>
      <w:tr w:rsidR="00142A1E" w:rsidRPr="007B6BD5" w14:paraId="2FE91F51" w14:textId="77777777" w:rsidTr="00331D10">
        <w:trPr>
          <w:jc w:val="center"/>
        </w:trPr>
        <w:tc>
          <w:tcPr>
            <w:tcW w:w="3397" w:type="dxa"/>
            <w:noWrap/>
          </w:tcPr>
          <w:p w14:paraId="52D033EB" w14:textId="77777777" w:rsidR="00142A1E" w:rsidRPr="006355E0" w:rsidRDefault="00142A1E" w:rsidP="00331D10">
            <w:pPr>
              <w:keepNext/>
              <w:keepLines/>
              <w:spacing w:after="0"/>
              <w:jc w:val="center"/>
              <w:rPr>
                <w:rFonts w:ascii="Arial" w:hAnsi="Arial"/>
                <w:bCs/>
                <w:sz w:val="18"/>
                <w:lang w:eastAsia="ja-JP"/>
              </w:rPr>
            </w:pPr>
            <w:r w:rsidRPr="006355E0">
              <w:rPr>
                <w:rFonts w:ascii="Arial" w:hAnsi="Arial"/>
                <w:bCs/>
                <w:sz w:val="18"/>
                <w:lang w:eastAsia="ja-JP"/>
              </w:rPr>
              <w:lastRenderedPageBreak/>
              <w:t>DC_1A-3A-7A-28A_n7A</w:t>
            </w:r>
          </w:p>
          <w:p w14:paraId="1864A4BA" w14:textId="77777777" w:rsidR="00142A1E" w:rsidRPr="007B6BD5" w:rsidRDefault="00142A1E" w:rsidP="00331D10">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68102BB1" w14:textId="77777777" w:rsidR="00142A1E" w:rsidRPr="006355E0" w:rsidRDefault="00142A1E" w:rsidP="00331D10">
            <w:pPr>
              <w:keepNext/>
              <w:keepLines/>
              <w:spacing w:after="0"/>
              <w:jc w:val="center"/>
              <w:rPr>
                <w:rFonts w:ascii="Arial" w:hAnsi="Arial"/>
                <w:bCs/>
                <w:sz w:val="18"/>
                <w:lang w:eastAsia="zh-TW"/>
              </w:rPr>
            </w:pPr>
            <w:r w:rsidRPr="006355E0">
              <w:rPr>
                <w:rFonts w:ascii="Arial" w:hAnsi="Arial"/>
                <w:bCs/>
                <w:sz w:val="18"/>
                <w:lang w:eastAsia="zh-TW"/>
              </w:rPr>
              <w:t>DC_1A_n7A</w:t>
            </w:r>
          </w:p>
          <w:p w14:paraId="4F690103" w14:textId="77777777" w:rsidR="00142A1E" w:rsidRPr="006355E0" w:rsidRDefault="00142A1E" w:rsidP="00331D10">
            <w:pPr>
              <w:keepNext/>
              <w:keepLines/>
              <w:spacing w:after="0"/>
              <w:jc w:val="center"/>
              <w:rPr>
                <w:rFonts w:ascii="Arial" w:hAnsi="Arial"/>
                <w:bCs/>
                <w:sz w:val="18"/>
                <w:lang w:eastAsia="zh-TW"/>
              </w:rPr>
            </w:pPr>
            <w:r w:rsidRPr="006355E0">
              <w:rPr>
                <w:rFonts w:ascii="Arial" w:hAnsi="Arial"/>
                <w:bCs/>
                <w:sz w:val="18"/>
                <w:lang w:eastAsia="zh-TW"/>
              </w:rPr>
              <w:t>DC_3A_n7A</w:t>
            </w:r>
          </w:p>
          <w:p w14:paraId="0A58B685" w14:textId="77777777" w:rsidR="00142A1E" w:rsidRPr="006355E0" w:rsidRDefault="00142A1E" w:rsidP="00331D10">
            <w:pPr>
              <w:keepNext/>
              <w:keepLines/>
              <w:spacing w:after="0"/>
              <w:jc w:val="center"/>
              <w:rPr>
                <w:rFonts w:ascii="Arial" w:hAnsi="Arial"/>
                <w:bCs/>
                <w:sz w:val="18"/>
                <w:lang w:eastAsia="zh-TW"/>
              </w:rPr>
            </w:pPr>
            <w:r w:rsidRPr="006355E0">
              <w:rPr>
                <w:rFonts w:ascii="Arial" w:hAnsi="Arial"/>
                <w:bCs/>
                <w:sz w:val="18"/>
                <w:lang w:eastAsia="zh-TW"/>
              </w:rPr>
              <w:t>DC_3C_n7A</w:t>
            </w:r>
          </w:p>
          <w:p w14:paraId="085ECB69" w14:textId="77777777" w:rsidR="00142A1E" w:rsidRPr="006355E0" w:rsidRDefault="00142A1E" w:rsidP="00331D1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7AE2C60" w14:textId="77777777" w:rsidR="00142A1E" w:rsidRPr="007B6BD5" w:rsidRDefault="00142A1E" w:rsidP="00331D10">
            <w:pPr>
              <w:spacing w:after="0"/>
              <w:jc w:val="center"/>
              <w:rPr>
                <w:rFonts w:ascii="Arial" w:hAnsi="Arial"/>
                <w:bCs/>
                <w:sz w:val="18"/>
                <w:lang w:eastAsia="fi-FI"/>
              </w:rPr>
            </w:pPr>
            <w:r w:rsidRPr="006355E0">
              <w:rPr>
                <w:rFonts w:ascii="Arial" w:hAnsi="Arial"/>
                <w:bCs/>
                <w:sz w:val="18"/>
                <w:lang w:eastAsia="zh-TW"/>
              </w:rPr>
              <w:t>DC_28A_n7A</w:t>
            </w:r>
          </w:p>
        </w:tc>
      </w:tr>
      <w:tr w:rsidR="00142A1E" w:rsidRPr="007B6BD5" w14:paraId="14901785" w14:textId="77777777" w:rsidTr="00331D10">
        <w:trPr>
          <w:jc w:val="center"/>
        </w:trPr>
        <w:tc>
          <w:tcPr>
            <w:tcW w:w="3397" w:type="dxa"/>
            <w:noWrap/>
          </w:tcPr>
          <w:p w14:paraId="1D6321FF" w14:textId="77777777" w:rsidR="00142A1E" w:rsidRPr="007B6BD5" w:rsidRDefault="00142A1E" w:rsidP="00331D10">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7F1BF69E" w14:textId="77777777" w:rsidR="00142A1E" w:rsidRPr="006355E0" w:rsidRDefault="00142A1E" w:rsidP="00331D10">
            <w:pPr>
              <w:keepNext/>
              <w:keepLines/>
              <w:spacing w:after="0"/>
              <w:jc w:val="center"/>
              <w:rPr>
                <w:rFonts w:ascii="Arial" w:hAnsi="Arial"/>
                <w:bCs/>
                <w:sz w:val="18"/>
                <w:lang w:eastAsia="zh-TW"/>
              </w:rPr>
            </w:pPr>
            <w:r w:rsidRPr="006355E0">
              <w:rPr>
                <w:rFonts w:ascii="Arial" w:hAnsi="Arial"/>
                <w:bCs/>
                <w:sz w:val="18"/>
                <w:lang w:eastAsia="zh-TW"/>
              </w:rPr>
              <w:t>DC_1A_n7A</w:t>
            </w:r>
          </w:p>
          <w:p w14:paraId="6ED11A6F" w14:textId="77777777" w:rsidR="00142A1E" w:rsidRPr="006355E0" w:rsidRDefault="00142A1E" w:rsidP="00331D10">
            <w:pPr>
              <w:keepNext/>
              <w:keepLines/>
              <w:spacing w:after="0"/>
              <w:jc w:val="center"/>
              <w:rPr>
                <w:rFonts w:ascii="Arial" w:hAnsi="Arial"/>
                <w:bCs/>
                <w:sz w:val="18"/>
                <w:lang w:eastAsia="zh-TW"/>
              </w:rPr>
            </w:pPr>
            <w:r w:rsidRPr="006355E0">
              <w:rPr>
                <w:rFonts w:ascii="Arial" w:hAnsi="Arial"/>
                <w:bCs/>
                <w:sz w:val="18"/>
                <w:lang w:eastAsia="zh-TW"/>
              </w:rPr>
              <w:t>DC_3A_n7A</w:t>
            </w:r>
          </w:p>
          <w:p w14:paraId="66F00B15" w14:textId="77777777" w:rsidR="00142A1E" w:rsidRPr="006355E0" w:rsidRDefault="00142A1E" w:rsidP="00331D1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1E62116" w14:textId="77777777" w:rsidR="00142A1E" w:rsidRPr="007B6BD5" w:rsidRDefault="00142A1E" w:rsidP="00331D10">
            <w:pPr>
              <w:spacing w:after="0"/>
              <w:jc w:val="center"/>
              <w:rPr>
                <w:rFonts w:ascii="Arial" w:hAnsi="Arial"/>
                <w:bCs/>
                <w:sz w:val="18"/>
                <w:lang w:eastAsia="zh-TW"/>
              </w:rPr>
            </w:pPr>
            <w:r w:rsidRPr="006355E0">
              <w:rPr>
                <w:rFonts w:ascii="Arial" w:hAnsi="Arial"/>
                <w:bCs/>
                <w:sz w:val="18"/>
                <w:lang w:eastAsia="zh-TW"/>
              </w:rPr>
              <w:t>DC_28A_n7A</w:t>
            </w:r>
          </w:p>
        </w:tc>
      </w:tr>
      <w:tr w:rsidR="00142A1E" w:rsidRPr="007B6BD5" w14:paraId="19C3361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30A93" w14:textId="77777777" w:rsidR="00142A1E" w:rsidRDefault="00142A1E" w:rsidP="00331D10">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14:paraId="7F19B19E" w14:textId="77777777" w:rsidR="00142A1E" w:rsidRPr="007B6BD5" w:rsidRDefault="00142A1E" w:rsidP="00331D10">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7C0034C" w14:textId="77777777" w:rsidR="00142A1E" w:rsidRPr="006355E0" w:rsidRDefault="00142A1E" w:rsidP="00331D10">
            <w:pPr>
              <w:keepNext/>
              <w:keepLines/>
              <w:spacing w:after="0"/>
              <w:jc w:val="center"/>
              <w:rPr>
                <w:rFonts w:ascii="Arial" w:hAnsi="Arial"/>
                <w:bCs/>
                <w:sz w:val="18"/>
                <w:lang w:eastAsia="zh-TW"/>
              </w:rPr>
            </w:pPr>
            <w:r w:rsidRPr="006355E0">
              <w:rPr>
                <w:rFonts w:ascii="Arial" w:hAnsi="Arial"/>
                <w:bCs/>
                <w:sz w:val="18"/>
                <w:lang w:eastAsia="zh-TW"/>
              </w:rPr>
              <w:t>DC_1A_n7A</w:t>
            </w:r>
          </w:p>
          <w:p w14:paraId="3C4B28B1" w14:textId="77777777" w:rsidR="00142A1E" w:rsidRDefault="00142A1E" w:rsidP="00331D10">
            <w:pPr>
              <w:keepNext/>
              <w:keepLines/>
              <w:spacing w:after="0"/>
              <w:jc w:val="center"/>
              <w:rPr>
                <w:rFonts w:ascii="Arial" w:hAnsi="Arial"/>
                <w:bCs/>
                <w:sz w:val="18"/>
                <w:lang w:eastAsia="zh-TW"/>
              </w:rPr>
            </w:pPr>
            <w:r w:rsidRPr="006355E0">
              <w:rPr>
                <w:rFonts w:ascii="Arial" w:hAnsi="Arial"/>
                <w:bCs/>
                <w:sz w:val="18"/>
                <w:lang w:eastAsia="zh-TW"/>
              </w:rPr>
              <w:t>DC_3A_n7A</w:t>
            </w:r>
          </w:p>
          <w:p w14:paraId="2A64DCFA" w14:textId="77777777" w:rsidR="00142A1E" w:rsidRPr="006355E0" w:rsidRDefault="00142A1E" w:rsidP="00331D10">
            <w:pPr>
              <w:keepNext/>
              <w:keepLines/>
              <w:spacing w:after="0"/>
              <w:jc w:val="center"/>
              <w:rPr>
                <w:rFonts w:ascii="Arial" w:hAnsi="Arial"/>
                <w:bCs/>
                <w:sz w:val="18"/>
                <w:lang w:eastAsia="zh-TW"/>
              </w:rPr>
            </w:pPr>
            <w:r w:rsidRPr="006355E0">
              <w:rPr>
                <w:rFonts w:ascii="Arial" w:hAnsi="Arial"/>
                <w:bCs/>
                <w:sz w:val="18"/>
                <w:lang w:eastAsia="zh-TW"/>
              </w:rPr>
              <w:t>DC_3C_n7A</w:t>
            </w:r>
          </w:p>
          <w:p w14:paraId="7A7E3204" w14:textId="77777777" w:rsidR="00142A1E" w:rsidRPr="006355E0" w:rsidRDefault="00142A1E" w:rsidP="00331D1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651C36E" w14:textId="77777777" w:rsidR="00142A1E" w:rsidRPr="007B6BD5" w:rsidRDefault="00142A1E" w:rsidP="00331D10">
            <w:pPr>
              <w:keepNext/>
              <w:spacing w:after="0"/>
              <w:jc w:val="center"/>
              <w:rPr>
                <w:rFonts w:ascii="Arial" w:hAnsi="Arial"/>
                <w:bCs/>
                <w:sz w:val="18"/>
                <w:lang w:eastAsia="zh-TW"/>
              </w:rPr>
            </w:pPr>
            <w:r w:rsidRPr="006355E0">
              <w:rPr>
                <w:rFonts w:ascii="Arial" w:hAnsi="Arial"/>
                <w:bCs/>
                <w:sz w:val="18"/>
                <w:lang w:val="fr-FR" w:eastAsia="zh-TW"/>
              </w:rPr>
              <w:t>DC_28A_n7A</w:t>
            </w:r>
          </w:p>
        </w:tc>
      </w:tr>
      <w:tr w:rsidR="00142A1E" w:rsidRPr="007B6BD5" w14:paraId="0A4B42C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FEF61B" w14:textId="77777777" w:rsidR="00142A1E" w:rsidRPr="007B6BD5" w:rsidRDefault="00142A1E" w:rsidP="00331D10">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345D47" w14:textId="77777777" w:rsidR="00142A1E" w:rsidRPr="007B6BD5" w:rsidRDefault="00142A1E" w:rsidP="00331D10">
            <w:pPr>
              <w:spacing w:after="0"/>
              <w:jc w:val="center"/>
              <w:rPr>
                <w:rFonts w:ascii="Arial" w:hAnsi="Arial"/>
                <w:bCs/>
                <w:sz w:val="18"/>
                <w:lang w:eastAsia="zh-TW"/>
              </w:rPr>
            </w:pPr>
            <w:r w:rsidRPr="007B6BD5">
              <w:rPr>
                <w:rFonts w:ascii="Arial" w:hAnsi="Arial"/>
                <w:bCs/>
                <w:sz w:val="18"/>
                <w:lang w:eastAsia="zh-TW"/>
              </w:rPr>
              <w:t>DC_1A_n7A</w:t>
            </w:r>
          </w:p>
          <w:p w14:paraId="73EB1CD2" w14:textId="77777777" w:rsidR="00142A1E" w:rsidRPr="007B6BD5" w:rsidRDefault="00142A1E" w:rsidP="00331D10">
            <w:pPr>
              <w:spacing w:after="0"/>
              <w:jc w:val="center"/>
              <w:rPr>
                <w:rFonts w:ascii="Arial" w:hAnsi="Arial"/>
                <w:bCs/>
                <w:sz w:val="18"/>
                <w:lang w:eastAsia="zh-TW"/>
              </w:rPr>
            </w:pPr>
            <w:r w:rsidRPr="007B6BD5">
              <w:rPr>
                <w:rFonts w:ascii="Arial" w:hAnsi="Arial"/>
                <w:bCs/>
                <w:sz w:val="18"/>
                <w:lang w:eastAsia="zh-TW"/>
              </w:rPr>
              <w:t>DC_3A_n7A</w:t>
            </w:r>
          </w:p>
          <w:p w14:paraId="1DBD8EB1" w14:textId="77777777" w:rsidR="00142A1E" w:rsidRPr="007B6BD5" w:rsidRDefault="00142A1E" w:rsidP="00331D10">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0C17DB78" w14:textId="77777777" w:rsidR="00142A1E" w:rsidRPr="007B6BD5" w:rsidRDefault="00142A1E" w:rsidP="00331D10">
            <w:pPr>
              <w:spacing w:after="0"/>
              <w:jc w:val="center"/>
              <w:rPr>
                <w:rFonts w:ascii="Arial" w:hAnsi="Arial"/>
                <w:bCs/>
                <w:sz w:val="18"/>
                <w:lang w:eastAsia="zh-TW"/>
              </w:rPr>
            </w:pPr>
            <w:r w:rsidRPr="007B6BD5">
              <w:rPr>
                <w:rFonts w:ascii="Arial" w:hAnsi="Arial"/>
                <w:bCs/>
                <w:sz w:val="18"/>
                <w:lang w:eastAsia="zh-TW"/>
              </w:rPr>
              <w:t>DC_28A_n7A</w:t>
            </w:r>
          </w:p>
        </w:tc>
      </w:tr>
      <w:tr w:rsidR="00142A1E" w:rsidRPr="007B6BD5" w14:paraId="3A001AC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4E2211" w14:textId="77777777" w:rsidR="00142A1E" w:rsidRPr="007B6BD5" w:rsidRDefault="00142A1E" w:rsidP="00331D10">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447DA21E" w14:textId="77777777" w:rsidR="00142A1E" w:rsidRPr="007B6BD5" w:rsidRDefault="00142A1E" w:rsidP="00331D10">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2C13EBA" w14:textId="77777777" w:rsidR="00142A1E" w:rsidRPr="007B6BD5" w:rsidRDefault="00142A1E" w:rsidP="00331D10">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6A9039A3" w14:textId="77777777" w:rsidR="00142A1E" w:rsidRPr="007B6BD5" w:rsidRDefault="00142A1E" w:rsidP="00331D10">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142A1E" w:rsidRPr="007B6BD5" w14:paraId="6F13A56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1001BC" w14:textId="77777777" w:rsidR="00142A1E" w:rsidRPr="007B6BD5" w:rsidRDefault="00142A1E" w:rsidP="00331D10">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4E1F610A" w14:textId="77777777" w:rsidR="00142A1E" w:rsidRPr="007B6BD5" w:rsidRDefault="00142A1E" w:rsidP="00331D10">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24DA8B03" w14:textId="77777777" w:rsidR="00142A1E" w:rsidRPr="007B6BD5" w:rsidRDefault="00142A1E" w:rsidP="00331D10">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142A1E" w:rsidRPr="007B6BD5" w14:paraId="156F831A" w14:textId="77777777" w:rsidTr="00331D10">
        <w:trPr>
          <w:jc w:val="center"/>
        </w:trPr>
        <w:tc>
          <w:tcPr>
            <w:tcW w:w="3397" w:type="dxa"/>
            <w:noWrap/>
            <w:vAlign w:val="center"/>
          </w:tcPr>
          <w:p w14:paraId="5FBDBD9B" w14:textId="77777777" w:rsidR="00142A1E" w:rsidRPr="007B6BD5" w:rsidRDefault="00142A1E" w:rsidP="00331D10">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0D1FC4F2" w14:textId="77777777" w:rsidR="00142A1E" w:rsidRPr="007B6BD5" w:rsidRDefault="00142A1E" w:rsidP="00331D10">
            <w:pPr>
              <w:spacing w:after="0"/>
              <w:jc w:val="center"/>
              <w:rPr>
                <w:rFonts w:ascii="Arial" w:hAnsi="Arial"/>
                <w:bCs/>
                <w:sz w:val="18"/>
                <w:lang w:eastAsia="fi-FI"/>
              </w:rPr>
            </w:pPr>
            <w:r w:rsidRPr="007B6BD5">
              <w:rPr>
                <w:rFonts w:ascii="Arial" w:hAnsi="Arial"/>
                <w:bCs/>
                <w:sz w:val="18"/>
                <w:lang w:eastAsia="fi-FI"/>
              </w:rPr>
              <w:t>DC_1A_n40A</w:t>
            </w:r>
          </w:p>
          <w:p w14:paraId="16D31F08" w14:textId="77777777" w:rsidR="00142A1E" w:rsidRPr="007B6BD5" w:rsidRDefault="00142A1E" w:rsidP="00331D10">
            <w:pPr>
              <w:spacing w:after="0"/>
              <w:jc w:val="center"/>
              <w:rPr>
                <w:rFonts w:ascii="Arial" w:hAnsi="Arial"/>
                <w:bCs/>
                <w:sz w:val="18"/>
                <w:lang w:eastAsia="fi-FI"/>
              </w:rPr>
            </w:pPr>
            <w:r w:rsidRPr="007B6BD5">
              <w:rPr>
                <w:rFonts w:ascii="Arial" w:hAnsi="Arial"/>
                <w:bCs/>
                <w:sz w:val="18"/>
                <w:lang w:eastAsia="fi-FI"/>
              </w:rPr>
              <w:t>DC_3A_n40A</w:t>
            </w:r>
          </w:p>
          <w:p w14:paraId="3C5A2257" w14:textId="77777777" w:rsidR="00142A1E" w:rsidRPr="007B6BD5" w:rsidRDefault="00142A1E" w:rsidP="00331D10">
            <w:pPr>
              <w:spacing w:after="0"/>
              <w:jc w:val="center"/>
              <w:rPr>
                <w:rFonts w:ascii="Arial" w:hAnsi="Arial"/>
                <w:bCs/>
                <w:sz w:val="18"/>
                <w:lang w:eastAsia="fi-FI"/>
              </w:rPr>
            </w:pPr>
            <w:r w:rsidRPr="007B6BD5">
              <w:rPr>
                <w:rFonts w:ascii="Arial" w:hAnsi="Arial"/>
                <w:bCs/>
                <w:sz w:val="18"/>
                <w:lang w:eastAsia="fi-FI"/>
              </w:rPr>
              <w:t>DC_7A_n40A</w:t>
            </w:r>
          </w:p>
          <w:p w14:paraId="68E4326E" w14:textId="77777777" w:rsidR="00142A1E" w:rsidRPr="007B6BD5" w:rsidRDefault="00142A1E" w:rsidP="00331D10">
            <w:pPr>
              <w:spacing w:after="0"/>
              <w:jc w:val="center"/>
              <w:rPr>
                <w:rFonts w:ascii="Arial" w:hAnsi="Arial"/>
                <w:bCs/>
                <w:sz w:val="18"/>
                <w:lang w:eastAsia="zh-TW"/>
              </w:rPr>
            </w:pPr>
            <w:r w:rsidRPr="007B6BD5">
              <w:rPr>
                <w:rFonts w:ascii="Arial" w:hAnsi="Arial"/>
                <w:bCs/>
                <w:sz w:val="18"/>
                <w:lang w:eastAsia="fi-FI"/>
              </w:rPr>
              <w:t>DC_28A_n40A</w:t>
            </w:r>
          </w:p>
        </w:tc>
      </w:tr>
      <w:tr w:rsidR="00142A1E" w:rsidRPr="007B6BD5" w14:paraId="001392E4" w14:textId="77777777" w:rsidTr="00331D10">
        <w:trPr>
          <w:jc w:val="center"/>
        </w:trPr>
        <w:tc>
          <w:tcPr>
            <w:tcW w:w="3397" w:type="dxa"/>
            <w:noWrap/>
            <w:vAlign w:val="center"/>
          </w:tcPr>
          <w:p w14:paraId="72052774" w14:textId="77777777" w:rsidR="00142A1E" w:rsidRPr="007B6BD5" w:rsidRDefault="00142A1E" w:rsidP="00331D10">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4AC77105" w14:textId="77777777" w:rsidR="00142A1E" w:rsidRPr="007B6BD5" w:rsidRDefault="00142A1E" w:rsidP="00331D10">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6047AB99" w14:textId="77777777" w:rsidR="00142A1E" w:rsidRPr="007B6BD5" w:rsidRDefault="00142A1E" w:rsidP="00331D10">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388F042B" w14:textId="77777777" w:rsidR="00142A1E" w:rsidRPr="007B6BD5" w:rsidRDefault="00142A1E" w:rsidP="00331D10">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619FBB90" w14:textId="77777777" w:rsidR="00142A1E" w:rsidRPr="007B6BD5" w:rsidRDefault="00142A1E" w:rsidP="00331D10">
            <w:pPr>
              <w:spacing w:after="0"/>
              <w:jc w:val="center"/>
              <w:rPr>
                <w:rFonts w:ascii="Arial" w:hAnsi="Arial"/>
                <w:bCs/>
                <w:sz w:val="18"/>
              </w:rPr>
            </w:pPr>
            <w:r w:rsidRPr="007B6BD5">
              <w:rPr>
                <w:rFonts w:ascii="Arial" w:hAnsi="Arial"/>
                <w:bCs/>
                <w:sz w:val="18"/>
              </w:rPr>
              <w:t>DC_1A_n78A</w:t>
            </w:r>
          </w:p>
          <w:p w14:paraId="47EB6A44" w14:textId="77777777" w:rsidR="00142A1E" w:rsidRPr="007B6BD5" w:rsidRDefault="00142A1E" w:rsidP="00331D10">
            <w:pPr>
              <w:spacing w:after="0"/>
              <w:jc w:val="center"/>
              <w:rPr>
                <w:rFonts w:ascii="Arial" w:hAnsi="Arial"/>
                <w:bCs/>
                <w:sz w:val="18"/>
                <w:lang w:eastAsia="fi-FI"/>
              </w:rPr>
            </w:pPr>
            <w:r w:rsidRPr="007B6BD5">
              <w:rPr>
                <w:rFonts w:ascii="Arial" w:hAnsi="Arial"/>
                <w:bCs/>
                <w:sz w:val="18"/>
              </w:rPr>
              <w:t>DC_3A_n78A</w:t>
            </w:r>
          </w:p>
          <w:p w14:paraId="2D587C36" w14:textId="77777777" w:rsidR="00142A1E" w:rsidRPr="007B6BD5" w:rsidRDefault="00142A1E" w:rsidP="00331D10">
            <w:pPr>
              <w:spacing w:after="0"/>
              <w:jc w:val="center"/>
              <w:rPr>
                <w:rFonts w:ascii="Arial" w:hAnsi="Arial"/>
                <w:bCs/>
                <w:sz w:val="18"/>
              </w:rPr>
            </w:pPr>
            <w:r w:rsidRPr="007B6BD5">
              <w:rPr>
                <w:rFonts w:ascii="Arial" w:hAnsi="Arial"/>
                <w:bCs/>
                <w:sz w:val="18"/>
                <w:lang w:eastAsia="fi-FI"/>
              </w:rPr>
              <w:t>DC_3C_n78A</w:t>
            </w:r>
          </w:p>
          <w:p w14:paraId="36A1DE5D" w14:textId="77777777" w:rsidR="00142A1E" w:rsidRPr="007B6BD5" w:rsidRDefault="00142A1E" w:rsidP="00331D10">
            <w:pPr>
              <w:spacing w:after="0"/>
              <w:jc w:val="center"/>
              <w:rPr>
                <w:rFonts w:ascii="Arial" w:hAnsi="Arial"/>
                <w:bCs/>
                <w:sz w:val="18"/>
              </w:rPr>
            </w:pPr>
            <w:r w:rsidRPr="007B6BD5">
              <w:rPr>
                <w:rFonts w:ascii="Arial" w:hAnsi="Arial"/>
                <w:bCs/>
                <w:sz w:val="18"/>
              </w:rPr>
              <w:t>DC_7A_n78A</w:t>
            </w:r>
          </w:p>
          <w:p w14:paraId="7ADC58D8" w14:textId="77777777" w:rsidR="00142A1E" w:rsidRPr="007B6BD5" w:rsidRDefault="00142A1E" w:rsidP="00331D10">
            <w:pPr>
              <w:spacing w:after="0"/>
              <w:jc w:val="center"/>
              <w:rPr>
                <w:rFonts w:ascii="Arial" w:hAnsi="Arial"/>
                <w:bCs/>
                <w:sz w:val="18"/>
              </w:rPr>
            </w:pPr>
            <w:r w:rsidRPr="007B6BD5">
              <w:rPr>
                <w:rFonts w:ascii="Arial" w:hAnsi="Arial"/>
                <w:bCs/>
                <w:sz w:val="18"/>
                <w:lang w:eastAsia="fi-FI"/>
              </w:rPr>
              <w:t>DC_7C_n78A</w:t>
            </w:r>
          </w:p>
          <w:p w14:paraId="7249461C" w14:textId="77777777" w:rsidR="00142A1E" w:rsidRPr="007B6BD5" w:rsidRDefault="00142A1E" w:rsidP="00331D10">
            <w:pPr>
              <w:spacing w:after="0"/>
              <w:jc w:val="center"/>
              <w:rPr>
                <w:rFonts w:ascii="Arial" w:hAnsi="Arial"/>
                <w:bCs/>
                <w:sz w:val="18"/>
              </w:rPr>
            </w:pPr>
            <w:r w:rsidRPr="007B6BD5">
              <w:rPr>
                <w:rFonts w:ascii="Arial" w:hAnsi="Arial"/>
                <w:bCs/>
                <w:sz w:val="18"/>
              </w:rPr>
              <w:t>DC_28A_n78A</w:t>
            </w:r>
          </w:p>
        </w:tc>
      </w:tr>
      <w:tr w:rsidR="00142A1E" w:rsidRPr="007B6BD5" w14:paraId="20EAD6B8" w14:textId="77777777" w:rsidTr="00331D10">
        <w:trPr>
          <w:jc w:val="center"/>
        </w:trPr>
        <w:tc>
          <w:tcPr>
            <w:tcW w:w="3397" w:type="dxa"/>
            <w:noWrap/>
            <w:vAlign w:val="center"/>
          </w:tcPr>
          <w:p w14:paraId="09F6EBE7" w14:textId="77777777" w:rsidR="00142A1E" w:rsidRPr="007B6BD5" w:rsidRDefault="00142A1E" w:rsidP="00331D10">
            <w:pPr>
              <w:spacing w:after="0"/>
              <w:jc w:val="center"/>
              <w:rPr>
                <w:rFonts w:ascii="Arial" w:hAnsi="Arial"/>
                <w:bCs/>
                <w:sz w:val="18"/>
                <w:lang w:eastAsia="ja-JP"/>
              </w:rPr>
            </w:pPr>
            <w:r w:rsidRPr="007B6BD5">
              <w:rPr>
                <w:rFonts w:ascii="Arial" w:hAnsi="Arial"/>
                <w:bCs/>
                <w:sz w:val="18"/>
                <w:lang w:eastAsia="ja-JP"/>
              </w:rPr>
              <w:t>DC_1A-3A-7A-28A_n78(2A)</w:t>
            </w:r>
          </w:p>
          <w:p w14:paraId="60C4C3CD" w14:textId="77777777" w:rsidR="00142A1E" w:rsidRPr="007B6BD5" w:rsidRDefault="00142A1E" w:rsidP="00331D10">
            <w:pPr>
              <w:spacing w:after="0"/>
              <w:jc w:val="center"/>
              <w:rPr>
                <w:rFonts w:ascii="Arial" w:hAnsi="Arial"/>
                <w:bCs/>
                <w:sz w:val="18"/>
                <w:lang w:eastAsia="ja-JP"/>
              </w:rPr>
            </w:pPr>
            <w:r w:rsidRPr="007B6BD5">
              <w:rPr>
                <w:rFonts w:ascii="Arial" w:hAnsi="Arial"/>
                <w:bCs/>
                <w:sz w:val="18"/>
                <w:lang w:eastAsia="ja-JP"/>
              </w:rPr>
              <w:t>DC_1A-3A-7C-28A_n78(2A)</w:t>
            </w:r>
          </w:p>
          <w:p w14:paraId="77987085" w14:textId="77777777" w:rsidR="00142A1E" w:rsidRPr="007B6BD5" w:rsidRDefault="00142A1E" w:rsidP="00331D10">
            <w:pPr>
              <w:spacing w:after="0"/>
              <w:jc w:val="center"/>
              <w:rPr>
                <w:rFonts w:ascii="Arial" w:hAnsi="Arial"/>
                <w:bCs/>
                <w:sz w:val="18"/>
                <w:lang w:eastAsia="ja-JP"/>
              </w:rPr>
            </w:pPr>
            <w:r w:rsidRPr="007B6BD5">
              <w:rPr>
                <w:rFonts w:ascii="Arial" w:hAnsi="Arial"/>
                <w:bCs/>
                <w:sz w:val="18"/>
                <w:lang w:eastAsia="ja-JP"/>
              </w:rPr>
              <w:t>DC_1A-3C-7A-28A_n78(2A)</w:t>
            </w:r>
          </w:p>
          <w:p w14:paraId="2E219F45" w14:textId="77777777" w:rsidR="00142A1E" w:rsidRPr="007B6BD5" w:rsidRDefault="00142A1E" w:rsidP="00331D10">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5AE7E4C5" w14:textId="77777777" w:rsidR="00142A1E" w:rsidRPr="007B6BD5" w:rsidRDefault="00142A1E" w:rsidP="00331D10">
            <w:pPr>
              <w:spacing w:after="0"/>
              <w:jc w:val="center"/>
              <w:rPr>
                <w:rFonts w:ascii="Arial" w:hAnsi="Arial"/>
                <w:bCs/>
                <w:sz w:val="18"/>
              </w:rPr>
            </w:pPr>
            <w:r w:rsidRPr="007B6BD5">
              <w:rPr>
                <w:rFonts w:ascii="Arial" w:hAnsi="Arial"/>
                <w:bCs/>
                <w:sz w:val="18"/>
              </w:rPr>
              <w:t>DC_1A_n78A</w:t>
            </w:r>
          </w:p>
          <w:p w14:paraId="0D403715" w14:textId="77777777" w:rsidR="00142A1E" w:rsidRPr="007B6BD5" w:rsidRDefault="00142A1E" w:rsidP="00331D10">
            <w:pPr>
              <w:spacing w:after="0"/>
              <w:jc w:val="center"/>
              <w:rPr>
                <w:rFonts w:ascii="Arial" w:hAnsi="Arial"/>
                <w:bCs/>
                <w:sz w:val="18"/>
              </w:rPr>
            </w:pPr>
            <w:r w:rsidRPr="007B6BD5">
              <w:rPr>
                <w:rFonts w:ascii="Arial" w:hAnsi="Arial"/>
                <w:bCs/>
                <w:sz w:val="18"/>
              </w:rPr>
              <w:t>DC_3A_n78A</w:t>
            </w:r>
          </w:p>
          <w:p w14:paraId="738DC81D" w14:textId="77777777" w:rsidR="00142A1E" w:rsidRPr="007B6BD5" w:rsidRDefault="00142A1E" w:rsidP="00331D10">
            <w:pPr>
              <w:spacing w:after="0"/>
              <w:jc w:val="center"/>
              <w:rPr>
                <w:rFonts w:ascii="Arial" w:hAnsi="Arial"/>
                <w:bCs/>
                <w:sz w:val="18"/>
              </w:rPr>
            </w:pPr>
            <w:r w:rsidRPr="007B6BD5">
              <w:rPr>
                <w:rFonts w:ascii="Arial" w:hAnsi="Arial"/>
                <w:bCs/>
                <w:sz w:val="18"/>
              </w:rPr>
              <w:t>DC_7A_n78A</w:t>
            </w:r>
          </w:p>
          <w:p w14:paraId="2142F62D" w14:textId="77777777" w:rsidR="00142A1E" w:rsidRPr="007B6BD5" w:rsidRDefault="00142A1E" w:rsidP="00331D10">
            <w:pPr>
              <w:spacing w:after="0"/>
              <w:jc w:val="center"/>
              <w:rPr>
                <w:rFonts w:ascii="Arial" w:hAnsi="Arial"/>
                <w:bCs/>
                <w:sz w:val="18"/>
              </w:rPr>
            </w:pPr>
            <w:r w:rsidRPr="007B6BD5">
              <w:rPr>
                <w:rFonts w:ascii="Arial" w:hAnsi="Arial"/>
                <w:bCs/>
                <w:sz w:val="18"/>
              </w:rPr>
              <w:t>DC_28A_n78A</w:t>
            </w:r>
          </w:p>
        </w:tc>
      </w:tr>
      <w:tr w:rsidR="00142A1E" w:rsidRPr="007B6BD5" w14:paraId="06FD224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3C176D" w14:textId="77777777" w:rsidR="00142A1E" w:rsidRPr="007B6BD5" w:rsidRDefault="00142A1E" w:rsidP="00331D10">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5B8E7B" w14:textId="77777777" w:rsidR="00142A1E" w:rsidRPr="007B6BD5" w:rsidRDefault="00142A1E" w:rsidP="00331D10">
            <w:pPr>
              <w:spacing w:after="0"/>
              <w:jc w:val="center"/>
              <w:rPr>
                <w:rFonts w:ascii="Arial" w:hAnsi="Arial"/>
                <w:bCs/>
                <w:sz w:val="18"/>
              </w:rPr>
            </w:pPr>
            <w:r w:rsidRPr="007B6BD5">
              <w:rPr>
                <w:rFonts w:ascii="Arial" w:hAnsi="Arial"/>
                <w:bCs/>
                <w:sz w:val="18"/>
              </w:rPr>
              <w:t>DC_1A_n78A</w:t>
            </w:r>
          </w:p>
          <w:p w14:paraId="4B75F573" w14:textId="77777777" w:rsidR="00142A1E" w:rsidRPr="007B6BD5" w:rsidRDefault="00142A1E" w:rsidP="00331D10">
            <w:pPr>
              <w:spacing w:after="0"/>
              <w:jc w:val="center"/>
              <w:rPr>
                <w:rFonts w:ascii="Arial" w:hAnsi="Arial"/>
                <w:bCs/>
                <w:sz w:val="18"/>
                <w:lang w:eastAsia="fi-FI"/>
              </w:rPr>
            </w:pPr>
            <w:r w:rsidRPr="007B6BD5">
              <w:rPr>
                <w:rFonts w:ascii="Arial" w:hAnsi="Arial"/>
                <w:bCs/>
                <w:sz w:val="18"/>
              </w:rPr>
              <w:t>DC_3A_n78A</w:t>
            </w:r>
          </w:p>
          <w:p w14:paraId="075624C8" w14:textId="77777777" w:rsidR="00142A1E" w:rsidRPr="007B6BD5" w:rsidRDefault="00142A1E" w:rsidP="00331D10">
            <w:pPr>
              <w:spacing w:after="0"/>
              <w:jc w:val="center"/>
              <w:rPr>
                <w:rFonts w:ascii="Arial" w:hAnsi="Arial"/>
                <w:bCs/>
                <w:sz w:val="18"/>
              </w:rPr>
            </w:pPr>
            <w:r w:rsidRPr="007B6BD5">
              <w:rPr>
                <w:rFonts w:ascii="Arial" w:hAnsi="Arial"/>
                <w:bCs/>
                <w:sz w:val="18"/>
              </w:rPr>
              <w:t>DC_7A_n78A</w:t>
            </w:r>
          </w:p>
          <w:p w14:paraId="0ECDC4A2" w14:textId="77777777" w:rsidR="00142A1E" w:rsidRPr="007B6BD5" w:rsidRDefault="00142A1E" w:rsidP="00331D10">
            <w:pPr>
              <w:spacing w:after="0"/>
              <w:jc w:val="center"/>
              <w:rPr>
                <w:rFonts w:ascii="Arial" w:hAnsi="Arial"/>
                <w:bCs/>
                <w:sz w:val="18"/>
              </w:rPr>
            </w:pPr>
            <w:r w:rsidRPr="007B6BD5">
              <w:rPr>
                <w:rFonts w:ascii="Arial" w:hAnsi="Arial"/>
                <w:bCs/>
                <w:sz w:val="18"/>
              </w:rPr>
              <w:t>DC_28A_n78A</w:t>
            </w:r>
          </w:p>
        </w:tc>
      </w:tr>
      <w:tr w:rsidR="00142A1E" w:rsidRPr="007B6BD5" w14:paraId="44BD100D" w14:textId="77777777" w:rsidTr="00331D10">
        <w:trPr>
          <w:jc w:val="center"/>
        </w:trPr>
        <w:tc>
          <w:tcPr>
            <w:tcW w:w="3397" w:type="dxa"/>
            <w:noWrap/>
            <w:vAlign w:val="center"/>
          </w:tcPr>
          <w:p w14:paraId="38185302" w14:textId="77777777" w:rsidR="00142A1E" w:rsidRPr="007B6BD5" w:rsidRDefault="00142A1E" w:rsidP="00331D10">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1835586F"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518E5298"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5C037ADE"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0C8D74D6"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29C7F595"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772525AC" w14:textId="77777777" w:rsidR="00142A1E" w:rsidRPr="007B6BD5" w:rsidRDefault="00142A1E" w:rsidP="00331D10">
            <w:pPr>
              <w:spacing w:after="0"/>
              <w:jc w:val="center"/>
              <w:rPr>
                <w:rFonts w:ascii="Arial" w:hAnsi="Arial"/>
                <w:sz w:val="18"/>
              </w:rPr>
            </w:pPr>
            <w:r w:rsidRPr="007B6BD5">
              <w:rPr>
                <w:rFonts w:ascii="Arial" w:hAnsi="Arial"/>
                <w:sz w:val="18"/>
              </w:rPr>
              <w:t>DC_3A_n28A</w:t>
            </w:r>
          </w:p>
          <w:p w14:paraId="672341CD"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DC_3C_n28A</w:t>
            </w:r>
          </w:p>
          <w:p w14:paraId="4EA03B4D"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740FCD0A"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DC_3C_n78A</w:t>
            </w:r>
          </w:p>
          <w:p w14:paraId="1D39F132" w14:textId="77777777" w:rsidR="00142A1E" w:rsidRPr="007B6BD5" w:rsidRDefault="00142A1E" w:rsidP="00331D10">
            <w:pPr>
              <w:spacing w:after="0"/>
              <w:jc w:val="center"/>
              <w:rPr>
                <w:rFonts w:ascii="Arial" w:hAnsi="Arial"/>
                <w:sz w:val="18"/>
              </w:rPr>
            </w:pPr>
            <w:r w:rsidRPr="007B6BD5">
              <w:rPr>
                <w:rFonts w:ascii="Arial" w:hAnsi="Arial"/>
                <w:sz w:val="18"/>
              </w:rPr>
              <w:t>DC_7A_n28A</w:t>
            </w:r>
          </w:p>
          <w:p w14:paraId="52E6C8AE"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DC_7A_n78A</w:t>
            </w:r>
          </w:p>
          <w:p w14:paraId="7AAD99EB"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DC_7C_n28A</w:t>
            </w:r>
          </w:p>
          <w:p w14:paraId="70F6BCFC"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DC_7C_n78A</w:t>
            </w:r>
          </w:p>
        </w:tc>
      </w:tr>
      <w:tr w:rsidR="00142A1E" w:rsidRPr="007B6BD5" w14:paraId="1CA22C2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1D89F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DC_1A-3A-7A-32A_n28A</w:t>
            </w:r>
          </w:p>
          <w:p w14:paraId="1C43320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58E4350D"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5D41820"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4AE6CBF"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28ED585"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142A1E" w:rsidRPr="007B6BD5" w14:paraId="7463EA9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4B00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DC_1A-3A-7A-32A_n78A</w:t>
            </w:r>
          </w:p>
          <w:p w14:paraId="4161F0E8"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6563D17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4168A71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66DFE34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DC_3C_n78A</w:t>
            </w:r>
          </w:p>
          <w:p w14:paraId="361F9355"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DC_7A_n78A</w:t>
            </w:r>
          </w:p>
        </w:tc>
      </w:tr>
      <w:tr w:rsidR="00142A1E" w:rsidRPr="007B6BD5" w14:paraId="2549BF3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C4E7F"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16CC204D"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2FFFEC5C"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81B5CB8"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CC0A369" w14:textId="77777777" w:rsidR="00142A1E" w:rsidRPr="007B6BD5" w:rsidRDefault="00142A1E" w:rsidP="00331D10">
            <w:pPr>
              <w:spacing w:after="0"/>
              <w:jc w:val="center"/>
              <w:rPr>
                <w:rFonts w:ascii="Arial" w:hAnsi="Arial"/>
                <w:sz w:val="18"/>
              </w:rPr>
            </w:pPr>
            <w:r w:rsidRPr="007B6BD5">
              <w:rPr>
                <w:rFonts w:ascii="Arial" w:hAnsi="Arial" w:cs="Arial"/>
                <w:color w:val="000000"/>
                <w:sz w:val="18"/>
                <w:szCs w:val="18"/>
              </w:rPr>
              <w:t>DC_3C_n28A</w:t>
            </w:r>
          </w:p>
        </w:tc>
      </w:tr>
      <w:tr w:rsidR="00142A1E" w:rsidRPr="007B6BD5" w14:paraId="3CF3408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8C904" w14:textId="77777777" w:rsidR="00142A1E" w:rsidRPr="007B6BD5" w:rsidRDefault="00142A1E" w:rsidP="00331D10">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32846EDA"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1D9D7737"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142A1E" w:rsidRPr="007B6BD5" w14:paraId="6B40241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FFB384"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lastRenderedPageBreak/>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1E96B070"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15FB783B"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142A1E" w:rsidRPr="007B6BD5" w14:paraId="66898FDC" w14:textId="77777777" w:rsidTr="00331D10">
        <w:trPr>
          <w:jc w:val="center"/>
        </w:trPr>
        <w:tc>
          <w:tcPr>
            <w:tcW w:w="3397" w:type="dxa"/>
            <w:noWrap/>
            <w:vAlign w:val="center"/>
          </w:tcPr>
          <w:p w14:paraId="16B61440"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DC_1A-3A-7A-40A_n78A</w:t>
            </w:r>
          </w:p>
          <w:p w14:paraId="62339937"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7089B522"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DC_1A_n78A</w:t>
            </w:r>
          </w:p>
          <w:p w14:paraId="6DF6D79A"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DC_3A_n78A</w:t>
            </w:r>
          </w:p>
          <w:p w14:paraId="31BA31B2"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DC_7A_n78A</w:t>
            </w:r>
          </w:p>
          <w:p w14:paraId="4F115227" w14:textId="77777777" w:rsidR="00142A1E" w:rsidRPr="007B6BD5" w:rsidRDefault="00142A1E" w:rsidP="00331D10">
            <w:pPr>
              <w:spacing w:after="0"/>
              <w:jc w:val="center"/>
              <w:rPr>
                <w:rFonts w:ascii="Arial" w:hAnsi="Arial"/>
                <w:sz w:val="18"/>
              </w:rPr>
            </w:pPr>
            <w:r w:rsidRPr="007B6BD5">
              <w:rPr>
                <w:rFonts w:ascii="Arial" w:hAnsi="Arial"/>
                <w:sz w:val="18"/>
                <w:lang w:eastAsia="sv-SE"/>
              </w:rPr>
              <w:t>DC_40A_n78A</w:t>
            </w:r>
          </w:p>
        </w:tc>
      </w:tr>
      <w:tr w:rsidR="00142A1E" w:rsidRPr="007B6BD5" w14:paraId="36B5F85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60E821"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DC_1A-3A-7A-40A_n78(2A)</w:t>
            </w:r>
          </w:p>
          <w:p w14:paraId="0EB60179" w14:textId="77777777" w:rsidR="00142A1E" w:rsidRPr="007B6BD5" w:rsidRDefault="00142A1E" w:rsidP="00331D10">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633D5F"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DC_1A_n78A</w:t>
            </w:r>
          </w:p>
          <w:p w14:paraId="35364B1E"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DC_3A_n78A</w:t>
            </w:r>
          </w:p>
          <w:p w14:paraId="7EEC7D0F"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DC_7A_n78A</w:t>
            </w:r>
          </w:p>
          <w:p w14:paraId="5186AD5F"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DC_40A_n78A</w:t>
            </w:r>
          </w:p>
        </w:tc>
      </w:tr>
      <w:tr w:rsidR="00142A1E" w:rsidRPr="007B6BD5" w14:paraId="28A636A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0511D8" w14:textId="77777777" w:rsidR="00142A1E" w:rsidRPr="007B6BD5" w:rsidRDefault="00142A1E" w:rsidP="00331D10">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38A8F6B" w14:textId="77777777" w:rsidR="00142A1E" w:rsidRPr="007B6BD5" w:rsidRDefault="00142A1E" w:rsidP="00331D10">
            <w:pPr>
              <w:pStyle w:val="TAC"/>
              <w:keepLines w:val="0"/>
              <w:rPr>
                <w:lang w:eastAsia="sv-SE"/>
              </w:rPr>
            </w:pPr>
            <w:r w:rsidRPr="007B6BD5">
              <w:rPr>
                <w:lang w:eastAsia="sv-SE"/>
              </w:rPr>
              <w:t>DC_1A_n40A</w:t>
            </w:r>
          </w:p>
          <w:p w14:paraId="15ACD0C5" w14:textId="77777777" w:rsidR="00142A1E" w:rsidRPr="007B6BD5" w:rsidRDefault="00142A1E" w:rsidP="00331D10">
            <w:pPr>
              <w:pStyle w:val="TAC"/>
              <w:keepLines w:val="0"/>
              <w:rPr>
                <w:lang w:eastAsia="sv-SE"/>
              </w:rPr>
            </w:pPr>
            <w:r w:rsidRPr="007B6BD5">
              <w:rPr>
                <w:lang w:eastAsia="sv-SE"/>
              </w:rPr>
              <w:t>DC_1A_n77A</w:t>
            </w:r>
          </w:p>
          <w:p w14:paraId="21D1C154" w14:textId="77777777" w:rsidR="00142A1E" w:rsidRPr="007B6BD5" w:rsidRDefault="00142A1E" w:rsidP="00331D10">
            <w:pPr>
              <w:pStyle w:val="TAC"/>
              <w:keepLines w:val="0"/>
              <w:rPr>
                <w:lang w:eastAsia="sv-SE"/>
              </w:rPr>
            </w:pPr>
            <w:r w:rsidRPr="007B6BD5">
              <w:rPr>
                <w:lang w:eastAsia="sv-SE"/>
              </w:rPr>
              <w:t>DC_3A_n40A</w:t>
            </w:r>
          </w:p>
          <w:p w14:paraId="06F269FE" w14:textId="77777777" w:rsidR="00142A1E" w:rsidRPr="007B6BD5" w:rsidRDefault="00142A1E" w:rsidP="00331D10">
            <w:pPr>
              <w:pStyle w:val="TAC"/>
              <w:keepLines w:val="0"/>
              <w:rPr>
                <w:lang w:eastAsia="sv-SE"/>
              </w:rPr>
            </w:pPr>
            <w:r w:rsidRPr="007B6BD5">
              <w:rPr>
                <w:lang w:eastAsia="sv-SE"/>
              </w:rPr>
              <w:t>DC_3A_n77A</w:t>
            </w:r>
          </w:p>
          <w:p w14:paraId="1CD8EAC6" w14:textId="77777777" w:rsidR="00142A1E" w:rsidRPr="007B6BD5" w:rsidRDefault="00142A1E" w:rsidP="00331D10">
            <w:pPr>
              <w:pStyle w:val="TAC"/>
              <w:keepLines w:val="0"/>
              <w:rPr>
                <w:lang w:eastAsia="sv-SE"/>
              </w:rPr>
            </w:pPr>
            <w:r w:rsidRPr="007B6BD5">
              <w:rPr>
                <w:lang w:eastAsia="sv-SE"/>
              </w:rPr>
              <w:t>DC_7A_n40A</w:t>
            </w:r>
          </w:p>
          <w:p w14:paraId="48B37BEE" w14:textId="77777777" w:rsidR="00142A1E" w:rsidRPr="007B6BD5" w:rsidRDefault="00142A1E" w:rsidP="00331D10">
            <w:pPr>
              <w:keepNext/>
              <w:spacing w:after="0"/>
              <w:jc w:val="center"/>
              <w:rPr>
                <w:rFonts w:ascii="Arial" w:hAnsi="Arial"/>
                <w:sz w:val="18"/>
                <w:lang w:eastAsia="sv-SE"/>
              </w:rPr>
            </w:pPr>
            <w:r w:rsidRPr="007B6BD5">
              <w:rPr>
                <w:rFonts w:ascii="Arial" w:hAnsi="Arial"/>
                <w:sz w:val="18"/>
                <w:lang w:eastAsia="sv-SE"/>
              </w:rPr>
              <w:t>DC_7A_n77A</w:t>
            </w:r>
          </w:p>
        </w:tc>
      </w:tr>
      <w:tr w:rsidR="00142A1E" w:rsidRPr="007B6BD5" w14:paraId="2AF364C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8C3CD4"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E064A6A" w14:textId="77777777" w:rsidR="00142A1E" w:rsidRPr="007B6BD5" w:rsidRDefault="00142A1E" w:rsidP="00331D10">
            <w:pPr>
              <w:pStyle w:val="TAC"/>
              <w:keepNext w:val="0"/>
              <w:keepLines w:val="0"/>
              <w:rPr>
                <w:lang w:eastAsia="sv-SE"/>
              </w:rPr>
            </w:pPr>
            <w:r w:rsidRPr="007B6BD5">
              <w:rPr>
                <w:lang w:eastAsia="sv-SE"/>
              </w:rPr>
              <w:t>DC_1A_n40A</w:t>
            </w:r>
          </w:p>
          <w:p w14:paraId="72617D3A" w14:textId="77777777" w:rsidR="00142A1E" w:rsidRPr="007B6BD5" w:rsidRDefault="00142A1E" w:rsidP="00331D10">
            <w:pPr>
              <w:pStyle w:val="TAC"/>
              <w:keepNext w:val="0"/>
              <w:keepLines w:val="0"/>
              <w:rPr>
                <w:lang w:eastAsia="sv-SE"/>
              </w:rPr>
            </w:pPr>
            <w:r w:rsidRPr="007B6BD5">
              <w:rPr>
                <w:lang w:eastAsia="sv-SE"/>
              </w:rPr>
              <w:t>DC_1A_n77A</w:t>
            </w:r>
          </w:p>
          <w:p w14:paraId="210E072B" w14:textId="77777777" w:rsidR="00142A1E" w:rsidRPr="007B6BD5" w:rsidRDefault="00142A1E" w:rsidP="00331D10">
            <w:pPr>
              <w:pStyle w:val="TAC"/>
              <w:keepNext w:val="0"/>
              <w:keepLines w:val="0"/>
              <w:rPr>
                <w:lang w:eastAsia="sv-SE"/>
              </w:rPr>
            </w:pPr>
            <w:r w:rsidRPr="007B6BD5">
              <w:rPr>
                <w:lang w:eastAsia="sv-SE"/>
              </w:rPr>
              <w:t>DC_3A_n40A</w:t>
            </w:r>
          </w:p>
          <w:p w14:paraId="3235C215" w14:textId="77777777" w:rsidR="00142A1E" w:rsidRPr="007B6BD5" w:rsidRDefault="00142A1E" w:rsidP="00331D10">
            <w:pPr>
              <w:pStyle w:val="TAC"/>
              <w:keepNext w:val="0"/>
              <w:keepLines w:val="0"/>
              <w:rPr>
                <w:lang w:eastAsia="sv-SE"/>
              </w:rPr>
            </w:pPr>
            <w:r w:rsidRPr="007B6BD5">
              <w:rPr>
                <w:lang w:eastAsia="sv-SE"/>
              </w:rPr>
              <w:t>DC_3A_n77A</w:t>
            </w:r>
          </w:p>
          <w:p w14:paraId="536361B7" w14:textId="77777777" w:rsidR="00142A1E" w:rsidRPr="007B6BD5" w:rsidRDefault="00142A1E" w:rsidP="00331D10">
            <w:pPr>
              <w:pStyle w:val="TAC"/>
              <w:keepNext w:val="0"/>
              <w:keepLines w:val="0"/>
              <w:rPr>
                <w:lang w:eastAsia="sv-SE"/>
              </w:rPr>
            </w:pPr>
            <w:r w:rsidRPr="007B6BD5">
              <w:rPr>
                <w:lang w:eastAsia="sv-SE"/>
              </w:rPr>
              <w:t>DC_7A_n40A</w:t>
            </w:r>
          </w:p>
          <w:p w14:paraId="26A88B44"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DC_7A_n77A</w:t>
            </w:r>
          </w:p>
        </w:tc>
      </w:tr>
      <w:tr w:rsidR="00142A1E" w:rsidRPr="007B6BD5" w14:paraId="47AE380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6D0AAA"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03F11B2" w14:textId="77777777" w:rsidR="00142A1E" w:rsidRPr="007B6BD5" w:rsidRDefault="00142A1E" w:rsidP="00331D10">
            <w:pPr>
              <w:pStyle w:val="TAC"/>
              <w:keepNext w:val="0"/>
              <w:keepLines w:val="0"/>
              <w:rPr>
                <w:lang w:eastAsia="sv-SE"/>
              </w:rPr>
            </w:pPr>
            <w:r w:rsidRPr="007B6BD5">
              <w:rPr>
                <w:lang w:eastAsia="sv-SE"/>
              </w:rPr>
              <w:t>DC_1A_n40A</w:t>
            </w:r>
          </w:p>
          <w:p w14:paraId="7E96AFC1" w14:textId="77777777" w:rsidR="00142A1E" w:rsidRPr="007B6BD5" w:rsidRDefault="00142A1E" w:rsidP="00331D10">
            <w:pPr>
              <w:pStyle w:val="TAC"/>
              <w:keepNext w:val="0"/>
              <w:keepLines w:val="0"/>
              <w:rPr>
                <w:lang w:eastAsia="sv-SE"/>
              </w:rPr>
            </w:pPr>
            <w:r w:rsidRPr="007B6BD5">
              <w:rPr>
                <w:lang w:eastAsia="sv-SE"/>
              </w:rPr>
              <w:t>DC_1A_n77A</w:t>
            </w:r>
          </w:p>
          <w:p w14:paraId="75E17400" w14:textId="77777777" w:rsidR="00142A1E" w:rsidRPr="007B6BD5" w:rsidRDefault="00142A1E" w:rsidP="00331D10">
            <w:pPr>
              <w:pStyle w:val="TAC"/>
              <w:keepNext w:val="0"/>
              <w:keepLines w:val="0"/>
              <w:rPr>
                <w:lang w:eastAsia="sv-SE"/>
              </w:rPr>
            </w:pPr>
            <w:r w:rsidRPr="007B6BD5">
              <w:rPr>
                <w:lang w:eastAsia="sv-SE"/>
              </w:rPr>
              <w:t>DC_3A_n40A</w:t>
            </w:r>
          </w:p>
          <w:p w14:paraId="652C0BA0" w14:textId="77777777" w:rsidR="00142A1E" w:rsidRPr="007B6BD5" w:rsidRDefault="00142A1E" w:rsidP="00331D10">
            <w:pPr>
              <w:pStyle w:val="TAC"/>
              <w:keepNext w:val="0"/>
              <w:keepLines w:val="0"/>
              <w:rPr>
                <w:lang w:eastAsia="sv-SE"/>
              </w:rPr>
            </w:pPr>
            <w:r w:rsidRPr="007B6BD5">
              <w:rPr>
                <w:lang w:eastAsia="sv-SE"/>
              </w:rPr>
              <w:t>DC_3A_n77A</w:t>
            </w:r>
          </w:p>
          <w:p w14:paraId="65C6DB0E" w14:textId="77777777" w:rsidR="00142A1E" w:rsidRPr="007B6BD5" w:rsidRDefault="00142A1E" w:rsidP="00331D10">
            <w:pPr>
              <w:pStyle w:val="TAC"/>
              <w:keepNext w:val="0"/>
              <w:keepLines w:val="0"/>
              <w:rPr>
                <w:lang w:eastAsia="sv-SE"/>
              </w:rPr>
            </w:pPr>
            <w:r w:rsidRPr="007B6BD5">
              <w:rPr>
                <w:lang w:eastAsia="sv-SE"/>
              </w:rPr>
              <w:t>DC_7A_n40A</w:t>
            </w:r>
          </w:p>
          <w:p w14:paraId="18CE9170" w14:textId="77777777" w:rsidR="00142A1E" w:rsidRPr="007B6BD5" w:rsidRDefault="00142A1E" w:rsidP="00331D10">
            <w:pPr>
              <w:pStyle w:val="TAC"/>
              <w:keepNext w:val="0"/>
              <w:keepLines w:val="0"/>
              <w:rPr>
                <w:lang w:eastAsia="sv-SE"/>
              </w:rPr>
            </w:pPr>
            <w:r w:rsidRPr="007B6BD5">
              <w:rPr>
                <w:lang w:eastAsia="sv-SE"/>
              </w:rPr>
              <w:t>DC_7A_n77A</w:t>
            </w:r>
          </w:p>
        </w:tc>
      </w:tr>
      <w:tr w:rsidR="00142A1E" w:rsidRPr="007B6BD5" w14:paraId="08433AD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A72854"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4C2C735" w14:textId="77777777" w:rsidR="00142A1E" w:rsidRPr="007B6BD5" w:rsidRDefault="00142A1E" w:rsidP="00331D10">
            <w:pPr>
              <w:pStyle w:val="TAC"/>
              <w:keepNext w:val="0"/>
              <w:keepLines w:val="0"/>
              <w:rPr>
                <w:lang w:eastAsia="sv-SE"/>
              </w:rPr>
            </w:pPr>
            <w:r w:rsidRPr="007B6BD5">
              <w:rPr>
                <w:lang w:eastAsia="sv-SE"/>
              </w:rPr>
              <w:t>DC_1A_n40A</w:t>
            </w:r>
          </w:p>
          <w:p w14:paraId="3F60E192" w14:textId="77777777" w:rsidR="00142A1E" w:rsidRPr="007B6BD5" w:rsidRDefault="00142A1E" w:rsidP="00331D10">
            <w:pPr>
              <w:pStyle w:val="TAC"/>
              <w:keepNext w:val="0"/>
              <w:keepLines w:val="0"/>
              <w:rPr>
                <w:lang w:eastAsia="sv-SE"/>
              </w:rPr>
            </w:pPr>
            <w:r w:rsidRPr="007B6BD5">
              <w:rPr>
                <w:lang w:eastAsia="sv-SE"/>
              </w:rPr>
              <w:t>DC_1A_n77A</w:t>
            </w:r>
          </w:p>
          <w:p w14:paraId="02BA6E8D" w14:textId="77777777" w:rsidR="00142A1E" w:rsidRPr="007B6BD5" w:rsidRDefault="00142A1E" w:rsidP="00331D10">
            <w:pPr>
              <w:pStyle w:val="TAC"/>
              <w:keepNext w:val="0"/>
              <w:keepLines w:val="0"/>
              <w:rPr>
                <w:lang w:eastAsia="sv-SE"/>
              </w:rPr>
            </w:pPr>
            <w:r w:rsidRPr="007B6BD5">
              <w:rPr>
                <w:lang w:eastAsia="sv-SE"/>
              </w:rPr>
              <w:t>DC_3A_n40A</w:t>
            </w:r>
          </w:p>
          <w:p w14:paraId="452FB68B" w14:textId="77777777" w:rsidR="00142A1E" w:rsidRPr="007B6BD5" w:rsidRDefault="00142A1E" w:rsidP="00331D10">
            <w:pPr>
              <w:pStyle w:val="TAC"/>
              <w:keepNext w:val="0"/>
              <w:keepLines w:val="0"/>
              <w:rPr>
                <w:lang w:eastAsia="sv-SE"/>
              </w:rPr>
            </w:pPr>
            <w:r w:rsidRPr="007B6BD5">
              <w:rPr>
                <w:lang w:eastAsia="sv-SE"/>
              </w:rPr>
              <w:t>DC_3A_n77A</w:t>
            </w:r>
          </w:p>
          <w:p w14:paraId="527AC97D" w14:textId="77777777" w:rsidR="00142A1E" w:rsidRPr="007B6BD5" w:rsidRDefault="00142A1E" w:rsidP="00331D10">
            <w:pPr>
              <w:pStyle w:val="TAC"/>
              <w:keepNext w:val="0"/>
              <w:keepLines w:val="0"/>
              <w:rPr>
                <w:lang w:eastAsia="sv-SE"/>
              </w:rPr>
            </w:pPr>
            <w:r w:rsidRPr="007B6BD5">
              <w:rPr>
                <w:lang w:eastAsia="sv-SE"/>
              </w:rPr>
              <w:t>DC_7A_n40A</w:t>
            </w:r>
          </w:p>
          <w:p w14:paraId="4B90ACD5" w14:textId="77777777" w:rsidR="00142A1E" w:rsidRPr="007B6BD5" w:rsidRDefault="00142A1E" w:rsidP="00331D10">
            <w:pPr>
              <w:pStyle w:val="TAC"/>
              <w:keepNext w:val="0"/>
              <w:keepLines w:val="0"/>
              <w:rPr>
                <w:lang w:eastAsia="sv-SE"/>
              </w:rPr>
            </w:pPr>
            <w:r w:rsidRPr="007B6BD5">
              <w:rPr>
                <w:lang w:eastAsia="sv-SE"/>
              </w:rPr>
              <w:t>DC_7A_n77A</w:t>
            </w:r>
          </w:p>
        </w:tc>
      </w:tr>
      <w:tr w:rsidR="00142A1E" w:rsidRPr="007B6BD5" w14:paraId="6D1B88C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16357E03" w14:textId="77777777" w:rsidR="00142A1E" w:rsidRDefault="00142A1E" w:rsidP="00331D10">
            <w:pPr>
              <w:keepNext/>
              <w:keepLines/>
              <w:spacing w:after="0"/>
              <w:jc w:val="center"/>
              <w:rPr>
                <w:rFonts w:ascii="Arial" w:hAnsi="Arial"/>
                <w:sz w:val="18"/>
              </w:rPr>
            </w:pPr>
            <w:r w:rsidRPr="006355E0">
              <w:rPr>
                <w:rFonts w:ascii="Arial" w:hAnsi="Arial"/>
                <w:sz w:val="18"/>
              </w:rPr>
              <w:t>DC_1A-3A-7A_n40A-n78A</w:t>
            </w:r>
          </w:p>
          <w:p w14:paraId="1D2FF123" w14:textId="77777777" w:rsidR="00142A1E" w:rsidRPr="007B6BD5" w:rsidRDefault="00142A1E" w:rsidP="00331D10">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5342A075"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DC_1A_n40A</w:t>
            </w:r>
          </w:p>
          <w:p w14:paraId="3E12930D"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DC_1A_n78A</w:t>
            </w:r>
          </w:p>
          <w:p w14:paraId="69A03ECC"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DC_3A_n40A</w:t>
            </w:r>
          </w:p>
          <w:p w14:paraId="43961996"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DC_3A_n78A</w:t>
            </w:r>
          </w:p>
          <w:p w14:paraId="70606488"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DC_7A_n40A</w:t>
            </w:r>
          </w:p>
          <w:p w14:paraId="3CFDBBD4" w14:textId="77777777" w:rsidR="00142A1E" w:rsidRPr="007B6BD5" w:rsidRDefault="00142A1E" w:rsidP="00331D10">
            <w:pPr>
              <w:pStyle w:val="TAC"/>
              <w:keepNext w:val="0"/>
              <w:keepLines w:val="0"/>
              <w:rPr>
                <w:lang w:eastAsia="sv-SE"/>
              </w:rPr>
            </w:pPr>
            <w:r w:rsidRPr="006355E0">
              <w:t>DC_7A_n78A</w:t>
            </w:r>
          </w:p>
        </w:tc>
      </w:tr>
      <w:tr w:rsidR="00142A1E" w:rsidRPr="007B6BD5" w14:paraId="0E79142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545A6506" w14:textId="77777777" w:rsidR="00142A1E" w:rsidRDefault="00142A1E" w:rsidP="00331D10">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2AE27C69" w14:textId="77777777" w:rsidR="00142A1E" w:rsidRPr="007B6BD5" w:rsidRDefault="00142A1E" w:rsidP="00331D10">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4DCB8AD5"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DC_1A_n40A</w:t>
            </w:r>
          </w:p>
          <w:p w14:paraId="1499DA2F"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DC_1A_n78A</w:t>
            </w:r>
          </w:p>
          <w:p w14:paraId="6D53F784"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DC_3A_n40A</w:t>
            </w:r>
          </w:p>
          <w:p w14:paraId="494B76DE"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DC_3A_n78A</w:t>
            </w:r>
          </w:p>
          <w:p w14:paraId="6F1BFC7C"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DC_7A_n40A</w:t>
            </w:r>
          </w:p>
          <w:p w14:paraId="1FB21916" w14:textId="77777777" w:rsidR="00142A1E" w:rsidRPr="007B6BD5" w:rsidRDefault="00142A1E" w:rsidP="00331D10">
            <w:pPr>
              <w:pStyle w:val="TAC"/>
              <w:keepNext w:val="0"/>
              <w:keepLines w:val="0"/>
              <w:rPr>
                <w:lang w:eastAsia="sv-SE"/>
              </w:rPr>
            </w:pPr>
            <w:r w:rsidRPr="006355E0">
              <w:t>DC_7A_n78A</w:t>
            </w:r>
          </w:p>
        </w:tc>
      </w:tr>
      <w:tr w:rsidR="00142A1E" w:rsidRPr="007B6BD5" w14:paraId="75BD2C9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0791C8"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7B708F87" w14:textId="77777777" w:rsidR="00142A1E" w:rsidRPr="007B6BD5" w:rsidRDefault="00142A1E" w:rsidP="00331D10">
            <w:pPr>
              <w:pStyle w:val="TAC"/>
              <w:keepNext w:val="0"/>
              <w:keepLines w:val="0"/>
              <w:rPr>
                <w:lang w:eastAsia="sv-SE"/>
              </w:rPr>
            </w:pPr>
            <w:r w:rsidRPr="007B6BD5">
              <w:rPr>
                <w:lang w:eastAsia="sv-SE"/>
              </w:rPr>
              <w:t>DC_1A_n40A</w:t>
            </w:r>
          </w:p>
          <w:p w14:paraId="283F2122" w14:textId="77777777" w:rsidR="00142A1E" w:rsidRPr="007B6BD5" w:rsidRDefault="00142A1E" w:rsidP="00331D10">
            <w:pPr>
              <w:pStyle w:val="TAC"/>
              <w:keepNext w:val="0"/>
              <w:keepLines w:val="0"/>
              <w:rPr>
                <w:lang w:eastAsia="sv-SE"/>
              </w:rPr>
            </w:pPr>
            <w:r w:rsidRPr="007B6BD5">
              <w:rPr>
                <w:lang w:eastAsia="sv-SE"/>
              </w:rPr>
              <w:t>DC_1A_n105A</w:t>
            </w:r>
          </w:p>
          <w:p w14:paraId="18E6EF31" w14:textId="77777777" w:rsidR="00142A1E" w:rsidRPr="007B6BD5" w:rsidRDefault="00142A1E" w:rsidP="00331D10">
            <w:pPr>
              <w:pStyle w:val="TAC"/>
              <w:keepNext w:val="0"/>
              <w:keepLines w:val="0"/>
              <w:rPr>
                <w:lang w:eastAsia="sv-SE"/>
              </w:rPr>
            </w:pPr>
            <w:r w:rsidRPr="007B6BD5">
              <w:rPr>
                <w:lang w:eastAsia="sv-SE"/>
              </w:rPr>
              <w:t>DC_3A_n40A</w:t>
            </w:r>
          </w:p>
          <w:p w14:paraId="6E72FC78" w14:textId="77777777" w:rsidR="00142A1E" w:rsidRPr="007B6BD5" w:rsidRDefault="00142A1E" w:rsidP="00331D10">
            <w:pPr>
              <w:pStyle w:val="TAC"/>
              <w:keepNext w:val="0"/>
              <w:keepLines w:val="0"/>
              <w:rPr>
                <w:lang w:eastAsia="sv-SE"/>
              </w:rPr>
            </w:pPr>
            <w:r w:rsidRPr="007B6BD5">
              <w:rPr>
                <w:lang w:eastAsia="sv-SE"/>
              </w:rPr>
              <w:t>DC_3A_n105A</w:t>
            </w:r>
          </w:p>
          <w:p w14:paraId="4C4C8759" w14:textId="77777777" w:rsidR="00142A1E" w:rsidRPr="007B6BD5" w:rsidRDefault="00142A1E" w:rsidP="00331D10">
            <w:pPr>
              <w:pStyle w:val="TAC"/>
              <w:keepNext w:val="0"/>
              <w:keepLines w:val="0"/>
              <w:rPr>
                <w:lang w:eastAsia="sv-SE"/>
              </w:rPr>
            </w:pPr>
            <w:r w:rsidRPr="007B6BD5">
              <w:rPr>
                <w:lang w:eastAsia="sv-SE"/>
              </w:rPr>
              <w:t>DC_7A_n40A</w:t>
            </w:r>
          </w:p>
          <w:p w14:paraId="2EF12FA2" w14:textId="77777777" w:rsidR="00142A1E" w:rsidRPr="007B6BD5" w:rsidRDefault="00142A1E" w:rsidP="00331D10">
            <w:pPr>
              <w:pStyle w:val="TAC"/>
              <w:keepNext w:val="0"/>
              <w:keepLines w:val="0"/>
              <w:rPr>
                <w:lang w:eastAsia="sv-SE"/>
              </w:rPr>
            </w:pPr>
            <w:r w:rsidRPr="007B6BD5">
              <w:rPr>
                <w:lang w:eastAsia="sv-SE"/>
              </w:rPr>
              <w:t>DC_7A_n105A</w:t>
            </w:r>
          </w:p>
        </w:tc>
      </w:tr>
      <w:tr w:rsidR="00142A1E" w:rsidRPr="007B6BD5" w14:paraId="0B1EF88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63CB41"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DC_1A-3A-7A_n75A-n78A</w:t>
            </w:r>
          </w:p>
          <w:p w14:paraId="10798450"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20D5A2BE"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DC_1A_n78A</w:t>
            </w:r>
          </w:p>
          <w:p w14:paraId="3ED116E9"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DC_3A_n78A</w:t>
            </w:r>
          </w:p>
          <w:p w14:paraId="7668B1D9"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DC_3C_n78A</w:t>
            </w:r>
          </w:p>
          <w:p w14:paraId="297BBD6E"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DC_7A_n78A</w:t>
            </w:r>
          </w:p>
        </w:tc>
      </w:tr>
      <w:tr w:rsidR="00142A1E" w:rsidRPr="007B6BD5" w14:paraId="59DC681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05B02"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60203603"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DC_1A_n78A</w:t>
            </w:r>
          </w:p>
          <w:p w14:paraId="4EC50C92"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DC_1A_n105A</w:t>
            </w:r>
          </w:p>
          <w:p w14:paraId="78802410"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DC_3A_n78A</w:t>
            </w:r>
          </w:p>
          <w:p w14:paraId="66F470A6"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DC_3A_n105A</w:t>
            </w:r>
          </w:p>
          <w:p w14:paraId="4A926D71"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DC_7A_n78A</w:t>
            </w:r>
          </w:p>
          <w:p w14:paraId="6E7D596C"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DC_7A_n105A</w:t>
            </w:r>
          </w:p>
        </w:tc>
      </w:tr>
      <w:tr w:rsidR="00142A1E" w:rsidRPr="007B6BD5" w14:paraId="13D505D1" w14:textId="77777777" w:rsidTr="00331D10">
        <w:trPr>
          <w:jc w:val="center"/>
        </w:trPr>
        <w:tc>
          <w:tcPr>
            <w:tcW w:w="3397" w:type="dxa"/>
            <w:noWrap/>
            <w:vAlign w:val="center"/>
          </w:tcPr>
          <w:p w14:paraId="7792FF51"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DC_1A-3A-8A-40A_n78A</w:t>
            </w:r>
          </w:p>
          <w:p w14:paraId="5D59BE03"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sz w:val="18"/>
                <w:lang w:eastAsia="sv-SE"/>
              </w:rPr>
              <w:t>DC_1A-3A-8A-40C_n78A</w:t>
            </w:r>
          </w:p>
        </w:tc>
        <w:tc>
          <w:tcPr>
            <w:tcW w:w="3544" w:type="dxa"/>
            <w:shd w:val="clear" w:color="auto" w:fill="auto"/>
            <w:vAlign w:val="center"/>
          </w:tcPr>
          <w:p w14:paraId="56DB4F08"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DC_1A_n78A</w:t>
            </w:r>
          </w:p>
          <w:p w14:paraId="3673CCDC"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DC_3A_n78A</w:t>
            </w:r>
          </w:p>
          <w:p w14:paraId="1386DD6E"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DC_8A_n78A</w:t>
            </w:r>
          </w:p>
          <w:p w14:paraId="37E97FB5" w14:textId="77777777" w:rsidR="00142A1E" w:rsidRPr="007B6BD5" w:rsidRDefault="00142A1E" w:rsidP="00331D10">
            <w:pPr>
              <w:spacing w:after="0"/>
              <w:jc w:val="center"/>
              <w:rPr>
                <w:rFonts w:ascii="Arial" w:hAnsi="Arial"/>
                <w:sz w:val="18"/>
              </w:rPr>
            </w:pPr>
            <w:r w:rsidRPr="007B6BD5">
              <w:rPr>
                <w:rFonts w:ascii="Arial" w:hAnsi="Arial"/>
                <w:sz w:val="18"/>
                <w:lang w:eastAsia="sv-SE"/>
              </w:rPr>
              <w:t>DC_40A_n78A</w:t>
            </w:r>
          </w:p>
        </w:tc>
      </w:tr>
      <w:tr w:rsidR="00142A1E" w:rsidRPr="007B6BD5" w14:paraId="4641EC9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4CEC34"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lastRenderedPageBreak/>
              <w:t>DC_1A-3A-8A-40A_n78(2A)</w:t>
            </w:r>
          </w:p>
          <w:p w14:paraId="180E7975" w14:textId="77777777" w:rsidR="00142A1E" w:rsidRPr="007B6BD5" w:rsidRDefault="00142A1E" w:rsidP="00331D10">
            <w:pPr>
              <w:spacing w:after="0"/>
              <w:jc w:val="center"/>
              <w:rPr>
                <w:rFonts w:ascii="Arial" w:hAnsi="Arial"/>
                <w:sz w:val="18"/>
                <w:lang w:eastAsia="sv-SE"/>
              </w:rPr>
            </w:pPr>
            <w:r w:rsidRPr="007B6BD5">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564D00"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DC_1A_n78A</w:t>
            </w:r>
          </w:p>
          <w:p w14:paraId="4FD4EE7D"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DC_3A_n78A</w:t>
            </w:r>
          </w:p>
          <w:p w14:paraId="36CE040F"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DC_8A_n78A</w:t>
            </w:r>
          </w:p>
          <w:p w14:paraId="187E7457"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DC_40A_n78A</w:t>
            </w:r>
          </w:p>
        </w:tc>
      </w:tr>
      <w:tr w:rsidR="00142A1E" w:rsidRPr="007B6BD5" w14:paraId="26924780" w14:textId="77777777" w:rsidTr="00331D10">
        <w:trPr>
          <w:jc w:val="center"/>
        </w:trPr>
        <w:tc>
          <w:tcPr>
            <w:tcW w:w="3397" w:type="dxa"/>
            <w:noWrap/>
            <w:vAlign w:val="center"/>
          </w:tcPr>
          <w:p w14:paraId="6A1F6062" w14:textId="77777777" w:rsidR="00142A1E" w:rsidRPr="007B6BD5" w:rsidRDefault="00142A1E" w:rsidP="00331D10">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50C17A86" w14:textId="77777777" w:rsidR="00142A1E" w:rsidRPr="007B6BD5" w:rsidRDefault="00142A1E" w:rsidP="00331D10">
            <w:pPr>
              <w:pStyle w:val="TAC"/>
              <w:keepNext w:val="0"/>
              <w:keepLines w:val="0"/>
            </w:pPr>
            <w:r w:rsidRPr="007B6BD5">
              <w:t>DC_1A_n7A</w:t>
            </w:r>
          </w:p>
          <w:p w14:paraId="2986483D" w14:textId="77777777" w:rsidR="00142A1E" w:rsidRPr="007B6BD5" w:rsidRDefault="00142A1E" w:rsidP="00331D10">
            <w:pPr>
              <w:pStyle w:val="TAC"/>
              <w:keepNext w:val="0"/>
              <w:keepLines w:val="0"/>
            </w:pPr>
            <w:r w:rsidRPr="007B6BD5">
              <w:t>DC_1A_n78A</w:t>
            </w:r>
          </w:p>
          <w:p w14:paraId="1F8E12AC" w14:textId="77777777" w:rsidR="00142A1E" w:rsidRPr="007B6BD5" w:rsidRDefault="00142A1E" w:rsidP="00331D10">
            <w:pPr>
              <w:pStyle w:val="TAC"/>
              <w:keepNext w:val="0"/>
              <w:keepLines w:val="0"/>
            </w:pPr>
            <w:r w:rsidRPr="007B6BD5">
              <w:t>DC_3A_n7A</w:t>
            </w:r>
          </w:p>
          <w:p w14:paraId="286F010A" w14:textId="77777777" w:rsidR="00142A1E" w:rsidRPr="007B6BD5" w:rsidRDefault="00142A1E" w:rsidP="00331D10">
            <w:pPr>
              <w:pStyle w:val="TAC"/>
              <w:keepNext w:val="0"/>
              <w:keepLines w:val="0"/>
            </w:pPr>
            <w:r w:rsidRPr="007B6BD5">
              <w:t>DC_3A_n78A</w:t>
            </w:r>
          </w:p>
          <w:p w14:paraId="4587AB15" w14:textId="77777777" w:rsidR="00142A1E" w:rsidRPr="007B6BD5" w:rsidRDefault="00142A1E" w:rsidP="00331D10">
            <w:pPr>
              <w:pStyle w:val="TAC"/>
              <w:keepNext w:val="0"/>
              <w:keepLines w:val="0"/>
            </w:pPr>
            <w:r w:rsidRPr="007B6BD5">
              <w:t>DC_8A_n7A</w:t>
            </w:r>
          </w:p>
          <w:p w14:paraId="00BB254A" w14:textId="77777777" w:rsidR="00142A1E" w:rsidRPr="007B6BD5" w:rsidRDefault="00142A1E" w:rsidP="00331D10">
            <w:pPr>
              <w:spacing w:after="0"/>
              <w:jc w:val="center"/>
              <w:rPr>
                <w:rFonts w:ascii="Arial" w:hAnsi="Arial"/>
                <w:sz w:val="18"/>
              </w:rPr>
            </w:pPr>
            <w:r w:rsidRPr="007B6BD5">
              <w:rPr>
                <w:rFonts w:ascii="Arial" w:hAnsi="Arial"/>
                <w:sz w:val="18"/>
              </w:rPr>
              <w:t>DC_8A_n78A</w:t>
            </w:r>
          </w:p>
        </w:tc>
      </w:tr>
      <w:tr w:rsidR="00142A1E" w:rsidRPr="007B6BD5" w14:paraId="61E74C6C" w14:textId="77777777" w:rsidTr="00331D10">
        <w:trPr>
          <w:jc w:val="center"/>
        </w:trPr>
        <w:tc>
          <w:tcPr>
            <w:tcW w:w="3397" w:type="dxa"/>
            <w:noWrap/>
            <w:vAlign w:val="center"/>
          </w:tcPr>
          <w:p w14:paraId="54CDB525" w14:textId="77777777" w:rsidR="00142A1E" w:rsidRPr="007B6BD5" w:rsidRDefault="00142A1E" w:rsidP="00331D10">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72AB21E5"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2A40416F" w14:textId="77777777" w:rsidR="00142A1E" w:rsidRPr="007B6BD5" w:rsidRDefault="00142A1E" w:rsidP="00331D10">
            <w:pPr>
              <w:spacing w:after="0"/>
              <w:jc w:val="center"/>
              <w:rPr>
                <w:rFonts w:ascii="Arial" w:hAnsi="Arial"/>
                <w:sz w:val="18"/>
              </w:rPr>
            </w:pPr>
            <w:r w:rsidRPr="007B6BD5">
              <w:rPr>
                <w:rFonts w:ascii="Arial" w:hAnsi="Arial"/>
                <w:sz w:val="18"/>
              </w:rPr>
              <w:t>DC_3A_n28A</w:t>
            </w:r>
          </w:p>
          <w:p w14:paraId="7E1B00E2" w14:textId="77777777" w:rsidR="00142A1E" w:rsidRPr="007B6BD5" w:rsidRDefault="00142A1E" w:rsidP="00331D10">
            <w:pPr>
              <w:spacing w:after="0"/>
              <w:jc w:val="center"/>
              <w:rPr>
                <w:rFonts w:ascii="Arial" w:hAnsi="Arial"/>
                <w:sz w:val="18"/>
              </w:rPr>
            </w:pPr>
            <w:r w:rsidRPr="007B6BD5">
              <w:rPr>
                <w:rFonts w:ascii="Arial" w:hAnsi="Arial"/>
                <w:sz w:val="18"/>
              </w:rPr>
              <w:t>DC_8A_n28A</w:t>
            </w:r>
          </w:p>
          <w:p w14:paraId="6CFDDBD4" w14:textId="77777777" w:rsidR="00142A1E" w:rsidRPr="007B6BD5" w:rsidRDefault="00142A1E" w:rsidP="00331D10">
            <w:pPr>
              <w:spacing w:after="0"/>
              <w:jc w:val="center"/>
              <w:rPr>
                <w:rFonts w:ascii="Arial" w:hAnsi="Arial"/>
                <w:sz w:val="18"/>
              </w:rPr>
            </w:pPr>
            <w:r w:rsidRPr="007B6BD5">
              <w:rPr>
                <w:rFonts w:ascii="Arial" w:hAnsi="Arial"/>
                <w:sz w:val="18"/>
              </w:rPr>
              <w:t>DC_11A_n28A</w:t>
            </w:r>
          </w:p>
        </w:tc>
      </w:tr>
      <w:tr w:rsidR="00142A1E" w:rsidRPr="007B6BD5" w14:paraId="782072CF" w14:textId="77777777" w:rsidTr="00331D10">
        <w:trPr>
          <w:jc w:val="center"/>
        </w:trPr>
        <w:tc>
          <w:tcPr>
            <w:tcW w:w="3397" w:type="dxa"/>
            <w:noWrap/>
          </w:tcPr>
          <w:p w14:paraId="016BC78B" w14:textId="77777777" w:rsidR="00142A1E" w:rsidRPr="007B6BD5" w:rsidRDefault="00142A1E" w:rsidP="00331D10">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1ED2E016"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DC_1A_n77A</w:t>
            </w:r>
          </w:p>
          <w:p w14:paraId="1AEB7580"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DC_3A_n77A</w:t>
            </w:r>
          </w:p>
          <w:p w14:paraId="560775BF"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DC_8A_n77A</w:t>
            </w:r>
          </w:p>
          <w:p w14:paraId="773CF218" w14:textId="77777777" w:rsidR="00142A1E" w:rsidRPr="007B6BD5" w:rsidRDefault="00142A1E" w:rsidP="00331D10">
            <w:pPr>
              <w:spacing w:after="0"/>
              <w:jc w:val="center"/>
              <w:rPr>
                <w:rFonts w:ascii="Arial" w:hAnsi="Arial"/>
                <w:sz w:val="18"/>
              </w:rPr>
            </w:pPr>
            <w:r w:rsidRPr="006355E0">
              <w:rPr>
                <w:rFonts w:ascii="Arial" w:hAnsi="Arial"/>
                <w:sz w:val="18"/>
              </w:rPr>
              <w:t>DC_11A_n77A</w:t>
            </w:r>
          </w:p>
        </w:tc>
      </w:tr>
      <w:tr w:rsidR="00142A1E" w:rsidRPr="007B6BD5" w14:paraId="3D3DC734" w14:textId="77777777" w:rsidTr="00331D10">
        <w:trPr>
          <w:jc w:val="center"/>
        </w:trPr>
        <w:tc>
          <w:tcPr>
            <w:tcW w:w="3397" w:type="dxa"/>
            <w:noWrap/>
          </w:tcPr>
          <w:p w14:paraId="0FE16537" w14:textId="77777777" w:rsidR="00142A1E" w:rsidRPr="006355E0" w:rsidRDefault="00142A1E" w:rsidP="00331D10">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4F4A5C1" w14:textId="77777777" w:rsidR="00142A1E" w:rsidRPr="007B6BD5" w:rsidRDefault="00142A1E" w:rsidP="00331D10">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887AE7C"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DC_1A_n77A</w:t>
            </w:r>
          </w:p>
          <w:p w14:paraId="183DAEEE"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DC_3A_n77A</w:t>
            </w:r>
          </w:p>
          <w:p w14:paraId="116C98CF"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DC_8A_n77A</w:t>
            </w:r>
          </w:p>
          <w:p w14:paraId="0E2F0775" w14:textId="77777777" w:rsidR="00142A1E" w:rsidRPr="007B6BD5" w:rsidRDefault="00142A1E" w:rsidP="00331D10">
            <w:pPr>
              <w:spacing w:after="0"/>
              <w:jc w:val="center"/>
              <w:rPr>
                <w:rFonts w:ascii="Arial" w:hAnsi="Arial"/>
                <w:sz w:val="18"/>
              </w:rPr>
            </w:pPr>
            <w:r w:rsidRPr="006355E0">
              <w:rPr>
                <w:rFonts w:ascii="Arial" w:hAnsi="Arial"/>
                <w:sz w:val="18"/>
              </w:rPr>
              <w:t>DC_11A_n77A</w:t>
            </w:r>
          </w:p>
        </w:tc>
      </w:tr>
      <w:tr w:rsidR="00142A1E" w:rsidRPr="007B6BD5" w14:paraId="2E2CA74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FFC79" w14:textId="77777777" w:rsidR="00142A1E" w:rsidRPr="007B6BD5" w:rsidRDefault="00142A1E" w:rsidP="00331D10">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2E55549F"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1A9C271D"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739544B8" w14:textId="77777777" w:rsidR="00142A1E" w:rsidRPr="007B6BD5" w:rsidRDefault="00142A1E" w:rsidP="00331D10">
            <w:pPr>
              <w:spacing w:after="0"/>
              <w:jc w:val="center"/>
              <w:rPr>
                <w:rFonts w:ascii="Arial" w:hAnsi="Arial"/>
                <w:sz w:val="18"/>
              </w:rPr>
            </w:pPr>
            <w:r w:rsidRPr="007B6BD5">
              <w:rPr>
                <w:rFonts w:ascii="Arial" w:hAnsi="Arial"/>
                <w:sz w:val="18"/>
              </w:rPr>
              <w:t>DC_8A_n78A</w:t>
            </w:r>
          </w:p>
          <w:p w14:paraId="407A4818" w14:textId="77777777" w:rsidR="00142A1E" w:rsidRPr="007B6BD5" w:rsidRDefault="00142A1E" w:rsidP="00331D10">
            <w:pPr>
              <w:spacing w:after="0"/>
              <w:jc w:val="center"/>
              <w:rPr>
                <w:rFonts w:ascii="Arial" w:hAnsi="Arial"/>
                <w:sz w:val="18"/>
              </w:rPr>
            </w:pPr>
            <w:r w:rsidRPr="007B6BD5">
              <w:rPr>
                <w:rFonts w:ascii="Arial" w:hAnsi="Arial"/>
                <w:sz w:val="18"/>
              </w:rPr>
              <w:t>DC_20A_n78A</w:t>
            </w:r>
          </w:p>
        </w:tc>
      </w:tr>
      <w:tr w:rsidR="00142A1E" w:rsidRPr="007B6BD5" w14:paraId="47CA8045" w14:textId="77777777" w:rsidTr="00331D10">
        <w:trPr>
          <w:jc w:val="center"/>
        </w:trPr>
        <w:tc>
          <w:tcPr>
            <w:tcW w:w="3397" w:type="dxa"/>
            <w:noWrap/>
          </w:tcPr>
          <w:p w14:paraId="021ADBA4" w14:textId="77777777" w:rsidR="00142A1E" w:rsidRPr="007B6BD5" w:rsidRDefault="00142A1E" w:rsidP="00331D10">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5B68CB90"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DC_1A_n28A</w:t>
            </w:r>
          </w:p>
          <w:p w14:paraId="5E563ADD"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DC_1A_n77A</w:t>
            </w:r>
          </w:p>
          <w:p w14:paraId="2D1D222D"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DC_3A_n28A</w:t>
            </w:r>
          </w:p>
          <w:p w14:paraId="51B4F5C8"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DC_3A_n77A</w:t>
            </w:r>
          </w:p>
          <w:p w14:paraId="2645E6E7"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DC_8A_n28A</w:t>
            </w:r>
          </w:p>
          <w:p w14:paraId="62B7FF50" w14:textId="77777777" w:rsidR="00142A1E" w:rsidRPr="007B6BD5" w:rsidRDefault="00142A1E" w:rsidP="00331D10">
            <w:pPr>
              <w:spacing w:after="0"/>
              <w:jc w:val="center"/>
              <w:rPr>
                <w:rFonts w:ascii="Arial" w:hAnsi="Arial"/>
                <w:sz w:val="18"/>
              </w:rPr>
            </w:pPr>
            <w:r w:rsidRPr="006355E0">
              <w:rPr>
                <w:rFonts w:ascii="Arial" w:hAnsi="Arial"/>
                <w:sz w:val="18"/>
              </w:rPr>
              <w:t>DC_8A_n77A</w:t>
            </w:r>
          </w:p>
        </w:tc>
      </w:tr>
      <w:tr w:rsidR="00142A1E" w:rsidRPr="007B6BD5" w14:paraId="5C63A397" w14:textId="77777777" w:rsidTr="00331D10">
        <w:trPr>
          <w:jc w:val="center"/>
        </w:trPr>
        <w:tc>
          <w:tcPr>
            <w:tcW w:w="3397" w:type="dxa"/>
            <w:noWrap/>
          </w:tcPr>
          <w:p w14:paraId="3EA7B999" w14:textId="77777777" w:rsidR="00142A1E" w:rsidRPr="007B6BD5" w:rsidRDefault="00142A1E" w:rsidP="00331D10">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4387F6F4"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DC_1A_n28A</w:t>
            </w:r>
          </w:p>
          <w:p w14:paraId="5219B659"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DC_1A_n77A</w:t>
            </w:r>
          </w:p>
          <w:p w14:paraId="3F7547A7"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DC_3A_n28A</w:t>
            </w:r>
          </w:p>
          <w:p w14:paraId="114AAAE9"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DC_3A_n77A</w:t>
            </w:r>
          </w:p>
          <w:p w14:paraId="788B6CEE"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DC_8A_n28A</w:t>
            </w:r>
          </w:p>
          <w:p w14:paraId="17DEE0D2" w14:textId="77777777" w:rsidR="00142A1E" w:rsidRPr="007B6BD5" w:rsidRDefault="00142A1E" w:rsidP="00331D10">
            <w:pPr>
              <w:spacing w:after="0"/>
              <w:jc w:val="center"/>
              <w:rPr>
                <w:rFonts w:ascii="Arial" w:hAnsi="Arial"/>
                <w:sz w:val="18"/>
              </w:rPr>
            </w:pPr>
            <w:r w:rsidRPr="006355E0">
              <w:rPr>
                <w:rFonts w:ascii="Arial" w:hAnsi="Arial"/>
                <w:sz w:val="18"/>
              </w:rPr>
              <w:t>DC_8A_n77A</w:t>
            </w:r>
          </w:p>
        </w:tc>
      </w:tr>
      <w:tr w:rsidR="00142A1E" w:rsidRPr="007B6BD5" w14:paraId="35485999" w14:textId="77777777" w:rsidTr="00331D10">
        <w:trPr>
          <w:jc w:val="center"/>
        </w:trPr>
        <w:tc>
          <w:tcPr>
            <w:tcW w:w="3397" w:type="dxa"/>
            <w:noWrap/>
            <w:vAlign w:val="center"/>
          </w:tcPr>
          <w:p w14:paraId="7587C6BF" w14:textId="77777777" w:rsidR="00142A1E" w:rsidRPr="007B6BD5" w:rsidRDefault="00142A1E" w:rsidP="00331D10">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74E086FE"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64A7B6FB"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1123AD01" w14:textId="77777777" w:rsidR="00142A1E" w:rsidRPr="007B6BD5" w:rsidRDefault="00142A1E" w:rsidP="00331D10">
            <w:pPr>
              <w:spacing w:after="0"/>
              <w:jc w:val="center"/>
              <w:rPr>
                <w:rFonts w:ascii="Arial" w:hAnsi="Arial"/>
                <w:sz w:val="18"/>
              </w:rPr>
            </w:pPr>
            <w:r w:rsidRPr="007B6BD5">
              <w:rPr>
                <w:rFonts w:ascii="Arial" w:hAnsi="Arial"/>
                <w:sz w:val="18"/>
              </w:rPr>
              <w:t>DC_8A_n78A</w:t>
            </w:r>
          </w:p>
          <w:p w14:paraId="20B0AF78"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DC_28A_n78A</w:t>
            </w:r>
          </w:p>
        </w:tc>
      </w:tr>
      <w:tr w:rsidR="00142A1E" w:rsidRPr="007B6BD5" w14:paraId="7DB10CFF" w14:textId="77777777" w:rsidTr="00331D10">
        <w:trPr>
          <w:jc w:val="center"/>
        </w:trPr>
        <w:tc>
          <w:tcPr>
            <w:tcW w:w="3397" w:type="dxa"/>
            <w:noWrap/>
            <w:vAlign w:val="center"/>
          </w:tcPr>
          <w:p w14:paraId="33A2159B" w14:textId="77777777" w:rsidR="00142A1E" w:rsidRPr="007B6BD5" w:rsidRDefault="00142A1E" w:rsidP="00331D10">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6C2398AC"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DC_1A_n28A</w:t>
            </w:r>
          </w:p>
          <w:p w14:paraId="2CA4F59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DC_1A_n78A</w:t>
            </w:r>
          </w:p>
          <w:p w14:paraId="4F6FA76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DC_3A_n28A</w:t>
            </w:r>
          </w:p>
          <w:p w14:paraId="0976280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DC_3A_n78A</w:t>
            </w:r>
          </w:p>
          <w:p w14:paraId="14EAA04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DC_8A_n28A</w:t>
            </w:r>
          </w:p>
          <w:p w14:paraId="0813E125"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DC_8A_n78A</w:t>
            </w:r>
          </w:p>
        </w:tc>
      </w:tr>
      <w:tr w:rsidR="00142A1E" w:rsidRPr="007B6BD5" w14:paraId="19A1B862" w14:textId="77777777" w:rsidTr="00331D10">
        <w:trPr>
          <w:jc w:val="center"/>
        </w:trPr>
        <w:tc>
          <w:tcPr>
            <w:tcW w:w="3397" w:type="dxa"/>
            <w:noWrap/>
            <w:vAlign w:val="center"/>
          </w:tcPr>
          <w:p w14:paraId="0C4C9A8F" w14:textId="77777777" w:rsidR="00142A1E" w:rsidRPr="007B6BD5" w:rsidRDefault="00142A1E" w:rsidP="00331D10">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71D2269B"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261FED2A"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31DA2A9E"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DC_8A_n78A</w:t>
            </w:r>
          </w:p>
        </w:tc>
      </w:tr>
      <w:tr w:rsidR="00142A1E" w:rsidRPr="007B6BD5" w14:paraId="1B955C74" w14:textId="77777777" w:rsidTr="00331D10">
        <w:trPr>
          <w:jc w:val="center"/>
        </w:trPr>
        <w:tc>
          <w:tcPr>
            <w:tcW w:w="3397" w:type="dxa"/>
            <w:noWrap/>
            <w:vAlign w:val="center"/>
          </w:tcPr>
          <w:p w14:paraId="6C2B37EE" w14:textId="77777777" w:rsidR="00142A1E" w:rsidRPr="007B6BD5" w:rsidRDefault="00142A1E" w:rsidP="00331D10">
            <w:pPr>
              <w:spacing w:after="0"/>
              <w:jc w:val="center"/>
              <w:rPr>
                <w:rFonts w:ascii="Arial" w:hAnsi="Arial"/>
                <w:sz w:val="18"/>
              </w:rPr>
            </w:pPr>
            <w:r w:rsidRPr="007B6BD5">
              <w:rPr>
                <w:rFonts w:ascii="Arial" w:hAnsi="Arial"/>
                <w:sz w:val="18"/>
              </w:rPr>
              <w:t>DC_1A-3A-8A-42A_n77A</w:t>
            </w:r>
          </w:p>
          <w:p w14:paraId="510D855E" w14:textId="77777777" w:rsidR="00142A1E" w:rsidRPr="007B6BD5" w:rsidRDefault="00142A1E" w:rsidP="00331D10">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0EC2542C" w14:textId="77777777" w:rsidR="00142A1E" w:rsidRPr="007B6BD5" w:rsidRDefault="00142A1E" w:rsidP="00331D10">
            <w:pPr>
              <w:spacing w:after="0"/>
              <w:jc w:val="center"/>
              <w:rPr>
                <w:rFonts w:ascii="Arial" w:eastAsia="Calibri" w:hAnsi="Arial"/>
                <w:sz w:val="18"/>
                <w:szCs w:val="22"/>
              </w:rPr>
            </w:pPr>
            <w:r w:rsidRPr="007B6BD5">
              <w:rPr>
                <w:rFonts w:ascii="Arial" w:eastAsia="Calibri" w:hAnsi="Arial"/>
                <w:sz w:val="18"/>
                <w:szCs w:val="22"/>
              </w:rPr>
              <w:t>DC_1A_n77A</w:t>
            </w:r>
          </w:p>
          <w:p w14:paraId="5023DA79" w14:textId="77777777" w:rsidR="00142A1E" w:rsidRPr="007B6BD5" w:rsidRDefault="00142A1E" w:rsidP="00331D10">
            <w:pPr>
              <w:spacing w:after="0"/>
              <w:jc w:val="center"/>
              <w:rPr>
                <w:rFonts w:ascii="Arial" w:eastAsia="Calibri" w:hAnsi="Arial"/>
                <w:sz w:val="18"/>
                <w:szCs w:val="22"/>
              </w:rPr>
            </w:pPr>
            <w:r w:rsidRPr="007B6BD5">
              <w:rPr>
                <w:rFonts w:ascii="Arial" w:eastAsia="Calibri" w:hAnsi="Arial"/>
                <w:sz w:val="18"/>
                <w:szCs w:val="22"/>
              </w:rPr>
              <w:t>DC_3A_n77A</w:t>
            </w:r>
          </w:p>
          <w:p w14:paraId="0A814088" w14:textId="77777777" w:rsidR="00142A1E" w:rsidRPr="007B6BD5" w:rsidRDefault="00142A1E" w:rsidP="00331D10">
            <w:pPr>
              <w:spacing w:after="0"/>
              <w:jc w:val="center"/>
              <w:rPr>
                <w:rFonts w:ascii="Arial" w:hAnsi="Arial"/>
                <w:sz w:val="18"/>
                <w:lang w:eastAsia="zh-CN"/>
              </w:rPr>
            </w:pPr>
            <w:r w:rsidRPr="007B6BD5">
              <w:rPr>
                <w:rFonts w:ascii="Arial" w:eastAsia="Calibri" w:hAnsi="Arial"/>
                <w:sz w:val="18"/>
                <w:szCs w:val="22"/>
              </w:rPr>
              <w:t>DC_8A_n77A</w:t>
            </w:r>
          </w:p>
        </w:tc>
      </w:tr>
      <w:tr w:rsidR="00142A1E" w:rsidRPr="007B6BD5" w14:paraId="4A6D5782" w14:textId="77777777" w:rsidTr="00331D10">
        <w:trPr>
          <w:jc w:val="center"/>
        </w:trPr>
        <w:tc>
          <w:tcPr>
            <w:tcW w:w="3397" w:type="dxa"/>
            <w:noWrap/>
            <w:vAlign w:val="center"/>
          </w:tcPr>
          <w:p w14:paraId="4C0886B6"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7E24D346"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65CA187E"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151A818D" w14:textId="77777777" w:rsidR="00142A1E" w:rsidRPr="007B6BD5" w:rsidRDefault="00142A1E" w:rsidP="00331D10">
            <w:pPr>
              <w:spacing w:after="0"/>
              <w:jc w:val="center"/>
              <w:rPr>
                <w:rFonts w:ascii="Arial" w:hAnsi="Arial"/>
                <w:sz w:val="18"/>
              </w:rPr>
            </w:pPr>
            <w:r w:rsidRPr="007B6BD5">
              <w:rPr>
                <w:rFonts w:ascii="Arial" w:hAnsi="Arial"/>
                <w:sz w:val="18"/>
              </w:rPr>
              <w:t>DC_3A_n77A</w:t>
            </w:r>
          </w:p>
          <w:p w14:paraId="34E8C7A7" w14:textId="77777777" w:rsidR="00142A1E" w:rsidRPr="007B6BD5" w:rsidRDefault="00142A1E" w:rsidP="00331D10">
            <w:pPr>
              <w:spacing w:after="0"/>
              <w:jc w:val="center"/>
              <w:rPr>
                <w:rFonts w:ascii="Arial" w:hAnsi="Arial"/>
                <w:sz w:val="18"/>
              </w:rPr>
            </w:pPr>
            <w:r w:rsidRPr="007B6BD5">
              <w:rPr>
                <w:rFonts w:ascii="Arial" w:hAnsi="Arial"/>
                <w:sz w:val="18"/>
              </w:rPr>
              <w:t>DC_3A_n79A</w:t>
            </w:r>
          </w:p>
          <w:p w14:paraId="61402BCE" w14:textId="77777777" w:rsidR="00142A1E" w:rsidRPr="007B6BD5" w:rsidRDefault="00142A1E" w:rsidP="00331D10">
            <w:pPr>
              <w:spacing w:after="0"/>
              <w:jc w:val="center"/>
              <w:rPr>
                <w:rFonts w:ascii="Arial" w:hAnsi="Arial"/>
                <w:sz w:val="18"/>
              </w:rPr>
            </w:pPr>
            <w:r w:rsidRPr="007B6BD5">
              <w:rPr>
                <w:rFonts w:ascii="Arial" w:hAnsi="Arial"/>
                <w:sz w:val="18"/>
              </w:rPr>
              <w:t>DC_8A_n77A</w:t>
            </w:r>
          </w:p>
          <w:p w14:paraId="75DD6B61"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DC_8A_n79A</w:t>
            </w:r>
          </w:p>
        </w:tc>
      </w:tr>
      <w:tr w:rsidR="00142A1E" w:rsidRPr="007B6BD5" w14:paraId="429503FF" w14:textId="77777777" w:rsidTr="00331D10">
        <w:trPr>
          <w:jc w:val="center"/>
        </w:trPr>
        <w:tc>
          <w:tcPr>
            <w:tcW w:w="3397" w:type="dxa"/>
            <w:noWrap/>
            <w:vAlign w:val="center"/>
          </w:tcPr>
          <w:p w14:paraId="5FC2E606" w14:textId="77777777" w:rsidR="00142A1E" w:rsidRPr="007B6BD5" w:rsidRDefault="00142A1E" w:rsidP="00331D10">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52FF5F2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DC_1A_n28A</w:t>
            </w:r>
          </w:p>
          <w:p w14:paraId="29F329E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DC_1A_n77A</w:t>
            </w:r>
          </w:p>
          <w:p w14:paraId="709A38C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DC_3A_n28A</w:t>
            </w:r>
          </w:p>
          <w:p w14:paraId="6780682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DC_3A_n77A</w:t>
            </w:r>
          </w:p>
          <w:p w14:paraId="4427AB5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DC_11A_n28A</w:t>
            </w:r>
          </w:p>
          <w:p w14:paraId="40E59514"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DC_11A_n77A</w:t>
            </w:r>
          </w:p>
        </w:tc>
      </w:tr>
      <w:tr w:rsidR="00142A1E" w:rsidRPr="007B6BD5" w14:paraId="490C54B8" w14:textId="77777777" w:rsidTr="00331D10">
        <w:trPr>
          <w:jc w:val="center"/>
        </w:trPr>
        <w:tc>
          <w:tcPr>
            <w:tcW w:w="3397" w:type="dxa"/>
            <w:noWrap/>
            <w:vAlign w:val="center"/>
          </w:tcPr>
          <w:p w14:paraId="69C71E68" w14:textId="77777777" w:rsidR="00142A1E" w:rsidRPr="007B6BD5" w:rsidRDefault="00142A1E" w:rsidP="00331D10">
            <w:pPr>
              <w:spacing w:after="0"/>
              <w:jc w:val="center"/>
              <w:rPr>
                <w:rFonts w:ascii="Arial" w:hAnsi="Arial"/>
                <w:sz w:val="18"/>
              </w:rPr>
            </w:pPr>
            <w:r w:rsidRPr="007B6BD5">
              <w:rPr>
                <w:rFonts w:ascii="Arial" w:hAnsi="Arial" w:cs="Arial"/>
                <w:sz w:val="18"/>
                <w:szCs w:val="18"/>
              </w:rPr>
              <w:lastRenderedPageBreak/>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6E674A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DC_1A_n28A</w:t>
            </w:r>
          </w:p>
          <w:p w14:paraId="221590E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DC_1A_n77A</w:t>
            </w:r>
          </w:p>
          <w:p w14:paraId="3064687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DC_3A_n28A</w:t>
            </w:r>
          </w:p>
          <w:p w14:paraId="1707D3A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DC_3A_n77A</w:t>
            </w:r>
          </w:p>
          <w:p w14:paraId="224F794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DC_11A_n28A</w:t>
            </w:r>
          </w:p>
          <w:p w14:paraId="5DEC3078"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DC_11A_n77A</w:t>
            </w:r>
          </w:p>
        </w:tc>
      </w:tr>
      <w:tr w:rsidR="00142A1E" w:rsidRPr="007B6BD5" w14:paraId="005C845D" w14:textId="77777777" w:rsidTr="00331D10">
        <w:trPr>
          <w:jc w:val="center"/>
        </w:trPr>
        <w:tc>
          <w:tcPr>
            <w:tcW w:w="3397" w:type="dxa"/>
            <w:noWrap/>
            <w:vAlign w:val="center"/>
          </w:tcPr>
          <w:p w14:paraId="791AEA9C" w14:textId="77777777" w:rsidR="00142A1E" w:rsidRPr="007B6BD5" w:rsidRDefault="00142A1E" w:rsidP="00331D10">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18A765B9"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68F63835"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8D72677"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00EB7B93"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4F06FCC"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76FDC431" w14:textId="77777777" w:rsidR="00142A1E" w:rsidRPr="007B6BD5" w:rsidRDefault="00142A1E" w:rsidP="00331D10">
            <w:pPr>
              <w:spacing w:after="0"/>
              <w:jc w:val="center"/>
              <w:rPr>
                <w:rFonts w:ascii="Arial" w:hAnsi="Arial"/>
                <w:sz w:val="18"/>
                <w:lang w:eastAsia="ja-JP"/>
              </w:rPr>
            </w:pPr>
            <w:r w:rsidRPr="007B6BD5">
              <w:rPr>
                <w:rFonts w:ascii="Arial" w:hAnsi="Arial" w:cs="Arial"/>
                <w:bCs/>
                <w:sz w:val="18"/>
                <w:szCs w:val="18"/>
                <w:lang w:eastAsia="zh-CN"/>
              </w:rPr>
              <w:t>DC_18A_n41A</w:t>
            </w:r>
          </w:p>
        </w:tc>
      </w:tr>
      <w:tr w:rsidR="00142A1E" w:rsidRPr="007B6BD5" w14:paraId="731AABDF" w14:textId="77777777" w:rsidTr="00331D10">
        <w:trPr>
          <w:jc w:val="center"/>
        </w:trPr>
        <w:tc>
          <w:tcPr>
            <w:tcW w:w="3397" w:type="dxa"/>
            <w:noWrap/>
            <w:vAlign w:val="center"/>
          </w:tcPr>
          <w:p w14:paraId="784EA14C" w14:textId="77777777" w:rsidR="00142A1E" w:rsidRPr="007B6BD5" w:rsidRDefault="00142A1E" w:rsidP="00331D1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7B8EE5AE"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40E4337"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2356A53"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63CC7B8"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4C6C852"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28FFA99D"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142A1E" w:rsidRPr="007B6BD5" w14:paraId="2BAA12C0" w14:textId="77777777" w:rsidTr="00331D10">
        <w:trPr>
          <w:jc w:val="center"/>
        </w:trPr>
        <w:tc>
          <w:tcPr>
            <w:tcW w:w="3397" w:type="dxa"/>
            <w:noWrap/>
            <w:vAlign w:val="center"/>
          </w:tcPr>
          <w:p w14:paraId="614080EC" w14:textId="77777777" w:rsidR="00142A1E" w:rsidRPr="007B6BD5" w:rsidRDefault="00142A1E" w:rsidP="00331D10">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029EC1C5" w14:textId="77777777" w:rsidR="00142A1E" w:rsidRPr="007B6BD5" w:rsidRDefault="00142A1E" w:rsidP="00331D1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F7C427D" w14:textId="77777777" w:rsidR="00142A1E" w:rsidRPr="007B6BD5" w:rsidRDefault="00142A1E" w:rsidP="00331D10">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D0F776C" w14:textId="77777777" w:rsidR="00142A1E" w:rsidRPr="007B6BD5" w:rsidRDefault="00142A1E" w:rsidP="00331D10">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5655C0D" w14:textId="77777777" w:rsidR="00142A1E" w:rsidRPr="007B6BD5" w:rsidRDefault="00142A1E" w:rsidP="00331D10">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C893544" w14:textId="77777777" w:rsidR="00142A1E" w:rsidRPr="007B6BD5" w:rsidRDefault="00142A1E" w:rsidP="00331D1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26CD43AD" w14:textId="77777777" w:rsidR="00142A1E" w:rsidRPr="007B6BD5" w:rsidRDefault="00142A1E" w:rsidP="00331D1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142A1E" w:rsidRPr="007B6BD5" w14:paraId="1BDB9BBA" w14:textId="77777777" w:rsidTr="00331D10">
        <w:trPr>
          <w:jc w:val="center"/>
        </w:trPr>
        <w:tc>
          <w:tcPr>
            <w:tcW w:w="3397" w:type="dxa"/>
            <w:noWrap/>
            <w:vAlign w:val="center"/>
          </w:tcPr>
          <w:p w14:paraId="369E0D7E" w14:textId="77777777" w:rsidR="00142A1E" w:rsidRPr="007B6BD5" w:rsidRDefault="00142A1E" w:rsidP="00331D10">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68786806"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6E3B926E"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E6D8782"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4AF488AD"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22C37D4"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156697D6" w14:textId="77777777" w:rsidR="00142A1E" w:rsidRPr="007B6BD5" w:rsidRDefault="00142A1E" w:rsidP="00331D10">
            <w:pPr>
              <w:spacing w:after="0"/>
              <w:jc w:val="center"/>
              <w:rPr>
                <w:rFonts w:ascii="Arial" w:hAnsi="Arial"/>
                <w:sz w:val="16"/>
                <w:szCs w:val="16"/>
              </w:rPr>
            </w:pPr>
            <w:r w:rsidRPr="007B6BD5">
              <w:rPr>
                <w:rFonts w:ascii="Arial" w:hAnsi="Arial" w:cs="Arial"/>
                <w:bCs/>
                <w:sz w:val="18"/>
                <w:szCs w:val="18"/>
                <w:lang w:eastAsia="zh-CN"/>
              </w:rPr>
              <w:t>DC_18A_n41A</w:t>
            </w:r>
          </w:p>
        </w:tc>
      </w:tr>
      <w:tr w:rsidR="00142A1E" w:rsidRPr="007B6BD5" w14:paraId="080BEBC7" w14:textId="77777777" w:rsidTr="00331D10">
        <w:trPr>
          <w:jc w:val="center"/>
        </w:trPr>
        <w:tc>
          <w:tcPr>
            <w:tcW w:w="3397" w:type="dxa"/>
            <w:noWrap/>
            <w:vAlign w:val="center"/>
          </w:tcPr>
          <w:p w14:paraId="52F1DDC6" w14:textId="77777777" w:rsidR="00142A1E" w:rsidRPr="007B6BD5" w:rsidRDefault="00142A1E" w:rsidP="00331D1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23D5DF68"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EE85087"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1662A48"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770BA77"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AAE2472"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5B9129D"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142A1E" w:rsidRPr="007B6BD5" w14:paraId="77F420D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60E37F" w14:textId="77777777" w:rsidR="00142A1E" w:rsidRPr="007B6BD5" w:rsidRDefault="00142A1E" w:rsidP="00331D1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044D70"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C1B9469"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9194801"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9EC0941"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F2BF9F9"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521ACF0"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142A1E" w:rsidRPr="007B6BD5" w14:paraId="4268C404" w14:textId="77777777" w:rsidTr="00331D10">
        <w:trPr>
          <w:jc w:val="center"/>
        </w:trPr>
        <w:tc>
          <w:tcPr>
            <w:tcW w:w="3397" w:type="dxa"/>
            <w:noWrap/>
            <w:vAlign w:val="center"/>
          </w:tcPr>
          <w:p w14:paraId="6B9BE384" w14:textId="77777777" w:rsidR="00142A1E" w:rsidRPr="007B6BD5" w:rsidRDefault="00142A1E" w:rsidP="00331D1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567426E1"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1045D2E"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F778693"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7729F94"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360B300"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3FBFF6B8"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142A1E" w:rsidRPr="007B6BD5" w14:paraId="4C81007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3498C2" w14:textId="77777777" w:rsidR="00142A1E" w:rsidRPr="007B6BD5" w:rsidRDefault="00142A1E" w:rsidP="00331D1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D51302"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1D4706F9"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8E350BA"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539CDA58"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3713597"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921B09A"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142A1E" w:rsidRPr="007B6BD5" w14:paraId="481C743B" w14:textId="77777777" w:rsidTr="00331D10">
        <w:trPr>
          <w:jc w:val="center"/>
        </w:trPr>
        <w:tc>
          <w:tcPr>
            <w:tcW w:w="3397" w:type="dxa"/>
            <w:noWrap/>
            <w:vAlign w:val="center"/>
          </w:tcPr>
          <w:p w14:paraId="0BFC1DD1" w14:textId="77777777" w:rsidR="00142A1E" w:rsidRPr="007B6BD5" w:rsidRDefault="00142A1E" w:rsidP="00331D10">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62109811"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1A6A668"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614AC2A4"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C19E5C6"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58908863"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BCD254B" w14:textId="77777777" w:rsidR="00142A1E" w:rsidRPr="007B6BD5" w:rsidRDefault="00142A1E" w:rsidP="00331D10">
            <w:pPr>
              <w:spacing w:after="0"/>
              <w:jc w:val="center"/>
              <w:rPr>
                <w:rFonts w:ascii="Arial" w:hAnsi="Arial"/>
                <w:sz w:val="16"/>
                <w:szCs w:val="16"/>
              </w:rPr>
            </w:pPr>
            <w:r w:rsidRPr="007B6BD5">
              <w:rPr>
                <w:rFonts w:ascii="Arial" w:hAnsi="Arial" w:cs="Arial"/>
                <w:bCs/>
                <w:sz w:val="18"/>
                <w:szCs w:val="18"/>
                <w:lang w:eastAsia="zh-CN"/>
              </w:rPr>
              <w:t>DC_18A_n77A</w:t>
            </w:r>
          </w:p>
        </w:tc>
      </w:tr>
      <w:tr w:rsidR="00142A1E" w:rsidRPr="007B6BD5" w14:paraId="1C4B09D7" w14:textId="77777777" w:rsidTr="00331D10">
        <w:trPr>
          <w:jc w:val="center"/>
        </w:trPr>
        <w:tc>
          <w:tcPr>
            <w:tcW w:w="3397" w:type="dxa"/>
            <w:noWrap/>
            <w:vAlign w:val="center"/>
          </w:tcPr>
          <w:p w14:paraId="06A3C7F0" w14:textId="77777777" w:rsidR="00142A1E" w:rsidRPr="007B6BD5" w:rsidRDefault="00142A1E" w:rsidP="00331D10">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543A071F"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1300E4C"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3BA151E0"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36CED72A"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38214977"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00C2096" w14:textId="77777777" w:rsidR="00142A1E" w:rsidRPr="007B6BD5" w:rsidRDefault="00142A1E" w:rsidP="00331D10">
            <w:pPr>
              <w:spacing w:after="0"/>
              <w:jc w:val="center"/>
              <w:rPr>
                <w:rFonts w:ascii="Arial" w:hAnsi="Arial"/>
                <w:sz w:val="16"/>
                <w:szCs w:val="16"/>
              </w:rPr>
            </w:pPr>
            <w:r w:rsidRPr="007B6BD5">
              <w:rPr>
                <w:rFonts w:ascii="Arial" w:hAnsi="Arial" w:cs="Arial"/>
                <w:bCs/>
                <w:sz w:val="18"/>
                <w:szCs w:val="18"/>
                <w:lang w:eastAsia="zh-CN"/>
              </w:rPr>
              <w:t>DC_18A_n77A</w:t>
            </w:r>
          </w:p>
        </w:tc>
      </w:tr>
      <w:tr w:rsidR="00142A1E" w:rsidRPr="007B6BD5" w14:paraId="20CBD705" w14:textId="77777777" w:rsidTr="00331D10">
        <w:trPr>
          <w:jc w:val="center"/>
        </w:trPr>
        <w:tc>
          <w:tcPr>
            <w:tcW w:w="3397" w:type="dxa"/>
            <w:noWrap/>
            <w:vAlign w:val="center"/>
          </w:tcPr>
          <w:p w14:paraId="05C52D97" w14:textId="77777777" w:rsidR="00142A1E" w:rsidRPr="007B6BD5" w:rsidRDefault="00142A1E" w:rsidP="00331D10">
            <w:pPr>
              <w:spacing w:after="0"/>
              <w:jc w:val="center"/>
              <w:rPr>
                <w:rFonts w:ascii="Arial" w:eastAsia="MS Mincho" w:hAnsi="Arial"/>
                <w:bCs/>
                <w:sz w:val="16"/>
                <w:szCs w:val="16"/>
              </w:rPr>
            </w:pPr>
            <w:r w:rsidRPr="007B6BD5">
              <w:rPr>
                <w:rFonts w:ascii="Arial" w:hAnsi="Arial"/>
                <w:sz w:val="18"/>
              </w:rPr>
              <w:lastRenderedPageBreak/>
              <w:t>DC_1A-3A-18A_n41A-n78A</w:t>
            </w:r>
          </w:p>
        </w:tc>
        <w:tc>
          <w:tcPr>
            <w:tcW w:w="3544" w:type="dxa"/>
            <w:shd w:val="clear" w:color="auto" w:fill="auto"/>
            <w:vAlign w:val="center"/>
          </w:tcPr>
          <w:p w14:paraId="78729AF8"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FB0273C"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03DE0E7B"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8DE2473"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D295093"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50520E6" w14:textId="77777777" w:rsidR="00142A1E" w:rsidRPr="007B6BD5" w:rsidRDefault="00142A1E" w:rsidP="00331D10">
            <w:pPr>
              <w:spacing w:after="0"/>
              <w:jc w:val="center"/>
              <w:rPr>
                <w:rFonts w:ascii="Arial" w:hAnsi="Arial"/>
                <w:sz w:val="16"/>
                <w:szCs w:val="16"/>
              </w:rPr>
            </w:pPr>
            <w:r w:rsidRPr="007B6BD5">
              <w:rPr>
                <w:rFonts w:ascii="Arial" w:hAnsi="Arial" w:cs="Arial"/>
                <w:bCs/>
                <w:sz w:val="18"/>
                <w:szCs w:val="18"/>
                <w:lang w:eastAsia="zh-CN"/>
              </w:rPr>
              <w:t>DC_18A_n78A</w:t>
            </w:r>
          </w:p>
        </w:tc>
      </w:tr>
      <w:tr w:rsidR="00142A1E" w:rsidRPr="007B6BD5" w14:paraId="4CA8244F" w14:textId="77777777" w:rsidTr="00331D10">
        <w:trPr>
          <w:jc w:val="center"/>
        </w:trPr>
        <w:tc>
          <w:tcPr>
            <w:tcW w:w="3397" w:type="dxa"/>
            <w:noWrap/>
            <w:vAlign w:val="center"/>
          </w:tcPr>
          <w:p w14:paraId="4704AEE3" w14:textId="77777777" w:rsidR="00142A1E" w:rsidRPr="007B6BD5" w:rsidRDefault="00142A1E" w:rsidP="00331D10">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19B60CAA"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8109332"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2EEBE345"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A7A9C85"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CD3549C" w14:textId="77777777" w:rsidR="00142A1E" w:rsidRPr="007B6BD5" w:rsidRDefault="00142A1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261CAA7" w14:textId="77777777" w:rsidR="00142A1E" w:rsidRPr="007B6BD5" w:rsidRDefault="00142A1E" w:rsidP="00331D10">
            <w:pPr>
              <w:spacing w:after="0"/>
              <w:jc w:val="center"/>
              <w:rPr>
                <w:rFonts w:ascii="Arial" w:hAnsi="Arial"/>
                <w:sz w:val="16"/>
                <w:szCs w:val="16"/>
              </w:rPr>
            </w:pPr>
            <w:r w:rsidRPr="007B6BD5">
              <w:rPr>
                <w:rFonts w:ascii="Arial" w:hAnsi="Arial" w:cs="Arial"/>
                <w:bCs/>
                <w:sz w:val="18"/>
                <w:szCs w:val="18"/>
                <w:lang w:eastAsia="zh-CN"/>
              </w:rPr>
              <w:t>DC_18A_n78A</w:t>
            </w:r>
          </w:p>
        </w:tc>
      </w:tr>
      <w:tr w:rsidR="00142A1E" w:rsidRPr="007B6BD5" w14:paraId="422AB429" w14:textId="77777777" w:rsidTr="00331D10">
        <w:trPr>
          <w:jc w:val="center"/>
        </w:trPr>
        <w:tc>
          <w:tcPr>
            <w:tcW w:w="3397" w:type="dxa"/>
            <w:noWrap/>
            <w:vAlign w:val="center"/>
          </w:tcPr>
          <w:p w14:paraId="6985DB04" w14:textId="77777777" w:rsidR="00142A1E" w:rsidRPr="007B6BD5" w:rsidRDefault="00142A1E" w:rsidP="00331D10">
            <w:pPr>
              <w:spacing w:after="0"/>
              <w:jc w:val="center"/>
              <w:rPr>
                <w:rFonts w:ascii="Arial" w:hAnsi="Arial"/>
                <w:sz w:val="18"/>
              </w:rPr>
            </w:pPr>
            <w:r w:rsidRPr="007B6BD5">
              <w:rPr>
                <w:rFonts w:ascii="Arial" w:hAnsi="Arial"/>
                <w:sz w:val="18"/>
              </w:rPr>
              <w:t>DC_1A-3A-18A-42A_n77A</w:t>
            </w:r>
          </w:p>
          <w:p w14:paraId="4F300D02"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016FD66E"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3A81DF20" w14:textId="77777777" w:rsidR="00142A1E" w:rsidRPr="007B6BD5" w:rsidRDefault="00142A1E" w:rsidP="00331D10">
            <w:pPr>
              <w:spacing w:after="0"/>
              <w:jc w:val="center"/>
              <w:rPr>
                <w:rFonts w:ascii="Arial" w:hAnsi="Arial"/>
                <w:sz w:val="18"/>
              </w:rPr>
            </w:pPr>
            <w:r w:rsidRPr="007B6BD5">
              <w:rPr>
                <w:rFonts w:ascii="Arial" w:hAnsi="Arial"/>
                <w:sz w:val="18"/>
              </w:rPr>
              <w:t>DC_3A_n77A</w:t>
            </w:r>
          </w:p>
          <w:p w14:paraId="2359AC10" w14:textId="77777777" w:rsidR="00142A1E" w:rsidRPr="007B6BD5" w:rsidRDefault="00142A1E" w:rsidP="00331D10">
            <w:pPr>
              <w:spacing w:after="0"/>
              <w:jc w:val="center"/>
              <w:rPr>
                <w:rFonts w:ascii="Arial" w:hAnsi="Arial"/>
                <w:sz w:val="18"/>
              </w:rPr>
            </w:pPr>
            <w:r w:rsidRPr="007B6BD5">
              <w:rPr>
                <w:rFonts w:ascii="Arial" w:hAnsi="Arial"/>
                <w:sz w:val="18"/>
              </w:rPr>
              <w:t>DC_18A_n77A</w:t>
            </w:r>
          </w:p>
        </w:tc>
      </w:tr>
      <w:tr w:rsidR="00142A1E" w:rsidRPr="007B6BD5" w14:paraId="5B6B4C4F" w14:textId="77777777" w:rsidTr="00331D10">
        <w:trPr>
          <w:jc w:val="center"/>
        </w:trPr>
        <w:tc>
          <w:tcPr>
            <w:tcW w:w="3397" w:type="dxa"/>
            <w:noWrap/>
            <w:vAlign w:val="center"/>
          </w:tcPr>
          <w:p w14:paraId="7B4E5445" w14:textId="77777777" w:rsidR="00142A1E" w:rsidRPr="007B6BD5" w:rsidRDefault="00142A1E" w:rsidP="00331D10">
            <w:pPr>
              <w:spacing w:after="0"/>
              <w:jc w:val="center"/>
              <w:rPr>
                <w:rFonts w:ascii="Arial" w:hAnsi="Arial"/>
                <w:sz w:val="18"/>
              </w:rPr>
            </w:pPr>
            <w:r w:rsidRPr="007B6BD5">
              <w:rPr>
                <w:rFonts w:ascii="Arial" w:hAnsi="Arial"/>
                <w:sz w:val="18"/>
              </w:rPr>
              <w:t>DC_1A-3A-18A-42A_n78A</w:t>
            </w:r>
          </w:p>
          <w:p w14:paraId="0703D0EF"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387309A9"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30467203"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199099DC" w14:textId="77777777" w:rsidR="00142A1E" w:rsidRPr="007B6BD5" w:rsidRDefault="00142A1E" w:rsidP="00331D10">
            <w:pPr>
              <w:spacing w:after="0"/>
              <w:jc w:val="center"/>
              <w:rPr>
                <w:rFonts w:ascii="Arial" w:hAnsi="Arial"/>
                <w:sz w:val="18"/>
              </w:rPr>
            </w:pPr>
            <w:r w:rsidRPr="007B6BD5">
              <w:rPr>
                <w:rFonts w:ascii="Arial" w:hAnsi="Arial"/>
                <w:sz w:val="18"/>
              </w:rPr>
              <w:t>DC_18A_n78A</w:t>
            </w:r>
          </w:p>
        </w:tc>
      </w:tr>
      <w:tr w:rsidR="00142A1E" w:rsidRPr="007B6BD5" w14:paraId="6C808AC3" w14:textId="77777777" w:rsidTr="00331D10">
        <w:trPr>
          <w:jc w:val="center"/>
        </w:trPr>
        <w:tc>
          <w:tcPr>
            <w:tcW w:w="3397" w:type="dxa"/>
            <w:noWrap/>
            <w:vAlign w:val="center"/>
          </w:tcPr>
          <w:p w14:paraId="3E5B662A" w14:textId="77777777" w:rsidR="00142A1E" w:rsidRPr="007B6BD5" w:rsidRDefault="00142A1E" w:rsidP="00331D10">
            <w:pPr>
              <w:spacing w:after="0"/>
              <w:jc w:val="center"/>
              <w:rPr>
                <w:rFonts w:ascii="Arial" w:hAnsi="Arial"/>
                <w:sz w:val="18"/>
              </w:rPr>
            </w:pPr>
            <w:r w:rsidRPr="007B6BD5">
              <w:rPr>
                <w:rFonts w:ascii="Arial" w:hAnsi="Arial"/>
                <w:sz w:val="18"/>
              </w:rPr>
              <w:t>DC_1A-3A-18A-42A_n79A</w:t>
            </w:r>
          </w:p>
          <w:p w14:paraId="536B2F93"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520CFDD5"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5772AFA4" w14:textId="77777777" w:rsidR="00142A1E" w:rsidRPr="007B6BD5" w:rsidRDefault="00142A1E" w:rsidP="00331D10">
            <w:pPr>
              <w:spacing w:after="0"/>
              <w:jc w:val="center"/>
              <w:rPr>
                <w:rFonts w:ascii="Arial" w:hAnsi="Arial"/>
                <w:sz w:val="18"/>
              </w:rPr>
            </w:pPr>
            <w:r w:rsidRPr="007B6BD5">
              <w:rPr>
                <w:rFonts w:ascii="Arial" w:hAnsi="Arial"/>
                <w:sz w:val="18"/>
              </w:rPr>
              <w:t>DC_3A_n79A</w:t>
            </w:r>
          </w:p>
          <w:p w14:paraId="65C9098E" w14:textId="77777777" w:rsidR="00142A1E" w:rsidRPr="007B6BD5" w:rsidRDefault="00142A1E" w:rsidP="00331D10">
            <w:pPr>
              <w:spacing w:after="0"/>
              <w:jc w:val="center"/>
              <w:rPr>
                <w:rFonts w:ascii="Arial" w:hAnsi="Arial"/>
                <w:sz w:val="18"/>
              </w:rPr>
            </w:pPr>
            <w:r w:rsidRPr="007B6BD5">
              <w:rPr>
                <w:rFonts w:ascii="Arial" w:hAnsi="Arial"/>
                <w:sz w:val="18"/>
              </w:rPr>
              <w:t>DC_18A_n79A</w:t>
            </w:r>
          </w:p>
        </w:tc>
      </w:tr>
      <w:tr w:rsidR="00142A1E" w:rsidRPr="007B6BD5" w14:paraId="08AD15F6" w14:textId="77777777" w:rsidTr="00331D10">
        <w:trPr>
          <w:jc w:val="center"/>
        </w:trPr>
        <w:tc>
          <w:tcPr>
            <w:tcW w:w="3397" w:type="dxa"/>
            <w:noWrap/>
            <w:vAlign w:val="center"/>
          </w:tcPr>
          <w:p w14:paraId="1A58568D"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49FD0E81"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0C2235F2"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177C388B" w14:textId="77777777" w:rsidR="00142A1E" w:rsidRPr="007B6BD5" w:rsidRDefault="00142A1E" w:rsidP="00331D10">
            <w:pPr>
              <w:spacing w:after="0"/>
              <w:jc w:val="center"/>
              <w:rPr>
                <w:rFonts w:ascii="Arial" w:hAnsi="Arial"/>
                <w:sz w:val="18"/>
              </w:rPr>
            </w:pPr>
            <w:r w:rsidRPr="007B6BD5">
              <w:rPr>
                <w:rFonts w:ascii="Arial" w:hAnsi="Arial"/>
                <w:sz w:val="18"/>
              </w:rPr>
              <w:t>DC_3A_n77A</w:t>
            </w:r>
          </w:p>
          <w:p w14:paraId="1391E5BF" w14:textId="77777777" w:rsidR="00142A1E" w:rsidRPr="007B6BD5" w:rsidRDefault="00142A1E" w:rsidP="00331D10">
            <w:pPr>
              <w:spacing w:after="0"/>
              <w:jc w:val="center"/>
              <w:rPr>
                <w:rFonts w:ascii="Arial" w:hAnsi="Arial"/>
                <w:sz w:val="18"/>
              </w:rPr>
            </w:pPr>
            <w:r w:rsidRPr="007B6BD5">
              <w:rPr>
                <w:rFonts w:ascii="Arial" w:hAnsi="Arial"/>
                <w:sz w:val="18"/>
              </w:rPr>
              <w:t>DC_19A_n77A</w:t>
            </w:r>
          </w:p>
          <w:p w14:paraId="5F277B2B" w14:textId="77777777" w:rsidR="00142A1E" w:rsidRPr="007B6BD5" w:rsidRDefault="00142A1E" w:rsidP="00331D10">
            <w:pPr>
              <w:spacing w:after="0"/>
              <w:jc w:val="center"/>
              <w:rPr>
                <w:rFonts w:ascii="Arial" w:hAnsi="Arial"/>
                <w:sz w:val="18"/>
              </w:rPr>
            </w:pPr>
            <w:r w:rsidRPr="007B6BD5">
              <w:rPr>
                <w:rFonts w:ascii="Arial" w:hAnsi="Arial"/>
                <w:sz w:val="18"/>
              </w:rPr>
              <w:t>DC_21A_n77A</w:t>
            </w:r>
          </w:p>
        </w:tc>
      </w:tr>
      <w:tr w:rsidR="00142A1E" w:rsidRPr="007B6BD5" w14:paraId="2DE409DE" w14:textId="77777777" w:rsidTr="00331D10">
        <w:trPr>
          <w:jc w:val="center"/>
        </w:trPr>
        <w:tc>
          <w:tcPr>
            <w:tcW w:w="3397" w:type="dxa"/>
            <w:noWrap/>
            <w:vAlign w:val="center"/>
          </w:tcPr>
          <w:p w14:paraId="73304313"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1D8A1F66"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56E34A52"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68A70374"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6A3C66E9" w14:textId="77777777" w:rsidR="00142A1E" w:rsidRPr="007B6BD5" w:rsidRDefault="00142A1E" w:rsidP="00331D10">
            <w:pPr>
              <w:spacing w:after="0"/>
              <w:jc w:val="center"/>
              <w:rPr>
                <w:rFonts w:ascii="Arial" w:hAnsi="Arial"/>
                <w:sz w:val="18"/>
              </w:rPr>
            </w:pPr>
            <w:r w:rsidRPr="007B6BD5">
              <w:rPr>
                <w:rFonts w:ascii="Arial" w:hAnsi="Arial"/>
                <w:sz w:val="18"/>
              </w:rPr>
              <w:t>DC_19A_n78A</w:t>
            </w:r>
          </w:p>
          <w:p w14:paraId="2A44D675" w14:textId="77777777" w:rsidR="00142A1E" w:rsidRPr="007B6BD5" w:rsidRDefault="00142A1E" w:rsidP="00331D10">
            <w:pPr>
              <w:spacing w:after="0"/>
              <w:jc w:val="center"/>
              <w:rPr>
                <w:rFonts w:ascii="Arial" w:hAnsi="Arial"/>
                <w:sz w:val="18"/>
              </w:rPr>
            </w:pPr>
            <w:r w:rsidRPr="007B6BD5">
              <w:rPr>
                <w:rFonts w:ascii="Arial" w:hAnsi="Arial"/>
                <w:sz w:val="18"/>
              </w:rPr>
              <w:t>DC_21A_n78A</w:t>
            </w:r>
          </w:p>
        </w:tc>
      </w:tr>
      <w:tr w:rsidR="00142A1E" w:rsidRPr="007B6BD5" w14:paraId="514357B1" w14:textId="77777777" w:rsidTr="00331D10">
        <w:trPr>
          <w:jc w:val="center"/>
        </w:trPr>
        <w:tc>
          <w:tcPr>
            <w:tcW w:w="3397" w:type="dxa"/>
            <w:noWrap/>
            <w:vAlign w:val="center"/>
          </w:tcPr>
          <w:p w14:paraId="205B487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68F6D2C4" w14:textId="77777777" w:rsidR="00142A1E" w:rsidRPr="007B6BD5" w:rsidRDefault="00142A1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6000A07D"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1319BBD9" w14:textId="77777777" w:rsidR="00142A1E" w:rsidRPr="007B6BD5" w:rsidRDefault="00142A1E" w:rsidP="00331D10">
            <w:pPr>
              <w:spacing w:after="0"/>
              <w:jc w:val="center"/>
              <w:rPr>
                <w:rFonts w:ascii="Arial" w:hAnsi="Arial"/>
                <w:sz w:val="18"/>
              </w:rPr>
            </w:pPr>
            <w:r w:rsidRPr="007B6BD5">
              <w:rPr>
                <w:rFonts w:ascii="Arial" w:hAnsi="Arial"/>
                <w:sz w:val="18"/>
              </w:rPr>
              <w:t>DC_3A_n79A</w:t>
            </w:r>
          </w:p>
          <w:p w14:paraId="5D481E8A" w14:textId="77777777" w:rsidR="00142A1E" w:rsidRPr="007B6BD5" w:rsidRDefault="00142A1E" w:rsidP="00331D10">
            <w:pPr>
              <w:spacing w:after="0"/>
              <w:jc w:val="center"/>
              <w:rPr>
                <w:rFonts w:ascii="Arial" w:hAnsi="Arial"/>
                <w:sz w:val="18"/>
              </w:rPr>
            </w:pPr>
            <w:r w:rsidRPr="007B6BD5">
              <w:rPr>
                <w:rFonts w:ascii="Arial" w:hAnsi="Arial"/>
                <w:sz w:val="18"/>
              </w:rPr>
              <w:t>DC_19A_n79A</w:t>
            </w:r>
          </w:p>
          <w:p w14:paraId="32C88281" w14:textId="77777777" w:rsidR="00142A1E" w:rsidRPr="007B6BD5" w:rsidRDefault="00142A1E" w:rsidP="00331D10">
            <w:pPr>
              <w:spacing w:after="0"/>
              <w:jc w:val="center"/>
              <w:rPr>
                <w:rFonts w:ascii="Arial" w:hAnsi="Arial"/>
                <w:sz w:val="18"/>
              </w:rPr>
            </w:pPr>
            <w:r w:rsidRPr="007B6BD5">
              <w:rPr>
                <w:rFonts w:ascii="Arial" w:hAnsi="Arial"/>
                <w:sz w:val="18"/>
              </w:rPr>
              <w:t>DC_21A_n79A</w:t>
            </w:r>
          </w:p>
        </w:tc>
      </w:tr>
      <w:tr w:rsidR="00142A1E" w:rsidRPr="007B6BD5" w14:paraId="01FBB98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88106C"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41EAC106"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65FBC916"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075E3CE5"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552BFE2" w14:textId="77777777" w:rsidR="00142A1E" w:rsidRPr="007B6BD5" w:rsidRDefault="00142A1E" w:rsidP="00331D1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12981EC4" w14:textId="77777777" w:rsidR="00142A1E" w:rsidRPr="007B6BD5" w:rsidRDefault="00142A1E" w:rsidP="00331D10">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70E0FAA0" w14:textId="77777777" w:rsidR="00142A1E" w:rsidRPr="007B6BD5" w:rsidRDefault="00142A1E" w:rsidP="00331D10">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142A1E" w:rsidRPr="007B6BD5" w14:paraId="468E124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0904A6"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42042C46"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5234D5A"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265B39F5"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4CB31B1" w14:textId="77777777" w:rsidR="00142A1E" w:rsidRPr="007B6BD5" w:rsidRDefault="00142A1E" w:rsidP="00331D10">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523E03EE" w14:textId="77777777" w:rsidR="00142A1E" w:rsidRPr="007B6BD5" w:rsidRDefault="00142A1E" w:rsidP="00331D1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302996E1" w14:textId="77777777" w:rsidR="00142A1E" w:rsidRPr="007B6BD5" w:rsidRDefault="00142A1E" w:rsidP="00331D10">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142A1E" w:rsidRPr="007B6BD5" w14:paraId="5F9E7B51" w14:textId="77777777" w:rsidTr="00331D10">
        <w:trPr>
          <w:jc w:val="center"/>
        </w:trPr>
        <w:tc>
          <w:tcPr>
            <w:tcW w:w="3397" w:type="dxa"/>
            <w:noWrap/>
            <w:vAlign w:val="center"/>
          </w:tcPr>
          <w:p w14:paraId="535FEDC8"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2231F025"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70D670CA"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6DB1DBCF"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5B4A79BA" w14:textId="77777777" w:rsidR="00142A1E" w:rsidRPr="007B6BD5" w:rsidRDefault="00142A1E" w:rsidP="00331D1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532CB334" w14:textId="77777777" w:rsidR="00142A1E" w:rsidRPr="007B6BD5" w:rsidRDefault="00142A1E" w:rsidP="00331D10">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74E3BB89" w14:textId="77777777" w:rsidR="00142A1E" w:rsidRPr="007B6BD5" w:rsidRDefault="00142A1E" w:rsidP="00331D10">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142A1E" w:rsidRPr="007B6BD5" w14:paraId="18C26C39" w14:textId="77777777" w:rsidTr="00331D10">
        <w:trPr>
          <w:jc w:val="center"/>
        </w:trPr>
        <w:tc>
          <w:tcPr>
            <w:tcW w:w="3397" w:type="dxa"/>
            <w:noWrap/>
            <w:vAlign w:val="center"/>
          </w:tcPr>
          <w:p w14:paraId="5DEDB8B4"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03D3A8E9" w14:textId="77777777" w:rsidR="00142A1E" w:rsidRPr="007B6BD5" w:rsidRDefault="00142A1E" w:rsidP="00331D10">
            <w:pPr>
              <w:spacing w:after="0"/>
              <w:jc w:val="center"/>
              <w:rPr>
                <w:rFonts w:ascii="Arial" w:hAnsi="Arial"/>
                <w:sz w:val="18"/>
              </w:rPr>
            </w:pPr>
            <w:r w:rsidRPr="007B6BD5">
              <w:rPr>
                <w:rFonts w:ascii="Arial" w:hAnsi="Arial" w:hint="eastAsia"/>
                <w:sz w:val="18"/>
              </w:rPr>
              <w:t>DC_1A_n7A</w:t>
            </w:r>
          </w:p>
          <w:p w14:paraId="6A03AC1D" w14:textId="77777777" w:rsidR="00142A1E" w:rsidRPr="007B6BD5" w:rsidRDefault="00142A1E" w:rsidP="00331D10">
            <w:pPr>
              <w:spacing w:after="0"/>
              <w:jc w:val="center"/>
              <w:rPr>
                <w:rFonts w:ascii="Arial" w:hAnsi="Arial"/>
                <w:sz w:val="18"/>
              </w:rPr>
            </w:pPr>
            <w:r w:rsidRPr="007B6BD5">
              <w:rPr>
                <w:rFonts w:ascii="Arial" w:hAnsi="Arial" w:hint="eastAsia"/>
                <w:sz w:val="18"/>
              </w:rPr>
              <w:t>DC_3A_n7A</w:t>
            </w:r>
          </w:p>
          <w:p w14:paraId="29EEBA97" w14:textId="77777777" w:rsidR="00142A1E" w:rsidRPr="007B6BD5" w:rsidRDefault="00142A1E" w:rsidP="00331D10">
            <w:pPr>
              <w:spacing w:after="0"/>
              <w:jc w:val="center"/>
              <w:rPr>
                <w:rFonts w:ascii="Arial" w:hAnsi="Arial"/>
                <w:sz w:val="18"/>
              </w:rPr>
            </w:pPr>
            <w:r w:rsidRPr="007B6BD5">
              <w:rPr>
                <w:rFonts w:ascii="Arial" w:hAnsi="Arial" w:hint="eastAsia"/>
                <w:sz w:val="18"/>
              </w:rPr>
              <w:t>DC_20A_n7A</w:t>
            </w:r>
          </w:p>
          <w:p w14:paraId="4678F577" w14:textId="77777777" w:rsidR="00142A1E" w:rsidRPr="007B6BD5" w:rsidRDefault="00142A1E" w:rsidP="00331D10">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296DC26E" w14:textId="77777777" w:rsidR="00142A1E" w:rsidRPr="007B6BD5" w:rsidRDefault="00142A1E" w:rsidP="00331D10">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72C8B486" w14:textId="77777777" w:rsidR="00142A1E" w:rsidRPr="007B6BD5" w:rsidRDefault="00142A1E" w:rsidP="00331D10">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142A1E" w:rsidRPr="007B6BD5" w14:paraId="7AC81045" w14:textId="77777777" w:rsidTr="00331D10">
        <w:trPr>
          <w:jc w:val="center"/>
        </w:trPr>
        <w:tc>
          <w:tcPr>
            <w:tcW w:w="3397" w:type="dxa"/>
            <w:noWrap/>
            <w:vAlign w:val="center"/>
          </w:tcPr>
          <w:p w14:paraId="75BE7DC7" w14:textId="77777777" w:rsidR="00142A1E" w:rsidRPr="007B6BD5" w:rsidRDefault="00142A1E" w:rsidP="00331D10">
            <w:pPr>
              <w:spacing w:after="0"/>
              <w:jc w:val="center"/>
              <w:rPr>
                <w:rFonts w:ascii="Arial" w:hAnsi="Arial"/>
                <w:sz w:val="18"/>
              </w:rPr>
            </w:pPr>
            <w:r w:rsidRPr="00D73431">
              <w:rPr>
                <w:rFonts w:ascii="Arial" w:hAnsi="Arial" w:cs="Arial"/>
                <w:sz w:val="18"/>
                <w:szCs w:val="18"/>
              </w:rPr>
              <w:t>DC_1</w:t>
            </w:r>
            <w:r w:rsidRPr="00D73431">
              <w:rPr>
                <w:rFonts w:ascii="Arial" w:hAnsi="Arial" w:cs="Arial" w:hint="eastAsia"/>
                <w:sz w:val="18"/>
                <w:szCs w:val="18"/>
              </w:rPr>
              <w:t>A</w:t>
            </w:r>
            <w:r w:rsidRPr="00D73431">
              <w:rPr>
                <w:rFonts w:ascii="Arial" w:hAnsi="Arial" w:cs="Arial"/>
                <w:sz w:val="18"/>
                <w:szCs w:val="18"/>
              </w:rPr>
              <w:t>-3</w:t>
            </w:r>
            <w:r w:rsidRPr="00D73431">
              <w:rPr>
                <w:rFonts w:ascii="Arial" w:hAnsi="Arial" w:cs="Arial" w:hint="eastAsia"/>
                <w:sz w:val="18"/>
                <w:szCs w:val="18"/>
              </w:rPr>
              <w:t>A</w:t>
            </w:r>
            <w:r w:rsidRPr="00D73431">
              <w:rPr>
                <w:rFonts w:ascii="Arial" w:hAnsi="Arial" w:cs="Arial"/>
                <w:sz w:val="18"/>
                <w:szCs w:val="18"/>
              </w:rPr>
              <w:t>-</w:t>
            </w:r>
            <w:r w:rsidRPr="00D73431">
              <w:rPr>
                <w:rFonts w:ascii="Arial" w:hAnsi="Arial" w:cs="Arial" w:hint="eastAsia"/>
                <w:sz w:val="18"/>
                <w:szCs w:val="18"/>
              </w:rPr>
              <w:t>20A</w:t>
            </w:r>
            <w:r w:rsidRPr="00D73431">
              <w:rPr>
                <w:rFonts w:ascii="Arial" w:hAnsi="Arial" w:cs="Arial"/>
                <w:sz w:val="18"/>
                <w:szCs w:val="18"/>
              </w:rPr>
              <w:t>_n</w:t>
            </w:r>
            <w:r>
              <w:rPr>
                <w:rFonts w:ascii="Arial" w:hAnsi="Arial" w:cs="Arial"/>
                <w:sz w:val="18"/>
                <w:szCs w:val="18"/>
              </w:rPr>
              <w:t>8</w:t>
            </w:r>
            <w:r w:rsidRPr="00D73431">
              <w:rPr>
                <w:rFonts w:ascii="Arial" w:hAnsi="Arial" w:cs="Arial" w:hint="eastAsia"/>
                <w:sz w:val="18"/>
                <w:szCs w:val="18"/>
              </w:rPr>
              <w:t>A</w:t>
            </w:r>
            <w:r w:rsidRPr="00D73431">
              <w:rPr>
                <w:rFonts w:ascii="Arial" w:hAnsi="Arial" w:cs="Arial"/>
                <w:sz w:val="18"/>
                <w:szCs w:val="18"/>
              </w:rPr>
              <w:t>-n7</w:t>
            </w:r>
            <w:r w:rsidRPr="00D73431">
              <w:rPr>
                <w:rFonts w:ascii="Arial" w:hAnsi="Arial" w:cs="Arial" w:hint="eastAsia"/>
                <w:sz w:val="18"/>
                <w:szCs w:val="18"/>
              </w:rPr>
              <w:t>8A</w:t>
            </w:r>
          </w:p>
        </w:tc>
        <w:tc>
          <w:tcPr>
            <w:tcW w:w="3544" w:type="dxa"/>
            <w:shd w:val="clear" w:color="auto" w:fill="auto"/>
            <w:vAlign w:val="center"/>
          </w:tcPr>
          <w:p w14:paraId="27EC288A" w14:textId="77777777" w:rsidR="00142A1E" w:rsidRPr="00D73431" w:rsidRDefault="00142A1E" w:rsidP="00331D10">
            <w:pPr>
              <w:spacing w:after="0"/>
              <w:jc w:val="center"/>
              <w:rPr>
                <w:rFonts w:ascii="Arial" w:hAnsi="Arial" w:cs="Arial"/>
                <w:sz w:val="18"/>
                <w:szCs w:val="18"/>
              </w:rPr>
            </w:pPr>
            <w:r w:rsidRPr="00D73431">
              <w:rPr>
                <w:rFonts w:ascii="Arial" w:hAnsi="Arial" w:cs="Arial" w:hint="eastAsia"/>
                <w:sz w:val="18"/>
                <w:szCs w:val="18"/>
              </w:rPr>
              <w:t>DC_1A_n</w:t>
            </w:r>
            <w:r>
              <w:rPr>
                <w:rFonts w:ascii="Arial" w:hAnsi="Arial" w:cs="Arial"/>
                <w:sz w:val="18"/>
                <w:szCs w:val="18"/>
              </w:rPr>
              <w:t>8</w:t>
            </w:r>
            <w:r w:rsidRPr="00D73431">
              <w:rPr>
                <w:rFonts w:ascii="Arial" w:hAnsi="Arial" w:cs="Arial" w:hint="eastAsia"/>
                <w:sz w:val="18"/>
                <w:szCs w:val="18"/>
              </w:rPr>
              <w:t>A</w:t>
            </w:r>
          </w:p>
          <w:p w14:paraId="29DC09AE" w14:textId="77777777" w:rsidR="00142A1E" w:rsidRDefault="00142A1E" w:rsidP="00331D10">
            <w:pPr>
              <w:spacing w:after="0"/>
              <w:jc w:val="center"/>
              <w:rPr>
                <w:rFonts w:ascii="Arial" w:hAnsi="Arial" w:cs="Arial"/>
                <w:sz w:val="18"/>
                <w:szCs w:val="18"/>
              </w:rPr>
            </w:pPr>
            <w:r w:rsidRPr="00D73431">
              <w:rPr>
                <w:rFonts w:ascii="Arial" w:hAnsi="Arial" w:cs="Arial" w:hint="eastAsia"/>
                <w:sz w:val="18"/>
                <w:szCs w:val="18"/>
              </w:rPr>
              <w:t>DC_1A_n78A</w:t>
            </w:r>
          </w:p>
          <w:p w14:paraId="796C1FFD" w14:textId="77777777" w:rsidR="00142A1E" w:rsidRPr="00D73431" w:rsidRDefault="00142A1E" w:rsidP="00331D10">
            <w:pPr>
              <w:spacing w:after="0"/>
              <w:jc w:val="center"/>
              <w:rPr>
                <w:rFonts w:ascii="Arial" w:hAnsi="Arial" w:cs="Arial"/>
                <w:sz w:val="18"/>
                <w:szCs w:val="18"/>
              </w:rPr>
            </w:pPr>
            <w:r w:rsidRPr="00D73431">
              <w:rPr>
                <w:rFonts w:ascii="Arial" w:hAnsi="Arial" w:cs="Arial" w:hint="eastAsia"/>
                <w:sz w:val="18"/>
                <w:szCs w:val="18"/>
              </w:rPr>
              <w:t>DC_3A_n</w:t>
            </w:r>
            <w:r>
              <w:rPr>
                <w:rFonts w:ascii="Arial" w:hAnsi="Arial" w:cs="Arial"/>
                <w:sz w:val="18"/>
                <w:szCs w:val="18"/>
              </w:rPr>
              <w:t>8</w:t>
            </w:r>
            <w:r w:rsidRPr="00D73431">
              <w:rPr>
                <w:rFonts w:ascii="Arial" w:hAnsi="Arial" w:cs="Arial" w:hint="eastAsia"/>
                <w:sz w:val="18"/>
                <w:szCs w:val="18"/>
              </w:rPr>
              <w:t>A</w:t>
            </w:r>
          </w:p>
          <w:p w14:paraId="44142D90" w14:textId="77777777" w:rsidR="00142A1E" w:rsidRDefault="00142A1E" w:rsidP="00331D10">
            <w:pPr>
              <w:spacing w:after="0"/>
              <w:jc w:val="center"/>
              <w:rPr>
                <w:rFonts w:ascii="Arial" w:hAnsi="Arial" w:cs="Arial"/>
                <w:sz w:val="18"/>
                <w:szCs w:val="18"/>
              </w:rPr>
            </w:pPr>
            <w:r w:rsidRPr="00D73431">
              <w:rPr>
                <w:rFonts w:ascii="Arial" w:hAnsi="Arial" w:cs="Arial" w:hint="eastAsia"/>
                <w:sz w:val="18"/>
                <w:szCs w:val="18"/>
              </w:rPr>
              <w:t>DC_3A_n78A</w:t>
            </w:r>
          </w:p>
          <w:p w14:paraId="5524C281" w14:textId="77777777" w:rsidR="00142A1E" w:rsidRPr="00D73431" w:rsidRDefault="00142A1E" w:rsidP="00331D10">
            <w:pPr>
              <w:spacing w:after="0"/>
              <w:jc w:val="center"/>
              <w:rPr>
                <w:rFonts w:ascii="Arial" w:hAnsi="Arial" w:cs="Arial"/>
                <w:sz w:val="18"/>
                <w:szCs w:val="18"/>
              </w:rPr>
            </w:pPr>
            <w:r w:rsidRPr="00D73431">
              <w:rPr>
                <w:rFonts w:ascii="Arial" w:hAnsi="Arial" w:cs="Arial" w:hint="eastAsia"/>
                <w:sz w:val="18"/>
                <w:szCs w:val="18"/>
              </w:rPr>
              <w:t>DC_20A_n</w:t>
            </w:r>
            <w:r>
              <w:rPr>
                <w:rFonts w:ascii="Arial" w:hAnsi="Arial" w:cs="Arial"/>
                <w:sz w:val="18"/>
                <w:szCs w:val="18"/>
              </w:rPr>
              <w:t>8</w:t>
            </w:r>
            <w:r w:rsidRPr="00D73431">
              <w:rPr>
                <w:rFonts w:ascii="Arial" w:hAnsi="Arial" w:cs="Arial" w:hint="eastAsia"/>
                <w:sz w:val="18"/>
                <w:szCs w:val="18"/>
              </w:rPr>
              <w:t>A</w:t>
            </w:r>
          </w:p>
          <w:p w14:paraId="7E46BCDB" w14:textId="77777777" w:rsidR="00142A1E" w:rsidRPr="007B6BD5" w:rsidRDefault="00142A1E" w:rsidP="00331D10">
            <w:pPr>
              <w:spacing w:after="0"/>
              <w:jc w:val="center"/>
              <w:rPr>
                <w:rFonts w:ascii="Arial" w:hAnsi="Arial"/>
                <w:sz w:val="18"/>
              </w:rPr>
            </w:pPr>
            <w:r w:rsidRPr="00D73431">
              <w:rPr>
                <w:rFonts w:ascii="Arial" w:hAnsi="Arial" w:cs="Arial" w:hint="eastAsia"/>
                <w:sz w:val="18"/>
                <w:szCs w:val="18"/>
              </w:rPr>
              <w:t>DC_20A_n78A</w:t>
            </w:r>
          </w:p>
        </w:tc>
      </w:tr>
      <w:tr w:rsidR="00142A1E" w:rsidRPr="007B6BD5" w14:paraId="4D17D8B6" w14:textId="77777777" w:rsidTr="00331D10">
        <w:trPr>
          <w:jc w:val="center"/>
        </w:trPr>
        <w:tc>
          <w:tcPr>
            <w:tcW w:w="3397" w:type="dxa"/>
            <w:noWrap/>
          </w:tcPr>
          <w:p w14:paraId="68252ADD" w14:textId="77777777" w:rsidR="00142A1E" w:rsidRDefault="00142A1E" w:rsidP="00331D10">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74EA4D9A" w14:textId="77777777" w:rsidR="00142A1E" w:rsidRPr="007B6BD5" w:rsidRDefault="00142A1E" w:rsidP="00331D10">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5BB00DAC" w14:textId="77777777" w:rsidR="00142A1E" w:rsidRPr="006355E0" w:rsidRDefault="00142A1E" w:rsidP="00331D10">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0C095BB9" w14:textId="77777777" w:rsidR="00142A1E" w:rsidRDefault="00142A1E" w:rsidP="00331D10">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5E1092AF" w14:textId="77777777" w:rsidR="00142A1E" w:rsidRPr="006355E0" w:rsidRDefault="00142A1E" w:rsidP="00331D10">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CD8328B" w14:textId="77777777" w:rsidR="00142A1E" w:rsidRPr="007B6BD5" w:rsidRDefault="00142A1E" w:rsidP="00331D10">
            <w:pPr>
              <w:spacing w:after="0"/>
              <w:jc w:val="center"/>
              <w:rPr>
                <w:rFonts w:ascii="Arial" w:hAnsi="Arial"/>
                <w:sz w:val="18"/>
              </w:rPr>
            </w:pPr>
            <w:r w:rsidRPr="006355E0">
              <w:rPr>
                <w:rFonts w:ascii="Arial" w:hAnsi="Arial" w:cs="Arial"/>
                <w:sz w:val="18"/>
                <w:lang w:eastAsia="zh-TW"/>
              </w:rPr>
              <w:t>DC_20A_n28A</w:t>
            </w:r>
          </w:p>
        </w:tc>
      </w:tr>
      <w:tr w:rsidR="00142A1E" w:rsidRPr="007B6BD5" w14:paraId="6702C96A" w14:textId="77777777" w:rsidTr="00331D10">
        <w:trPr>
          <w:jc w:val="center"/>
        </w:trPr>
        <w:tc>
          <w:tcPr>
            <w:tcW w:w="3397" w:type="dxa"/>
            <w:noWrap/>
            <w:vAlign w:val="center"/>
          </w:tcPr>
          <w:p w14:paraId="26E18C45" w14:textId="77777777" w:rsidR="00142A1E" w:rsidRPr="007B6BD5" w:rsidRDefault="00142A1E" w:rsidP="00331D10">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35CEF7DA" w14:textId="77777777" w:rsidR="00142A1E" w:rsidRPr="007B6BD5" w:rsidRDefault="00142A1E" w:rsidP="00331D10">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6007364B" w14:textId="77777777" w:rsidR="00142A1E" w:rsidRPr="007B6BD5" w:rsidRDefault="00142A1E" w:rsidP="00331D10">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0FBABBC2" w14:textId="77777777" w:rsidR="00142A1E" w:rsidRPr="007B6BD5" w:rsidRDefault="00142A1E" w:rsidP="00331D10">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09C1B328" w14:textId="77777777" w:rsidR="00142A1E" w:rsidRPr="007B6BD5" w:rsidRDefault="00142A1E" w:rsidP="00331D10">
            <w:pPr>
              <w:spacing w:after="0"/>
              <w:jc w:val="center"/>
              <w:rPr>
                <w:rFonts w:ascii="Arial" w:hAnsi="Arial"/>
                <w:sz w:val="18"/>
              </w:rPr>
            </w:pPr>
            <w:r w:rsidRPr="007B6BD5">
              <w:rPr>
                <w:rFonts w:ascii="Arial" w:hAnsi="Arial" w:cs="Arial"/>
                <w:sz w:val="18"/>
                <w:lang w:eastAsia="zh-TW"/>
              </w:rPr>
              <w:t>DC_20A_n28A</w:t>
            </w:r>
          </w:p>
        </w:tc>
      </w:tr>
      <w:tr w:rsidR="00142A1E" w:rsidRPr="007B6BD5" w14:paraId="72331B44" w14:textId="77777777" w:rsidTr="00331D10">
        <w:trPr>
          <w:jc w:val="center"/>
        </w:trPr>
        <w:tc>
          <w:tcPr>
            <w:tcW w:w="3397" w:type="dxa"/>
            <w:noWrap/>
            <w:vAlign w:val="center"/>
          </w:tcPr>
          <w:p w14:paraId="70F5D713"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2248DF80"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60B3050B"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DC_3A_n78A</w:t>
            </w:r>
          </w:p>
          <w:p w14:paraId="4ED56524" w14:textId="77777777" w:rsidR="00142A1E" w:rsidRPr="007B6BD5" w:rsidRDefault="00142A1E" w:rsidP="00331D10">
            <w:pPr>
              <w:spacing w:after="0"/>
              <w:jc w:val="center"/>
              <w:rPr>
                <w:rFonts w:ascii="Arial" w:hAnsi="Arial"/>
                <w:sz w:val="18"/>
              </w:rPr>
            </w:pPr>
            <w:r w:rsidRPr="007B6BD5">
              <w:rPr>
                <w:rFonts w:ascii="Arial" w:hAnsi="Arial"/>
                <w:sz w:val="18"/>
              </w:rPr>
              <w:t>DC_20A_n78A</w:t>
            </w:r>
          </w:p>
          <w:p w14:paraId="6B95F05D"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DC_28A_n78A</w:t>
            </w:r>
          </w:p>
        </w:tc>
      </w:tr>
      <w:tr w:rsidR="00142A1E" w:rsidRPr="007B6BD5" w14:paraId="53C82589" w14:textId="77777777" w:rsidTr="00331D10">
        <w:trPr>
          <w:jc w:val="center"/>
        </w:trPr>
        <w:tc>
          <w:tcPr>
            <w:tcW w:w="3397" w:type="dxa"/>
            <w:noWrap/>
            <w:vAlign w:val="center"/>
          </w:tcPr>
          <w:p w14:paraId="2DA9E6BB"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DC_1A-3A-3A-20A-28A_n78A</w:t>
            </w:r>
          </w:p>
        </w:tc>
        <w:tc>
          <w:tcPr>
            <w:tcW w:w="3544" w:type="dxa"/>
            <w:shd w:val="clear" w:color="auto" w:fill="auto"/>
            <w:vAlign w:val="center"/>
          </w:tcPr>
          <w:p w14:paraId="6A05647B"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6BECA6A3"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70C1A0E4" w14:textId="77777777" w:rsidR="00142A1E" w:rsidRPr="007B6BD5" w:rsidRDefault="00142A1E" w:rsidP="00331D10">
            <w:pPr>
              <w:spacing w:after="0"/>
              <w:jc w:val="center"/>
              <w:rPr>
                <w:rFonts w:ascii="Arial" w:hAnsi="Arial"/>
                <w:sz w:val="18"/>
              </w:rPr>
            </w:pPr>
            <w:r w:rsidRPr="007B6BD5">
              <w:rPr>
                <w:rFonts w:ascii="Arial" w:hAnsi="Arial"/>
                <w:sz w:val="18"/>
              </w:rPr>
              <w:t>DC_20A_n78A</w:t>
            </w:r>
          </w:p>
          <w:p w14:paraId="4F463766" w14:textId="77777777" w:rsidR="00142A1E" w:rsidRPr="007B6BD5" w:rsidRDefault="00142A1E" w:rsidP="00331D10">
            <w:pPr>
              <w:spacing w:after="0"/>
              <w:jc w:val="center"/>
              <w:rPr>
                <w:rFonts w:ascii="Arial" w:hAnsi="Arial"/>
                <w:sz w:val="18"/>
              </w:rPr>
            </w:pPr>
            <w:r w:rsidRPr="007B6BD5">
              <w:rPr>
                <w:rFonts w:ascii="Arial" w:hAnsi="Arial"/>
                <w:sz w:val="18"/>
              </w:rPr>
              <w:t>DC_28A_n78A</w:t>
            </w:r>
          </w:p>
        </w:tc>
      </w:tr>
      <w:tr w:rsidR="00142A1E" w:rsidRPr="007B6BD5" w14:paraId="34D4A21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54DEAC" w14:textId="77777777" w:rsidR="00142A1E" w:rsidRPr="007B6BD5" w:rsidRDefault="00142A1E" w:rsidP="00331D10">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12EF4786"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DC_1A_n28A</w:t>
            </w:r>
          </w:p>
          <w:p w14:paraId="0097ADC2"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DC_1A_n78A</w:t>
            </w:r>
          </w:p>
          <w:p w14:paraId="55F1A94B"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DC_3A_n28A</w:t>
            </w:r>
          </w:p>
          <w:p w14:paraId="32F87678"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DC_3A_n78A</w:t>
            </w:r>
          </w:p>
          <w:p w14:paraId="00E59ED5"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DC_20A_n28A</w:t>
            </w:r>
          </w:p>
          <w:p w14:paraId="040AFE91"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DC_20A_n78A</w:t>
            </w:r>
          </w:p>
        </w:tc>
      </w:tr>
      <w:tr w:rsidR="00142A1E" w:rsidRPr="007B6BD5" w14:paraId="2015869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5B588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375F28FD" w14:textId="77777777" w:rsidR="00142A1E" w:rsidRPr="007B6BD5" w:rsidRDefault="00142A1E" w:rsidP="00331D10">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8B44514"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6CB01EF"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515F65C" w14:textId="77777777" w:rsidR="00142A1E" w:rsidRPr="007B6BD5" w:rsidRDefault="00142A1E" w:rsidP="00331D1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698D44E" w14:textId="77777777" w:rsidR="00142A1E" w:rsidRPr="007B6BD5" w:rsidRDefault="00142A1E" w:rsidP="00331D10">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142A1E" w:rsidRPr="007B6BD5" w14:paraId="64F73B1D" w14:textId="77777777" w:rsidTr="00331D10">
        <w:trPr>
          <w:jc w:val="center"/>
        </w:trPr>
        <w:tc>
          <w:tcPr>
            <w:tcW w:w="3397" w:type="dxa"/>
            <w:noWrap/>
            <w:vAlign w:val="center"/>
          </w:tcPr>
          <w:p w14:paraId="74D9D314" w14:textId="77777777" w:rsidR="00142A1E" w:rsidRPr="007B6BD5" w:rsidRDefault="00142A1E" w:rsidP="00331D10">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6383A03F" w14:textId="77777777" w:rsidR="00142A1E" w:rsidRPr="007B6BD5" w:rsidRDefault="00142A1E" w:rsidP="00331D10">
            <w:pPr>
              <w:keepNext/>
              <w:spacing w:after="0"/>
              <w:jc w:val="center"/>
              <w:rPr>
                <w:rFonts w:ascii="Arial" w:hAnsi="Arial"/>
                <w:sz w:val="18"/>
              </w:rPr>
            </w:pPr>
            <w:r w:rsidRPr="007B6BD5">
              <w:rPr>
                <w:rFonts w:ascii="Arial" w:hAnsi="Arial"/>
                <w:sz w:val="18"/>
              </w:rPr>
              <w:t>DC_1A_n78A</w:t>
            </w:r>
          </w:p>
          <w:p w14:paraId="4BA78600" w14:textId="77777777" w:rsidR="00142A1E" w:rsidRPr="007B6BD5" w:rsidRDefault="00142A1E" w:rsidP="00331D10">
            <w:pPr>
              <w:keepNext/>
              <w:spacing w:after="0"/>
              <w:jc w:val="center"/>
              <w:rPr>
                <w:rFonts w:ascii="Arial" w:hAnsi="Arial"/>
                <w:sz w:val="18"/>
              </w:rPr>
            </w:pPr>
            <w:r w:rsidRPr="007B6BD5">
              <w:rPr>
                <w:rFonts w:ascii="Arial" w:hAnsi="Arial"/>
                <w:sz w:val="18"/>
              </w:rPr>
              <w:t>DC_3A_n78A</w:t>
            </w:r>
          </w:p>
          <w:p w14:paraId="74CC842A" w14:textId="77777777" w:rsidR="00142A1E" w:rsidRPr="007B6BD5" w:rsidRDefault="00142A1E" w:rsidP="00331D10">
            <w:pPr>
              <w:keepNext/>
              <w:spacing w:after="0"/>
              <w:jc w:val="center"/>
              <w:rPr>
                <w:rFonts w:ascii="Arial" w:hAnsi="Arial"/>
                <w:sz w:val="18"/>
              </w:rPr>
            </w:pPr>
            <w:r w:rsidRPr="007B6BD5">
              <w:rPr>
                <w:rFonts w:ascii="Arial" w:hAnsi="Arial"/>
                <w:sz w:val="18"/>
              </w:rPr>
              <w:t>DC_20A_n78A</w:t>
            </w:r>
          </w:p>
        </w:tc>
      </w:tr>
      <w:tr w:rsidR="00142A1E" w:rsidRPr="007B6BD5" w14:paraId="20860C32" w14:textId="77777777" w:rsidTr="00331D10">
        <w:trPr>
          <w:jc w:val="center"/>
        </w:trPr>
        <w:tc>
          <w:tcPr>
            <w:tcW w:w="3397" w:type="dxa"/>
            <w:noWrap/>
            <w:vAlign w:val="center"/>
          </w:tcPr>
          <w:p w14:paraId="7BA3AB1D"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50E860BC" w14:textId="77777777" w:rsidR="00142A1E" w:rsidRPr="007B6BD5" w:rsidRDefault="00142A1E" w:rsidP="00331D10">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DD3E708" w14:textId="77777777" w:rsidR="00142A1E" w:rsidRPr="007B6BD5" w:rsidRDefault="00142A1E" w:rsidP="00331D10">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5531CD6" w14:textId="77777777" w:rsidR="00142A1E" w:rsidRPr="007B6BD5" w:rsidRDefault="00142A1E" w:rsidP="00331D10">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142A1E" w:rsidRPr="007B6BD5" w14:paraId="4CE9DFDC" w14:textId="77777777" w:rsidTr="00331D10">
        <w:trPr>
          <w:jc w:val="center"/>
        </w:trPr>
        <w:tc>
          <w:tcPr>
            <w:tcW w:w="3397" w:type="dxa"/>
            <w:noWrap/>
            <w:vAlign w:val="center"/>
          </w:tcPr>
          <w:p w14:paraId="518E9475" w14:textId="77777777" w:rsidR="00142A1E" w:rsidRPr="007B6BD5" w:rsidRDefault="00142A1E" w:rsidP="00331D10">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65E2327B"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31B77AB1"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DC_3A_n78A</w:t>
            </w:r>
          </w:p>
          <w:p w14:paraId="66EAA241"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DC_20A_n78A</w:t>
            </w:r>
          </w:p>
          <w:p w14:paraId="525F7C2B"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342B4E52"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DC_3A_n38A</w:t>
            </w:r>
          </w:p>
          <w:p w14:paraId="7C686B50" w14:textId="77777777" w:rsidR="00142A1E" w:rsidRPr="007B6BD5" w:rsidRDefault="00142A1E" w:rsidP="00331D10">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142A1E" w:rsidRPr="007B6BD5" w14:paraId="63A432D6" w14:textId="77777777" w:rsidTr="00331D10">
        <w:trPr>
          <w:jc w:val="center"/>
        </w:trPr>
        <w:tc>
          <w:tcPr>
            <w:tcW w:w="3397" w:type="dxa"/>
            <w:noWrap/>
            <w:vAlign w:val="center"/>
          </w:tcPr>
          <w:p w14:paraId="433DE83E"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39036CE3" w14:textId="77777777" w:rsidR="00142A1E" w:rsidRPr="007B6BD5" w:rsidRDefault="00142A1E" w:rsidP="00331D10">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53751C8D" w14:textId="77777777" w:rsidR="00142A1E" w:rsidRPr="007B6BD5" w:rsidRDefault="00142A1E" w:rsidP="00331D10">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ED53021" w14:textId="77777777" w:rsidR="00142A1E" w:rsidRPr="007B6BD5" w:rsidRDefault="00142A1E" w:rsidP="00331D10">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142A1E" w:rsidRPr="007B6BD5" w14:paraId="63867306" w14:textId="77777777" w:rsidTr="00331D10">
        <w:trPr>
          <w:jc w:val="center"/>
        </w:trPr>
        <w:tc>
          <w:tcPr>
            <w:tcW w:w="3397" w:type="dxa"/>
            <w:noWrap/>
            <w:vAlign w:val="center"/>
          </w:tcPr>
          <w:p w14:paraId="2D3F1535"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681D6772"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4B166E69"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DC_1A_n78A</w:t>
            </w:r>
          </w:p>
          <w:p w14:paraId="36967E7F"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DC_3A_n78A</w:t>
            </w:r>
          </w:p>
          <w:p w14:paraId="467FAB7F"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DC_20A_n78A</w:t>
            </w:r>
          </w:p>
          <w:p w14:paraId="2AE30D6A"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DC_40A_n78A</w:t>
            </w:r>
          </w:p>
        </w:tc>
      </w:tr>
      <w:tr w:rsidR="00142A1E" w:rsidRPr="007B6BD5" w14:paraId="184ED5AB" w14:textId="77777777" w:rsidTr="00331D10">
        <w:trPr>
          <w:jc w:val="center"/>
        </w:trPr>
        <w:tc>
          <w:tcPr>
            <w:tcW w:w="3397" w:type="dxa"/>
            <w:noWrap/>
            <w:vAlign w:val="center"/>
          </w:tcPr>
          <w:p w14:paraId="37F78D04" w14:textId="77777777" w:rsidR="00142A1E" w:rsidRPr="007B6BD5" w:rsidRDefault="00142A1E" w:rsidP="00331D10">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2EE99225"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5198580D"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DC_1A_n78A</w:t>
            </w:r>
          </w:p>
          <w:p w14:paraId="5C76D6EB"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DC_3A_n41A</w:t>
            </w:r>
          </w:p>
          <w:p w14:paraId="561FDA4C"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1F068927" w14:textId="77777777" w:rsidR="00142A1E" w:rsidRPr="007B6BD5" w:rsidRDefault="00142A1E" w:rsidP="00331D10">
            <w:pPr>
              <w:spacing w:after="0"/>
              <w:jc w:val="center"/>
              <w:rPr>
                <w:rFonts w:ascii="Arial" w:hAnsi="Arial" w:cs="Arial"/>
                <w:sz w:val="18"/>
                <w:szCs w:val="22"/>
              </w:rPr>
            </w:pPr>
            <w:r w:rsidRPr="007B6BD5">
              <w:rPr>
                <w:rFonts w:ascii="Arial" w:hAnsi="Arial" w:cs="Arial"/>
                <w:sz w:val="18"/>
                <w:szCs w:val="22"/>
              </w:rPr>
              <w:t>DC_20A_n41A</w:t>
            </w:r>
          </w:p>
          <w:p w14:paraId="58C85417" w14:textId="77777777" w:rsidR="00142A1E" w:rsidRPr="007B6BD5" w:rsidRDefault="00142A1E" w:rsidP="00331D10">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142A1E" w:rsidRPr="007B6BD5" w14:paraId="19256B1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67B666"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5CCD2026"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44573B61"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618DCF74" w14:textId="77777777" w:rsidR="00142A1E" w:rsidRPr="007B6BD5" w:rsidRDefault="00142A1E" w:rsidP="00331D10">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85C7F77" w14:textId="77777777" w:rsidR="00142A1E" w:rsidRPr="007B6BD5" w:rsidRDefault="00142A1E" w:rsidP="00331D1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2F92C868" w14:textId="77777777" w:rsidR="00142A1E" w:rsidRPr="007B6BD5" w:rsidRDefault="00142A1E" w:rsidP="00331D10">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2D1EFEE5"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142A1E" w:rsidRPr="007B6BD5" w14:paraId="1512B06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8AFBCB"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DEA86CB"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1941F0BE"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11BD5815"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E8D3CE" w14:textId="77777777" w:rsidR="00142A1E" w:rsidRPr="007B6BD5" w:rsidRDefault="00142A1E" w:rsidP="00331D1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2A1245D4" w14:textId="77777777" w:rsidR="00142A1E" w:rsidRPr="007B6BD5" w:rsidRDefault="00142A1E" w:rsidP="00331D10">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1A0D8E24" w14:textId="77777777" w:rsidR="00142A1E" w:rsidRPr="007B6BD5" w:rsidRDefault="00142A1E" w:rsidP="00331D10">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142A1E" w:rsidRPr="007B6BD5" w14:paraId="3B23A40B" w14:textId="77777777" w:rsidTr="00331D10">
        <w:trPr>
          <w:jc w:val="center"/>
        </w:trPr>
        <w:tc>
          <w:tcPr>
            <w:tcW w:w="3397" w:type="dxa"/>
            <w:noWrap/>
            <w:vAlign w:val="center"/>
          </w:tcPr>
          <w:p w14:paraId="09072C07"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7330C7A1"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31676972"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744FAED"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5C5B3EFF" w14:textId="77777777" w:rsidR="00142A1E" w:rsidRPr="007B6BD5" w:rsidRDefault="00142A1E" w:rsidP="00331D1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38CA1DE" w14:textId="77777777" w:rsidR="00142A1E" w:rsidRPr="007B6BD5" w:rsidRDefault="00142A1E" w:rsidP="00331D10">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52A8456" w14:textId="77777777" w:rsidR="00142A1E" w:rsidRPr="007B6BD5" w:rsidRDefault="00142A1E" w:rsidP="00331D10">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142A1E" w:rsidRPr="007B6BD5" w14:paraId="6884F1A3" w14:textId="77777777" w:rsidTr="00331D10">
        <w:trPr>
          <w:jc w:val="center"/>
        </w:trPr>
        <w:tc>
          <w:tcPr>
            <w:tcW w:w="3397" w:type="dxa"/>
            <w:noWrap/>
            <w:vAlign w:val="center"/>
          </w:tcPr>
          <w:p w14:paraId="61591ACD" w14:textId="77777777" w:rsidR="00142A1E" w:rsidRPr="007B6BD5" w:rsidRDefault="00142A1E" w:rsidP="00331D10">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32661E63"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12A895BB"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142A1E" w:rsidRPr="007B6BD5" w14:paraId="490FA9CF" w14:textId="77777777" w:rsidTr="00331D10">
        <w:trPr>
          <w:jc w:val="center"/>
        </w:trPr>
        <w:tc>
          <w:tcPr>
            <w:tcW w:w="3397" w:type="dxa"/>
            <w:noWrap/>
            <w:vAlign w:val="center"/>
          </w:tcPr>
          <w:p w14:paraId="4F36D7BA" w14:textId="77777777" w:rsidR="00142A1E" w:rsidRPr="007B6BD5" w:rsidRDefault="00142A1E" w:rsidP="00331D10">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05FEC86D"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1A5BA683"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142A1E" w:rsidRPr="007B6BD5" w14:paraId="1FF2E514" w14:textId="77777777" w:rsidTr="00331D10">
        <w:trPr>
          <w:jc w:val="center"/>
        </w:trPr>
        <w:tc>
          <w:tcPr>
            <w:tcW w:w="3397" w:type="dxa"/>
            <w:noWrap/>
            <w:vAlign w:val="center"/>
          </w:tcPr>
          <w:p w14:paraId="78F24935"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01EF5C63"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DC_1A_n3A</w:t>
            </w:r>
          </w:p>
          <w:p w14:paraId="56B7E541"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67E2DDA8"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DC_28A_n3A</w:t>
            </w:r>
          </w:p>
          <w:p w14:paraId="055E6E38"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DC_1A_n78A</w:t>
            </w:r>
          </w:p>
          <w:p w14:paraId="12B71B4F"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DC_3A_n78A</w:t>
            </w:r>
          </w:p>
          <w:p w14:paraId="159F6BAF" w14:textId="77777777" w:rsidR="00142A1E" w:rsidRPr="007B6BD5" w:rsidRDefault="00142A1E" w:rsidP="00331D10">
            <w:pPr>
              <w:spacing w:after="0"/>
              <w:jc w:val="center"/>
              <w:rPr>
                <w:rFonts w:ascii="Arial" w:hAnsi="Arial"/>
                <w:sz w:val="18"/>
                <w:lang w:eastAsia="ko-KR"/>
              </w:rPr>
            </w:pPr>
            <w:r w:rsidRPr="007B6BD5">
              <w:rPr>
                <w:rFonts w:ascii="Arial" w:hAnsi="Arial" w:cs="Arial"/>
                <w:sz w:val="18"/>
                <w:szCs w:val="18"/>
              </w:rPr>
              <w:t>DC_28A_n78A</w:t>
            </w:r>
          </w:p>
        </w:tc>
      </w:tr>
      <w:tr w:rsidR="00142A1E" w:rsidRPr="007B6BD5" w14:paraId="2EA0E114" w14:textId="77777777" w:rsidTr="00331D10">
        <w:trPr>
          <w:jc w:val="center"/>
        </w:trPr>
        <w:tc>
          <w:tcPr>
            <w:tcW w:w="3397" w:type="dxa"/>
            <w:noWrap/>
            <w:vAlign w:val="center"/>
          </w:tcPr>
          <w:p w14:paraId="444AF533"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0AAD8391"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DC_1A_n5A</w:t>
            </w:r>
          </w:p>
          <w:p w14:paraId="3D9D0394"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DC_1A_n40A</w:t>
            </w:r>
          </w:p>
          <w:p w14:paraId="4B9F1D8E"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lastRenderedPageBreak/>
              <w:t>DC_3A_n5A</w:t>
            </w:r>
          </w:p>
          <w:p w14:paraId="323DB3CB"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DC_3A_n40A</w:t>
            </w:r>
          </w:p>
          <w:p w14:paraId="0427391C"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DC_28A_n5A</w:t>
            </w:r>
          </w:p>
          <w:p w14:paraId="6FC689C9" w14:textId="77777777" w:rsidR="00142A1E" w:rsidRPr="007B6BD5" w:rsidRDefault="00142A1E" w:rsidP="00331D10">
            <w:pPr>
              <w:spacing w:after="0"/>
              <w:jc w:val="center"/>
              <w:rPr>
                <w:rFonts w:ascii="Arial" w:hAnsi="Arial"/>
                <w:sz w:val="18"/>
                <w:lang w:eastAsia="ko-KR"/>
              </w:rPr>
            </w:pPr>
            <w:r w:rsidRPr="007B6BD5">
              <w:rPr>
                <w:rFonts w:ascii="Arial" w:hAnsi="Arial" w:cs="Arial"/>
                <w:sz w:val="18"/>
                <w:lang w:eastAsia="zh-CN"/>
              </w:rPr>
              <w:t>DC_28A_n40A</w:t>
            </w:r>
          </w:p>
        </w:tc>
      </w:tr>
      <w:tr w:rsidR="00142A1E" w:rsidRPr="007B6BD5" w14:paraId="2B8A336F" w14:textId="77777777" w:rsidTr="00331D10">
        <w:trPr>
          <w:jc w:val="center"/>
        </w:trPr>
        <w:tc>
          <w:tcPr>
            <w:tcW w:w="3397" w:type="dxa"/>
            <w:noWrap/>
            <w:vAlign w:val="center"/>
          </w:tcPr>
          <w:p w14:paraId="6CE775E2"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lastRenderedPageBreak/>
              <w:t>DC_1A-3A-28A_n5A-n78A</w:t>
            </w:r>
            <w:r w:rsidRPr="007B6BD5">
              <w:rPr>
                <w:rFonts w:ascii="Arial" w:hAnsi="Arial"/>
                <w:sz w:val="18"/>
                <w:vertAlign w:val="superscript"/>
                <w:lang w:eastAsia="fi-FI"/>
              </w:rPr>
              <w:t>2</w:t>
            </w:r>
          </w:p>
          <w:p w14:paraId="06A25318"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1C5A7A17"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DC_1A_n5A</w:t>
            </w:r>
          </w:p>
          <w:p w14:paraId="560A8AF0"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DC_1A_n78A</w:t>
            </w:r>
          </w:p>
          <w:p w14:paraId="6D80F712"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DC_3A_n5A</w:t>
            </w:r>
          </w:p>
          <w:p w14:paraId="07935E3C"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DC_3A_n78A</w:t>
            </w:r>
          </w:p>
          <w:p w14:paraId="3B92DE77"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DC_3C_n78A</w:t>
            </w:r>
          </w:p>
          <w:p w14:paraId="0C6D5DB1"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DC_28A_n5A</w:t>
            </w:r>
          </w:p>
          <w:p w14:paraId="5AAFF656" w14:textId="77777777" w:rsidR="00142A1E" w:rsidRPr="007B6BD5" w:rsidRDefault="00142A1E" w:rsidP="00331D10">
            <w:pPr>
              <w:spacing w:after="0"/>
              <w:jc w:val="center"/>
              <w:rPr>
                <w:rFonts w:ascii="Arial" w:hAnsi="Arial"/>
                <w:sz w:val="18"/>
                <w:lang w:eastAsia="ko-KR"/>
              </w:rPr>
            </w:pPr>
            <w:r w:rsidRPr="007B6BD5">
              <w:rPr>
                <w:rFonts w:ascii="Arial" w:hAnsi="Arial" w:cs="Arial"/>
                <w:sz w:val="18"/>
                <w:lang w:eastAsia="zh-CN"/>
              </w:rPr>
              <w:t>DC_28A_n78A</w:t>
            </w:r>
          </w:p>
        </w:tc>
      </w:tr>
      <w:tr w:rsidR="00142A1E" w:rsidRPr="007B6BD5" w14:paraId="0C510883" w14:textId="77777777" w:rsidTr="00331D10">
        <w:trPr>
          <w:jc w:val="center"/>
        </w:trPr>
        <w:tc>
          <w:tcPr>
            <w:tcW w:w="3397" w:type="dxa"/>
            <w:noWrap/>
            <w:vAlign w:val="center"/>
          </w:tcPr>
          <w:p w14:paraId="6FE3FC44"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DC_1A-3A-28A-(n)7AA</w:t>
            </w:r>
          </w:p>
          <w:p w14:paraId="1851BFD5"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1338FD10"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142A1E" w:rsidRPr="007B6BD5" w14:paraId="2EC4262F" w14:textId="77777777" w:rsidTr="00331D10">
        <w:trPr>
          <w:jc w:val="center"/>
        </w:trPr>
        <w:tc>
          <w:tcPr>
            <w:tcW w:w="3397" w:type="dxa"/>
            <w:noWrap/>
            <w:vAlign w:val="center"/>
          </w:tcPr>
          <w:p w14:paraId="1BC037D3" w14:textId="77777777" w:rsidR="00142A1E" w:rsidRPr="007B6BD5" w:rsidRDefault="00142A1E" w:rsidP="00331D10">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382A4FE7" w14:textId="77777777" w:rsidR="00142A1E" w:rsidRPr="007B6BD5" w:rsidRDefault="00142A1E" w:rsidP="00331D10">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4A4817E0" w14:textId="77777777" w:rsidR="00142A1E" w:rsidRPr="007B6BD5" w:rsidRDefault="00142A1E" w:rsidP="00331D10">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4AC8C6BD" w14:textId="77777777" w:rsidR="00142A1E" w:rsidRPr="007B6BD5" w:rsidRDefault="00142A1E" w:rsidP="00331D10">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137D1CC0" w14:textId="77777777" w:rsidR="00142A1E" w:rsidRPr="007B6BD5" w:rsidRDefault="00142A1E" w:rsidP="00331D10">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1C4AE4B" w14:textId="77777777" w:rsidR="00142A1E" w:rsidRPr="007B6BD5" w:rsidRDefault="00142A1E" w:rsidP="00331D10">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15F4418" w14:textId="77777777" w:rsidR="00142A1E" w:rsidRPr="007B6BD5" w:rsidRDefault="00142A1E" w:rsidP="00331D10">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142A1E" w:rsidRPr="007B6BD5" w14:paraId="0B7F029E" w14:textId="77777777" w:rsidTr="00331D10">
        <w:trPr>
          <w:jc w:val="center"/>
        </w:trPr>
        <w:tc>
          <w:tcPr>
            <w:tcW w:w="3397" w:type="dxa"/>
            <w:noWrap/>
          </w:tcPr>
          <w:p w14:paraId="35F9AE45" w14:textId="77777777" w:rsidR="00142A1E" w:rsidRDefault="00142A1E" w:rsidP="00331D1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469F54B3" w14:textId="77777777" w:rsidR="00142A1E" w:rsidRDefault="00142A1E" w:rsidP="00331D1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69812361" w14:textId="77777777" w:rsidR="00142A1E" w:rsidRPr="007B6BD5" w:rsidRDefault="00142A1E" w:rsidP="00331D10">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1A371D9A" w14:textId="77777777" w:rsidR="00142A1E" w:rsidRDefault="00142A1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F775CDC" w14:textId="77777777" w:rsidR="00142A1E" w:rsidRPr="006355E0" w:rsidRDefault="00142A1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1323B70" w14:textId="77777777" w:rsidR="00142A1E" w:rsidRDefault="00142A1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F1F1785" w14:textId="77777777" w:rsidR="00142A1E" w:rsidRDefault="00142A1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6D62F5F" w14:textId="77777777" w:rsidR="00142A1E" w:rsidRPr="006355E0" w:rsidRDefault="00142A1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1E41246" w14:textId="77777777" w:rsidR="00142A1E" w:rsidRDefault="00142A1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59DDB34" w14:textId="77777777" w:rsidR="00142A1E" w:rsidRPr="006355E0" w:rsidRDefault="00142A1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3EF1036" w14:textId="77777777" w:rsidR="00142A1E" w:rsidRPr="006355E0" w:rsidRDefault="00142A1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54DDBE7" w14:textId="77777777" w:rsidR="00142A1E" w:rsidRDefault="00142A1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6FA2985" w14:textId="77777777" w:rsidR="00142A1E" w:rsidRPr="006355E0" w:rsidRDefault="00142A1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617D623" w14:textId="77777777" w:rsidR="00142A1E" w:rsidRPr="007B6BD5" w:rsidRDefault="00142A1E" w:rsidP="00331D10">
            <w:pPr>
              <w:spacing w:after="0"/>
              <w:jc w:val="center"/>
              <w:rPr>
                <w:rFonts w:ascii="Arial" w:hAnsi="Arial"/>
                <w:sz w:val="18"/>
                <w:lang w:eastAsia="zh-CN"/>
              </w:rPr>
            </w:pPr>
            <w:r w:rsidRPr="006355E0">
              <w:rPr>
                <w:rFonts w:ascii="Arial" w:hAnsi="Arial" w:cs="Arial"/>
                <w:sz w:val="18"/>
                <w:szCs w:val="16"/>
                <w:lang w:eastAsia="zh-CN"/>
              </w:rPr>
              <w:t>DC_28A_n78A</w:t>
            </w:r>
          </w:p>
        </w:tc>
      </w:tr>
      <w:tr w:rsidR="00142A1E" w:rsidRPr="007B6BD5" w14:paraId="57A387F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940B4B"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DC_1A-3A-28A-40A_n78A</w:t>
            </w:r>
          </w:p>
          <w:p w14:paraId="2481EFF3" w14:textId="77777777" w:rsidR="00142A1E" w:rsidRPr="007B6BD5" w:rsidRDefault="00142A1E" w:rsidP="00331D10">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27DEFD7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30AF97C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B5F62D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55EF9D6"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142A1E" w:rsidRPr="007B6BD5" w14:paraId="649DB11E" w14:textId="77777777" w:rsidTr="00331D10">
        <w:trPr>
          <w:jc w:val="center"/>
        </w:trPr>
        <w:tc>
          <w:tcPr>
            <w:tcW w:w="3397" w:type="dxa"/>
            <w:noWrap/>
            <w:vAlign w:val="center"/>
          </w:tcPr>
          <w:p w14:paraId="37A501DA" w14:textId="77777777" w:rsidR="00142A1E" w:rsidRPr="007B6BD5" w:rsidRDefault="00142A1E" w:rsidP="00331D10">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5044D539"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7BB4BB0E"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F78EFA3"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3D8E1B41"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FB85AB1"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2E7BF61E"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42A1E" w:rsidRPr="007B6BD5" w14:paraId="1588ADD3" w14:textId="77777777" w:rsidTr="00331D10">
        <w:trPr>
          <w:jc w:val="center"/>
        </w:trPr>
        <w:tc>
          <w:tcPr>
            <w:tcW w:w="3397" w:type="dxa"/>
            <w:noWrap/>
            <w:vAlign w:val="center"/>
          </w:tcPr>
          <w:p w14:paraId="10A0AC09" w14:textId="77777777" w:rsidR="00142A1E" w:rsidRPr="007B6BD5" w:rsidRDefault="00142A1E" w:rsidP="00331D10">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7EF48A77"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0670F617"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69D7166"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511433DD"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F168F03"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6F7924E1"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42A1E" w:rsidRPr="007B6BD5" w14:paraId="0ABF088F" w14:textId="77777777" w:rsidTr="00331D10">
        <w:trPr>
          <w:jc w:val="center"/>
        </w:trPr>
        <w:tc>
          <w:tcPr>
            <w:tcW w:w="3397" w:type="dxa"/>
            <w:noWrap/>
            <w:vAlign w:val="center"/>
          </w:tcPr>
          <w:p w14:paraId="3781224A"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700D31EB"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4540F7B0"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686AE364"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67A265F7"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5C2EB17C" w14:textId="77777777" w:rsidR="00142A1E" w:rsidRPr="007B6BD5" w:rsidRDefault="00142A1E" w:rsidP="00331D10">
            <w:pPr>
              <w:spacing w:after="0"/>
              <w:jc w:val="center"/>
              <w:rPr>
                <w:rFonts w:ascii="Arial" w:hAnsi="Arial"/>
                <w:sz w:val="18"/>
              </w:rPr>
            </w:pPr>
            <w:r w:rsidRPr="007B6BD5">
              <w:rPr>
                <w:rFonts w:ascii="Arial" w:hAnsi="Arial"/>
                <w:sz w:val="18"/>
              </w:rPr>
              <w:t>DC_3A_n77A</w:t>
            </w:r>
          </w:p>
          <w:p w14:paraId="065BCC73" w14:textId="77777777" w:rsidR="00142A1E" w:rsidRPr="007B6BD5" w:rsidRDefault="00142A1E" w:rsidP="00331D10">
            <w:pPr>
              <w:spacing w:after="0"/>
              <w:jc w:val="center"/>
              <w:rPr>
                <w:rFonts w:ascii="Arial" w:hAnsi="Arial"/>
                <w:sz w:val="18"/>
              </w:rPr>
            </w:pPr>
            <w:r w:rsidRPr="007B6BD5">
              <w:rPr>
                <w:rFonts w:ascii="Arial" w:hAnsi="Arial"/>
                <w:sz w:val="18"/>
              </w:rPr>
              <w:t>DC_28A_n77A</w:t>
            </w:r>
          </w:p>
        </w:tc>
      </w:tr>
      <w:tr w:rsidR="00142A1E" w:rsidRPr="007B6BD5" w14:paraId="19C5335E" w14:textId="77777777" w:rsidTr="00331D10">
        <w:trPr>
          <w:jc w:val="center"/>
        </w:trPr>
        <w:tc>
          <w:tcPr>
            <w:tcW w:w="3397" w:type="dxa"/>
            <w:noWrap/>
            <w:vAlign w:val="center"/>
          </w:tcPr>
          <w:p w14:paraId="5DB812F0"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79BB7BD8"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288AF492"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75D55C7A"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1549B38D"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4779EC2F"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2B669740" w14:textId="77777777" w:rsidR="00142A1E" w:rsidRPr="007B6BD5" w:rsidRDefault="00142A1E" w:rsidP="00331D10">
            <w:pPr>
              <w:spacing w:after="0"/>
              <w:jc w:val="center"/>
              <w:rPr>
                <w:rFonts w:ascii="Arial" w:hAnsi="Arial"/>
                <w:sz w:val="18"/>
              </w:rPr>
            </w:pPr>
            <w:r w:rsidRPr="007B6BD5">
              <w:rPr>
                <w:rFonts w:ascii="Arial" w:hAnsi="Arial"/>
                <w:sz w:val="18"/>
              </w:rPr>
              <w:t>DC_28A_n78A</w:t>
            </w:r>
          </w:p>
        </w:tc>
      </w:tr>
      <w:tr w:rsidR="00142A1E" w:rsidRPr="007B6BD5" w14:paraId="7091CD9A" w14:textId="77777777" w:rsidTr="00331D10">
        <w:trPr>
          <w:jc w:val="center"/>
        </w:trPr>
        <w:tc>
          <w:tcPr>
            <w:tcW w:w="3397" w:type="dxa"/>
            <w:noWrap/>
            <w:vAlign w:val="center"/>
          </w:tcPr>
          <w:p w14:paraId="3D504AB5"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4C4EC603"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050F4D24"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370F0EB5"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57B40B2C"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311D7386" w14:textId="77777777" w:rsidR="00142A1E" w:rsidRPr="007B6BD5" w:rsidRDefault="00142A1E" w:rsidP="00331D10">
            <w:pPr>
              <w:spacing w:after="0"/>
              <w:jc w:val="center"/>
              <w:rPr>
                <w:rFonts w:ascii="Arial" w:hAnsi="Arial"/>
                <w:sz w:val="18"/>
              </w:rPr>
            </w:pPr>
            <w:r w:rsidRPr="007B6BD5">
              <w:rPr>
                <w:rFonts w:ascii="Arial" w:hAnsi="Arial"/>
                <w:sz w:val="18"/>
              </w:rPr>
              <w:t>DC_3A_n79A</w:t>
            </w:r>
          </w:p>
          <w:p w14:paraId="51E59BAB" w14:textId="77777777" w:rsidR="00142A1E" w:rsidRPr="007B6BD5" w:rsidRDefault="00142A1E" w:rsidP="00331D10">
            <w:pPr>
              <w:spacing w:after="0"/>
              <w:jc w:val="center"/>
              <w:rPr>
                <w:rFonts w:ascii="Arial" w:hAnsi="Arial"/>
                <w:sz w:val="18"/>
              </w:rPr>
            </w:pPr>
            <w:r w:rsidRPr="007B6BD5">
              <w:rPr>
                <w:rFonts w:ascii="Arial" w:hAnsi="Arial"/>
                <w:sz w:val="18"/>
              </w:rPr>
              <w:t>DC_28A_n79A</w:t>
            </w:r>
          </w:p>
        </w:tc>
      </w:tr>
      <w:tr w:rsidR="00142A1E" w:rsidRPr="007B6BD5" w14:paraId="494F5E9A" w14:textId="77777777" w:rsidTr="00331D10">
        <w:trPr>
          <w:jc w:val="center"/>
        </w:trPr>
        <w:tc>
          <w:tcPr>
            <w:tcW w:w="3397" w:type="dxa"/>
            <w:noWrap/>
            <w:vAlign w:val="center"/>
          </w:tcPr>
          <w:p w14:paraId="24898F06" w14:textId="77777777" w:rsidR="00142A1E" w:rsidRPr="007B6BD5" w:rsidRDefault="00142A1E" w:rsidP="00331D10">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4C40993E" w14:textId="77777777" w:rsidR="00142A1E" w:rsidRPr="007B6BD5" w:rsidRDefault="00142A1E" w:rsidP="00331D10">
            <w:pPr>
              <w:keepNext/>
              <w:spacing w:after="0"/>
              <w:jc w:val="center"/>
              <w:rPr>
                <w:rFonts w:ascii="Arial" w:hAnsi="Arial"/>
                <w:sz w:val="18"/>
              </w:rPr>
            </w:pPr>
            <w:r w:rsidRPr="007B6BD5">
              <w:rPr>
                <w:rFonts w:ascii="Arial" w:hAnsi="Arial"/>
                <w:sz w:val="18"/>
              </w:rPr>
              <w:t>DC_1A_n28A</w:t>
            </w:r>
          </w:p>
          <w:p w14:paraId="6543C4F9" w14:textId="77777777" w:rsidR="00142A1E" w:rsidRPr="007B6BD5" w:rsidRDefault="00142A1E" w:rsidP="00331D10">
            <w:pPr>
              <w:keepNext/>
              <w:spacing w:after="0"/>
              <w:jc w:val="center"/>
              <w:rPr>
                <w:rFonts w:ascii="Arial" w:hAnsi="Arial"/>
                <w:sz w:val="18"/>
              </w:rPr>
            </w:pPr>
            <w:r w:rsidRPr="007B6BD5">
              <w:rPr>
                <w:rFonts w:ascii="Arial" w:hAnsi="Arial"/>
                <w:sz w:val="18"/>
              </w:rPr>
              <w:t>DC_1A_n77A</w:t>
            </w:r>
          </w:p>
          <w:p w14:paraId="73E88269" w14:textId="77777777" w:rsidR="00142A1E" w:rsidRPr="007B6BD5" w:rsidRDefault="00142A1E" w:rsidP="00331D10">
            <w:pPr>
              <w:keepNext/>
              <w:spacing w:after="0"/>
              <w:jc w:val="center"/>
              <w:rPr>
                <w:rFonts w:ascii="Arial" w:hAnsi="Arial"/>
                <w:sz w:val="18"/>
              </w:rPr>
            </w:pPr>
            <w:r w:rsidRPr="007B6BD5">
              <w:rPr>
                <w:rFonts w:ascii="Arial" w:hAnsi="Arial"/>
                <w:sz w:val="18"/>
              </w:rPr>
              <w:t>DC_1A_n79A</w:t>
            </w:r>
          </w:p>
          <w:p w14:paraId="39DFDCF2" w14:textId="77777777" w:rsidR="00142A1E" w:rsidRPr="007B6BD5" w:rsidRDefault="00142A1E" w:rsidP="00331D10">
            <w:pPr>
              <w:keepNext/>
              <w:spacing w:after="0"/>
              <w:jc w:val="center"/>
              <w:rPr>
                <w:rFonts w:ascii="Arial" w:hAnsi="Arial"/>
                <w:sz w:val="18"/>
              </w:rPr>
            </w:pPr>
            <w:r w:rsidRPr="007B6BD5">
              <w:rPr>
                <w:rFonts w:ascii="Arial" w:hAnsi="Arial"/>
                <w:sz w:val="18"/>
              </w:rPr>
              <w:t>DC_3A_n28A</w:t>
            </w:r>
          </w:p>
          <w:p w14:paraId="5C2C11D8" w14:textId="77777777" w:rsidR="00142A1E" w:rsidRPr="007B6BD5" w:rsidRDefault="00142A1E" w:rsidP="00331D10">
            <w:pPr>
              <w:keepNext/>
              <w:spacing w:after="0"/>
              <w:jc w:val="center"/>
              <w:rPr>
                <w:rFonts w:ascii="Arial" w:hAnsi="Arial"/>
                <w:sz w:val="18"/>
              </w:rPr>
            </w:pPr>
            <w:r w:rsidRPr="007B6BD5">
              <w:rPr>
                <w:rFonts w:ascii="Arial" w:hAnsi="Arial"/>
                <w:sz w:val="18"/>
              </w:rPr>
              <w:t>DC_3A_n77A</w:t>
            </w:r>
          </w:p>
          <w:p w14:paraId="21B574D2" w14:textId="77777777" w:rsidR="00142A1E" w:rsidRPr="007B6BD5" w:rsidRDefault="00142A1E" w:rsidP="00331D10">
            <w:pPr>
              <w:keepNext/>
              <w:spacing w:after="0"/>
              <w:jc w:val="center"/>
              <w:rPr>
                <w:rFonts w:ascii="Arial" w:hAnsi="Arial"/>
                <w:sz w:val="18"/>
              </w:rPr>
            </w:pPr>
            <w:r w:rsidRPr="007B6BD5">
              <w:rPr>
                <w:rFonts w:ascii="Arial" w:hAnsi="Arial"/>
                <w:sz w:val="18"/>
              </w:rPr>
              <w:t>DC_3A_n79A</w:t>
            </w:r>
          </w:p>
        </w:tc>
      </w:tr>
      <w:tr w:rsidR="00142A1E" w:rsidRPr="007B6BD5" w14:paraId="1841B0F9" w14:textId="77777777" w:rsidTr="00331D10">
        <w:trPr>
          <w:jc w:val="center"/>
        </w:trPr>
        <w:tc>
          <w:tcPr>
            <w:tcW w:w="3397" w:type="dxa"/>
            <w:noWrap/>
            <w:vAlign w:val="center"/>
          </w:tcPr>
          <w:p w14:paraId="04ED0A46"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14AFC81E"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369CF294" w14:textId="77777777" w:rsidR="00142A1E" w:rsidRPr="007B6BD5" w:rsidRDefault="00142A1E" w:rsidP="00331D10">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_1A_n28A</w:t>
            </w:r>
          </w:p>
          <w:p w14:paraId="3E12DCC6"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74AC7CEE"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142A1E" w:rsidRPr="007B6BD5" w14:paraId="4819495E" w14:textId="77777777" w:rsidTr="00331D10">
        <w:trPr>
          <w:jc w:val="center"/>
        </w:trPr>
        <w:tc>
          <w:tcPr>
            <w:tcW w:w="3397" w:type="dxa"/>
            <w:noWrap/>
            <w:vAlign w:val="center"/>
          </w:tcPr>
          <w:p w14:paraId="2B2EF356"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DC_1A-3A_n28A-n78A-n79A</w:t>
            </w:r>
          </w:p>
        </w:tc>
        <w:tc>
          <w:tcPr>
            <w:tcW w:w="3544" w:type="dxa"/>
            <w:shd w:val="clear" w:color="auto" w:fill="auto"/>
            <w:vAlign w:val="center"/>
          </w:tcPr>
          <w:p w14:paraId="4339EA88"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1FE73767"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044535A6"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6E27E2DD" w14:textId="77777777" w:rsidR="00142A1E" w:rsidRPr="007B6BD5" w:rsidRDefault="00142A1E" w:rsidP="00331D10">
            <w:pPr>
              <w:spacing w:after="0"/>
              <w:jc w:val="center"/>
              <w:rPr>
                <w:rFonts w:ascii="Arial" w:hAnsi="Arial"/>
                <w:sz w:val="18"/>
              </w:rPr>
            </w:pPr>
            <w:r w:rsidRPr="007B6BD5">
              <w:rPr>
                <w:rFonts w:ascii="Arial" w:hAnsi="Arial"/>
                <w:sz w:val="18"/>
              </w:rPr>
              <w:t>DC_3A_n28A</w:t>
            </w:r>
          </w:p>
          <w:p w14:paraId="0B373605"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6020097F" w14:textId="77777777" w:rsidR="00142A1E" w:rsidRPr="007B6BD5" w:rsidRDefault="00142A1E" w:rsidP="00331D10">
            <w:pPr>
              <w:spacing w:after="0"/>
              <w:jc w:val="center"/>
              <w:rPr>
                <w:rFonts w:ascii="Arial" w:hAnsi="Arial"/>
                <w:sz w:val="18"/>
              </w:rPr>
            </w:pPr>
            <w:r w:rsidRPr="007B6BD5">
              <w:rPr>
                <w:rFonts w:ascii="Arial" w:hAnsi="Arial"/>
                <w:sz w:val="18"/>
              </w:rPr>
              <w:t>DC_3A_n79A</w:t>
            </w:r>
          </w:p>
        </w:tc>
      </w:tr>
      <w:tr w:rsidR="00142A1E" w:rsidRPr="007B6BD5" w14:paraId="4A2DDD2B" w14:textId="77777777" w:rsidTr="00331D10">
        <w:trPr>
          <w:jc w:val="center"/>
        </w:trPr>
        <w:tc>
          <w:tcPr>
            <w:tcW w:w="3397" w:type="dxa"/>
            <w:noWrap/>
            <w:vAlign w:val="center"/>
          </w:tcPr>
          <w:p w14:paraId="0D207B23" w14:textId="77777777" w:rsidR="00142A1E" w:rsidRPr="007B6BD5" w:rsidRDefault="00142A1E" w:rsidP="00331D10">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322094FA"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27001B8E" w14:textId="77777777" w:rsidR="00142A1E" w:rsidRPr="007B6BD5" w:rsidRDefault="00142A1E" w:rsidP="00331D10">
            <w:pPr>
              <w:spacing w:after="0"/>
              <w:jc w:val="center"/>
              <w:rPr>
                <w:rFonts w:ascii="Arial" w:hAnsi="Arial"/>
                <w:sz w:val="18"/>
              </w:rPr>
            </w:pPr>
            <w:r w:rsidRPr="007B6BD5">
              <w:rPr>
                <w:rFonts w:ascii="Arial" w:hAnsi="Arial"/>
                <w:sz w:val="18"/>
              </w:rPr>
              <w:t>DC_3A_n78A</w:t>
            </w:r>
          </w:p>
        </w:tc>
      </w:tr>
      <w:tr w:rsidR="00142A1E" w:rsidRPr="007B6BD5" w14:paraId="1D6374A9" w14:textId="77777777" w:rsidTr="00331D10">
        <w:trPr>
          <w:jc w:val="center"/>
        </w:trPr>
        <w:tc>
          <w:tcPr>
            <w:tcW w:w="3397" w:type="dxa"/>
            <w:noWrap/>
          </w:tcPr>
          <w:p w14:paraId="5C8A9881" w14:textId="77777777" w:rsidR="00142A1E" w:rsidRDefault="00142A1E" w:rsidP="00331D10">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C097D8E" w14:textId="77777777" w:rsidR="00142A1E" w:rsidRPr="007B6BD5" w:rsidRDefault="00142A1E" w:rsidP="00331D10">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2322919F" w14:textId="77777777" w:rsidR="00142A1E" w:rsidRPr="00877CC8" w:rsidRDefault="00142A1E" w:rsidP="00331D1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0393CDC" w14:textId="77777777" w:rsidR="00142A1E" w:rsidRDefault="00142A1E" w:rsidP="00331D1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EE06AF6" w14:textId="77777777" w:rsidR="00142A1E" w:rsidRPr="00877CC8" w:rsidRDefault="00142A1E" w:rsidP="00331D1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2742B31" w14:textId="77777777" w:rsidR="00142A1E" w:rsidRDefault="00142A1E" w:rsidP="00331D10">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DA9FE7E" w14:textId="77777777" w:rsidR="00142A1E" w:rsidRDefault="00142A1E" w:rsidP="00331D1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D95262E" w14:textId="77777777" w:rsidR="00142A1E" w:rsidRPr="00877CC8" w:rsidRDefault="00142A1E" w:rsidP="00331D1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DE676AC" w14:textId="77777777" w:rsidR="00142A1E" w:rsidRPr="007B6BD5" w:rsidRDefault="00142A1E" w:rsidP="00331D10">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42A1E" w:rsidRPr="007B6BD5" w14:paraId="13D7131D" w14:textId="77777777" w:rsidTr="00331D10">
        <w:trPr>
          <w:jc w:val="center"/>
        </w:trPr>
        <w:tc>
          <w:tcPr>
            <w:tcW w:w="3397" w:type="dxa"/>
            <w:noWrap/>
            <w:vAlign w:val="center"/>
          </w:tcPr>
          <w:p w14:paraId="0B7F3883"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2AA7A726"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DC_1A_n40A</w:t>
            </w:r>
          </w:p>
          <w:p w14:paraId="7CC4211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DC_1A_n78A</w:t>
            </w:r>
          </w:p>
          <w:p w14:paraId="0B354EDD"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DC_1A_n105A</w:t>
            </w:r>
          </w:p>
          <w:p w14:paraId="171F2511"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DC_3A_n40A</w:t>
            </w:r>
          </w:p>
          <w:p w14:paraId="20DDBA2B"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DC_3A_n78A</w:t>
            </w:r>
          </w:p>
          <w:p w14:paraId="753BD7EA"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DC_3A_n105A</w:t>
            </w:r>
          </w:p>
        </w:tc>
      </w:tr>
      <w:tr w:rsidR="00142A1E" w:rsidRPr="007B6BD5" w14:paraId="3F16C1A1" w14:textId="77777777" w:rsidTr="00331D10">
        <w:trPr>
          <w:jc w:val="center"/>
        </w:trPr>
        <w:tc>
          <w:tcPr>
            <w:tcW w:w="3397" w:type="dxa"/>
            <w:noWrap/>
            <w:vAlign w:val="center"/>
          </w:tcPr>
          <w:p w14:paraId="3D04F09D"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018F8FE7"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B9054BA"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B0F4C2B" w14:textId="77777777" w:rsidR="00142A1E" w:rsidRPr="007B6BD5" w:rsidRDefault="00142A1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4EA08E1"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16371EF"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142A1E" w:rsidRPr="007B6BD5" w14:paraId="59A11F06" w14:textId="77777777" w:rsidTr="00331D10">
        <w:trPr>
          <w:jc w:val="center"/>
        </w:trPr>
        <w:tc>
          <w:tcPr>
            <w:tcW w:w="3397" w:type="dxa"/>
            <w:noWrap/>
          </w:tcPr>
          <w:p w14:paraId="670F153A" w14:textId="77777777" w:rsidR="00142A1E" w:rsidRDefault="00142A1E" w:rsidP="00331D10">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48AE46CF" w14:textId="77777777" w:rsidR="00142A1E" w:rsidRPr="007B6BD5" w:rsidRDefault="00142A1E" w:rsidP="00331D10">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0DF4CE3"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1958A90" w14:textId="77777777" w:rsidR="00142A1E" w:rsidRPr="006355E0" w:rsidRDefault="00142A1E" w:rsidP="00331D1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0F197F3" w14:textId="77777777" w:rsidR="00142A1E" w:rsidRPr="006355E0" w:rsidRDefault="00142A1E" w:rsidP="00331D1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F5EEC78" w14:textId="77777777" w:rsidR="00142A1E" w:rsidRPr="006355E0" w:rsidRDefault="00142A1E" w:rsidP="00331D1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7A26AFF" w14:textId="77777777" w:rsidR="00142A1E" w:rsidRDefault="00142A1E" w:rsidP="00331D1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CEF8357"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1B8E7E1E" w14:textId="77777777" w:rsidR="00142A1E" w:rsidRDefault="00142A1E" w:rsidP="00331D1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48912C0" w14:textId="77777777" w:rsidR="00142A1E" w:rsidRPr="007B6BD5" w:rsidRDefault="00142A1E" w:rsidP="00331D10">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142A1E" w:rsidRPr="007B6BD5" w14:paraId="1B3465F0" w14:textId="77777777" w:rsidTr="00331D10">
        <w:trPr>
          <w:jc w:val="center"/>
        </w:trPr>
        <w:tc>
          <w:tcPr>
            <w:tcW w:w="3397" w:type="dxa"/>
            <w:noWrap/>
          </w:tcPr>
          <w:p w14:paraId="153009C4" w14:textId="77777777" w:rsidR="00142A1E" w:rsidRDefault="00142A1E" w:rsidP="00331D10">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6EF35CD9" w14:textId="77777777" w:rsidR="00142A1E" w:rsidRPr="007B6BD5" w:rsidRDefault="00142A1E" w:rsidP="00331D10">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93DD6F7"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46C6506" w14:textId="77777777" w:rsidR="00142A1E" w:rsidRPr="006355E0" w:rsidRDefault="00142A1E" w:rsidP="00331D1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D6C5FDC" w14:textId="77777777" w:rsidR="00142A1E" w:rsidRPr="006355E0" w:rsidRDefault="00142A1E" w:rsidP="00331D1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1A65C1A" w14:textId="77777777" w:rsidR="00142A1E" w:rsidRPr="006355E0" w:rsidRDefault="00142A1E" w:rsidP="00331D1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62841EA" w14:textId="77777777" w:rsidR="00142A1E" w:rsidRDefault="00142A1E" w:rsidP="00331D1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1757A36"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2DE390B" w14:textId="77777777" w:rsidR="00142A1E" w:rsidRDefault="00142A1E" w:rsidP="00331D1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23F2328" w14:textId="77777777" w:rsidR="00142A1E" w:rsidRPr="007B6BD5" w:rsidRDefault="00142A1E" w:rsidP="00331D10">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142A1E" w:rsidRPr="007B6BD5" w14:paraId="6BAE8A80" w14:textId="77777777" w:rsidTr="00331D10">
        <w:trPr>
          <w:jc w:val="center"/>
        </w:trPr>
        <w:tc>
          <w:tcPr>
            <w:tcW w:w="3397" w:type="dxa"/>
            <w:noWrap/>
            <w:vAlign w:val="center"/>
          </w:tcPr>
          <w:p w14:paraId="443768B3"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1CB883EE" w14:textId="77777777" w:rsidR="00142A1E" w:rsidRPr="007B6BD5" w:rsidRDefault="00142A1E" w:rsidP="00331D10">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6DAA0053" w14:textId="77777777" w:rsidR="00142A1E" w:rsidRPr="007B6BD5" w:rsidRDefault="00142A1E" w:rsidP="00331D10">
            <w:pPr>
              <w:spacing w:after="0"/>
              <w:jc w:val="center"/>
              <w:rPr>
                <w:rFonts w:ascii="Arial" w:hAnsi="Arial"/>
                <w:sz w:val="18"/>
              </w:rPr>
            </w:pPr>
            <w:r w:rsidRPr="007B6BD5">
              <w:rPr>
                <w:rFonts w:ascii="Arial" w:hAnsi="Arial"/>
                <w:sz w:val="18"/>
              </w:rPr>
              <w:t>DC_1A_n41A</w:t>
            </w:r>
          </w:p>
          <w:p w14:paraId="2DDB5934" w14:textId="77777777" w:rsidR="00142A1E" w:rsidRPr="007B6BD5" w:rsidRDefault="00142A1E" w:rsidP="00331D10">
            <w:pPr>
              <w:spacing w:after="0"/>
              <w:jc w:val="center"/>
              <w:rPr>
                <w:rFonts w:ascii="Arial" w:hAnsi="Arial"/>
                <w:sz w:val="18"/>
              </w:rPr>
            </w:pPr>
            <w:r w:rsidRPr="007B6BD5">
              <w:rPr>
                <w:rFonts w:ascii="Arial" w:hAnsi="Arial"/>
                <w:sz w:val="18"/>
              </w:rPr>
              <w:t>DC_3A_n28A</w:t>
            </w:r>
          </w:p>
          <w:p w14:paraId="52F9ECD7" w14:textId="77777777" w:rsidR="00142A1E" w:rsidRPr="007B6BD5" w:rsidRDefault="00142A1E" w:rsidP="00331D10">
            <w:pPr>
              <w:spacing w:after="0"/>
              <w:jc w:val="center"/>
              <w:rPr>
                <w:rFonts w:ascii="Arial" w:hAnsi="Arial"/>
                <w:sz w:val="18"/>
              </w:rPr>
            </w:pPr>
            <w:r w:rsidRPr="007B6BD5">
              <w:rPr>
                <w:rFonts w:ascii="Arial" w:hAnsi="Arial"/>
                <w:sz w:val="18"/>
              </w:rPr>
              <w:t>DC_3A_n41A</w:t>
            </w:r>
          </w:p>
          <w:p w14:paraId="58FFE2D9" w14:textId="77777777" w:rsidR="00142A1E" w:rsidRPr="007B6BD5" w:rsidRDefault="00142A1E" w:rsidP="00331D10">
            <w:pPr>
              <w:spacing w:after="0"/>
              <w:jc w:val="center"/>
              <w:rPr>
                <w:rFonts w:ascii="Arial" w:hAnsi="Arial"/>
                <w:sz w:val="18"/>
              </w:rPr>
            </w:pPr>
            <w:r w:rsidRPr="007B6BD5">
              <w:rPr>
                <w:rFonts w:ascii="Arial" w:hAnsi="Arial"/>
                <w:sz w:val="18"/>
              </w:rPr>
              <w:t>DC_41A_n28A</w:t>
            </w:r>
          </w:p>
        </w:tc>
      </w:tr>
      <w:tr w:rsidR="00142A1E" w:rsidRPr="007B6BD5" w14:paraId="60B161B8" w14:textId="77777777" w:rsidTr="00331D10">
        <w:trPr>
          <w:jc w:val="center"/>
        </w:trPr>
        <w:tc>
          <w:tcPr>
            <w:tcW w:w="3397" w:type="dxa"/>
            <w:noWrap/>
          </w:tcPr>
          <w:p w14:paraId="22045161" w14:textId="77777777" w:rsidR="00142A1E" w:rsidRDefault="00142A1E" w:rsidP="00331D10">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1AB2B9E7" w14:textId="77777777" w:rsidR="00142A1E" w:rsidRPr="007B6BD5" w:rsidRDefault="00142A1E" w:rsidP="00331D10">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55928738"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DC_1A_n28A</w:t>
            </w:r>
          </w:p>
          <w:p w14:paraId="715A40F0"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DC_1A_n77A</w:t>
            </w:r>
          </w:p>
          <w:p w14:paraId="2E7A2FF9"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DC_3A_n28A</w:t>
            </w:r>
          </w:p>
          <w:p w14:paraId="208F35CE"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DC_3A_n77A</w:t>
            </w:r>
          </w:p>
          <w:p w14:paraId="310FEB37" w14:textId="77777777" w:rsidR="00142A1E" w:rsidRDefault="00142A1E" w:rsidP="00331D10">
            <w:pPr>
              <w:keepNext/>
              <w:keepLines/>
              <w:spacing w:after="0"/>
              <w:jc w:val="center"/>
              <w:rPr>
                <w:rFonts w:ascii="Arial" w:hAnsi="Arial"/>
                <w:sz w:val="18"/>
              </w:rPr>
            </w:pPr>
            <w:r w:rsidRPr="006355E0">
              <w:rPr>
                <w:rFonts w:ascii="Arial" w:hAnsi="Arial"/>
                <w:sz w:val="18"/>
              </w:rPr>
              <w:t>DC_41A_n28A</w:t>
            </w:r>
          </w:p>
          <w:p w14:paraId="4ABF6C7B"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DC_41C_n28A</w:t>
            </w:r>
          </w:p>
          <w:p w14:paraId="2CB179CF" w14:textId="77777777" w:rsidR="00142A1E" w:rsidRDefault="00142A1E" w:rsidP="00331D10">
            <w:pPr>
              <w:keepNext/>
              <w:keepLines/>
              <w:spacing w:after="0"/>
              <w:jc w:val="center"/>
              <w:rPr>
                <w:rFonts w:ascii="Arial" w:hAnsi="Arial"/>
                <w:sz w:val="18"/>
              </w:rPr>
            </w:pPr>
            <w:r w:rsidRPr="006355E0">
              <w:rPr>
                <w:rFonts w:ascii="Arial" w:hAnsi="Arial"/>
                <w:sz w:val="18"/>
              </w:rPr>
              <w:t>DC_41A_n77A</w:t>
            </w:r>
          </w:p>
          <w:p w14:paraId="2F9ACCD9" w14:textId="77777777" w:rsidR="00142A1E" w:rsidRPr="007B6BD5" w:rsidRDefault="00142A1E" w:rsidP="00331D10">
            <w:pPr>
              <w:spacing w:after="0"/>
              <w:jc w:val="center"/>
              <w:rPr>
                <w:rFonts w:ascii="Arial" w:hAnsi="Arial"/>
                <w:sz w:val="18"/>
              </w:rPr>
            </w:pPr>
            <w:r w:rsidRPr="006355E0">
              <w:rPr>
                <w:rFonts w:ascii="Arial" w:hAnsi="Arial"/>
                <w:sz w:val="18"/>
              </w:rPr>
              <w:t>DC_41C_n77A</w:t>
            </w:r>
          </w:p>
        </w:tc>
      </w:tr>
      <w:tr w:rsidR="00142A1E" w:rsidRPr="007B6BD5" w14:paraId="536487FE" w14:textId="77777777" w:rsidTr="00331D10">
        <w:trPr>
          <w:jc w:val="center"/>
        </w:trPr>
        <w:tc>
          <w:tcPr>
            <w:tcW w:w="3397" w:type="dxa"/>
            <w:noWrap/>
          </w:tcPr>
          <w:p w14:paraId="0FFEB53A" w14:textId="77777777" w:rsidR="00142A1E" w:rsidRDefault="00142A1E" w:rsidP="00331D1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397B1C55" w14:textId="77777777" w:rsidR="00142A1E" w:rsidRPr="007B6BD5" w:rsidRDefault="00142A1E" w:rsidP="00331D10">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42FAAD70"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DC_1A_n28A</w:t>
            </w:r>
          </w:p>
          <w:p w14:paraId="25DC833F"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DC_1A_n78A</w:t>
            </w:r>
          </w:p>
          <w:p w14:paraId="17A3CE66"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DC_3A_n28A</w:t>
            </w:r>
          </w:p>
          <w:p w14:paraId="0231CF9D"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DC_3A_n78A</w:t>
            </w:r>
          </w:p>
          <w:p w14:paraId="4BF6621F" w14:textId="77777777" w:rsidR="00142A1E" w:rsidRDefault="00142A1E" w:rsidP="00331D10">
            <w:pPr>
              <w:keepNext/>
              <w:keepLines/>
              <w:spacing w:after="0"/>
              <w:jc w:val="center"/>
              <w:rPr>
                <w:rFonts w:ascii="Arial" w:hAnsi="Arial"/>
                <w:sz w:val="18"/>
              </w:rPr>
            </w:pPr>
            <w:r w:rsidRPr="006355E0">
              <w:rPr>
                <w:rFonts w:ascii="Arial" w:hAnsi="Arial"/>
                <w:sz w:val="18"/>
              </w:rPr>
              <w:t>DC_41A_n28A</w:t>
            </w:r>
          </w:p>
          <w:p w14:paraId="461F1FEC"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DC_41C_n28A</w:t>
            </w:r>
          </w:p>
          <w:p w14:paraId="3318775A" w14:textId="77777777" w:rsidR="00142A1E" w:rsidRDefault="00142A1E" w:rsidP="00331D10">
            <w:pPr>
              <w:keepNext/>
              <w:keepLines/>
              <w:spacing w:after="0"/>
              <w:jc w:val="center"/>
              <w:rPr>
                <w:rFonts w:ascii="Arial" w:hAnsi="Arial"/>
                <w:sz w:val="18"/>
              </w:rPr>
            </w:pPr>
            <w:r w:rsidRPr="006355E0">
              <w:rPr>
                <w:rFonts w:ascii="Arial" w:hAnsi="Arial"/>
                <w:sz w:val="18"/>
              </w:rPr>
              <w:t>DC_41A_n78A</w:t>
            </w:r>
          </w:p>
          <w:p w14:paraId="4CA790A2" w14:textId="77777777" w:rsidR="00142A1E" w:rsidRPr="007B6BD5" w:rsidRDefault="00142A1E" w:rsidP="00331D10">
            <w:pPr>
              <w:spacing w:after="0"/>
              <w:jc w:val="center"/>
              <w:rPr>
                <w:rFonts w:ascii="Arial" w:hAnsi="Arial"/>
                <w:sz w:val="18"/>
              </w:rPr>
            </w:pPr>
            <w:r w:rsidRPr="006355E0">
              <w:rPr>
                <w:rFonts w:ascii="Arial" w:hAnsi="Arial"/>
                <w:sz w:val="18"/>
              </w:rPr>
              <w:t>DC_41C_n78A</w:t>
            </w:r>
          </w:p>
        </w:tc>
      </w:tr>
      <w:tr w:rsidR="00142A1E" w:rsidRPr="007B6BD5" w14:paraId="14CB6E37" w14:textId="77777777" w:rsidTr="00331D10">
        <w:trPr>
          <w:jc w:val="center"/>
        </w:trPr>
        <w:tc>
          <w:tcPr>
            <w:tcW w:w="3397" w:type="dxa"/>
            <w:noWrap/>
            <w:vAlign w:val="center"/>
          </w:tcPr>
          <w:p w14:paraId="52C1FFC0"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777D58D7"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EC6261F"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2B12A09"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1A66CA4"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8A2B374"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142A1E" w:rsidRPr="007B6BD5" w14:paraId="271CE1A1" w14:textId="77777777" w:rsidTr="00331D10">
        <w:trPr>
          <w:jc w:val="center"/>
        </w:trPr>
        <w:tc>
          <w:tcPr>
            <w:tcW w:w="3397" w:type="dxa"/>
            <w:noWrap/>
            <w:vAlign w:val="center"/>
          </w:tcPr>
          <w:p w14:paraId="5B4FFE3C"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26D91DDD"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25B677F"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79E6687"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2D01864" w14:textId="77777777" w:rsidR="00142A1E" w:rsidRPr="007B6BD5" w:rsidRDefault="00142A1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4449BE2"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142A1E" w:rsidRPr="007B6BD5" w14:paraId="393C528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89DA1" w14:textId="77777777" w:rsidR="00142A1E" w:rsidRPr="007B6BD5" w:rsidRDefault="00142A1E" w:rsidP="00331D10">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5793EF8C" w14:textId="77777777" w:rsidR="00142A1E" w:rsidRPr="007B6BD5" w:rsidRDefault="00142A1E" w:rsidP="00331D10">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6159A154" w14:textId="77777777" w:rsidR="00142A1E" w:rsidRPr="007B6BD5" w:rsidRDefault="00142A1E" w:rsidP="00331D10">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468EFAB1"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3436B5"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4C23B8DC" w14:textId="77777777" w:rsidR="00142A1E" w:rsidRPr="007B6BD5" w:rsidRDefault="00142A1E" w:rsidP="00331D10">
            <w:pPr>
              <w:spacing w:after="0"/>
              <w:jc w:val="center"/>
              <w:rPr>
                <w:rFonts w:ascii="Arial" w:hAnsi="Arial"/>
                <w:sz w:val="18"/>
              </w:rPr>
            </w:pPr>
            <w:r w:rsidRPr="007B6BD5">
              <w:rPr>
                <w:rFonts w:ascii="Arial" w:hAnsi="Arial"/>
                <w:sz w:val="18"/>
              </w:rPr>
              <w:t>DC_3A_n77A</w:t>
            </w:r>
          </w:p>
          <w:p w14:paraId="1177BA8C" w14:textId="77777777" w:rsidR="00142A1E" w:rsidRPr="007B6BD5" w:rsidRDefault="00142A1E" w:rsidP="00331D10">
            <w:pPr>
              <w:spacing w:after="0"/>
              <w:jc w:val="center"/>
              <w:rPr>
                <w:rFonts w:ascii="Arial" w:hAnsi="Arial"/>
                <w:sz w:val="18"/>
              </w:rPr>
            </w:pPr>
            <w:r w:rsidRPr="007B6BD5">
              <w:rPr>
                <w:rFonts w:ascii="Arial" w:hAnsi="Arial"/>
                <w:sz w:val="18"/>
              </w:rPr>
              <w:t>DC_41A_n77A</w:t>
            </w:r>
          </w:p>
        </w:tc>
      </w:tr>
      <w:tr w:rsidR="00142A1E" w:rsidRPr="007B6BD5" w14:paraId="005B962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37757D" w14:textId="77777777" w:rsidR="00142A1E" w:rsidRPr="007B6BD5" w:rsidRDefault="00142A1E" w:rsidP="00331D10">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1CA311D5" w14:textId="77777777" w:rsidR="00142A1E" w:rsidRPr="007B6BD5" w:rsidRDefault="00142A1E" w:rsidP="00331D10">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EFCE8E"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28D3DD94" w14:textId="77777777" w:rsidR="00142A1E" w:rsidRPr="007B6BD5" w:rsidRDefault="00142A1E" w:rsidP="00331D10">
            <w:pPr>
              <w:spacing w:after="0"/>
              <w:jc w:val="center"/>
              <w:rPr>
                <w:rFonts w:ascii="Arial" w:hAnsi="Arial"/>
                <w:sz w:val="18"/>
              </w:rPr>
            </w:pPr>
            <w:r w:rsidRPr="007B6BD5">
              <w:rPr>
                <w:rFonts w:ascii="Arial" w:hAnsi="Arial"/>
                <w:sz w:val="18"/>
              </w:rPr>
              <w:t>DC_3A_n77A</w:t>
            </w:r>
          </w:p>
          <w:p w14:paraId="62E82EE3" w14:textId="77777777" w:rsidR="00142A1E" w:rsidRPr="007B6BD5" w:rsidRDefault="00142A1E" w:rsidP="00331D10">
            <w:pPr>
              <w:spacing w:after="0"/>
              <w:jc w:val="center"/>
              <w:rPr>
                <w:rFonts w:ascii="Arial" w:hAnsi="Arial"/>
                <w:sz w:val="18"/>
              </w:rPr>
            </w:pPr>
            <w:r w:rsidRPr="007B6BD5">
              <w:rPr>
                <w:rFonts w:ascii="Arial" w:hAnsi="Arial"/>
                <w:sz w:val="18"/>
              </w:rPr>
              <w:t>DC_41A_n77A</w:t>
            </w:r>
          </w:p>
        </w:tc>
      </w:tr>
      <w:tr w:rsidR="00142A1E" w:rsidRPr="007B6BD5" w14:paraId="09EDE25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9D22C6" w14:textId="77777777" w:rsidR="00142A1E" w:rsidRPr="007B6BD5" w:rsidRDefault="00142A1E" w:rsidP="00331D10">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2B4BEB63" w14:textId="77777777" w:rsidR="00142A1E" w:rsidRPr="007B6BD5" w:rsidRDefault="00142A1E" w:rsidP="00331D10">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1A91F495" w14:textId="77777777" w:rsidR="00142A1E" w:rsidRPr="007B6BD5" w:rsidRDefault="00142A1E" w:rsidP="00331D10">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6C60B3C5" w14:textId="77777777" w:rsidR="00142A1E" w:rsidRPr="007B6BD5" w:rsidRDefault="00142A1E" w:rsidP="00331D10">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4DD7CE2"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500CCEBB" w14:textId="77777777" w:rsidR="00142A1E" w:rsidRPr="007B6BD5" w:rsidRDefault="00142A1E" w:rsidP="00331D10">
            <w:pPr>
              <w:spacing w:after="0"/>
              <w:jc w:val="center"/>
              <w:rPr>
                <w:rFonts w:ascii="Arial" w:hAnsi="Arial"/>
                <w:sz w:val="18"/>
              </w:rPr>
            </w:pPr>
            <w:r w:rsidRPr="007B6BD5">
              <w:rPr>
                <w:rFonts w:ascii="Arial" w:hAnsi="Arial"/>
                <w:sz w:val="18"/>
              </w:rPr>
              <w:t>DC_3A_n78A</w:t>
            </w:r>
          </w:p>
          <w:p w14:paraId="1663B39A" w14:textId="77777777" w:rsidR="00142A1E" w:rsidRPr="007B6BD5" w:rsidRDefault="00142A1E" w:rsidP="00331D10">
            <w:pPr>
              <w:spacing w:after="0"/>
              <w:jc w:val="center"/>
              <w:rPr>
                <w:rFonts w:ascii="Arial" w:hAnsi="Arial"/>
                <w:sz w:val="18"/>
              </w:rPr>
            </w:pPr>
            <w:r w:rsidRPr="007B6BD5">
              <w:rPr>
                <w:rFonts w:ascii="Arial" w:hAnsi="Arial"/>
                <w:sz w:val="18"/>
              </w:rPr>
              <w:t>DC_41A_n78A</w:t>
            </w:r>
          </w:p>
        </w:tc>
      </w:tr>
      <w:tr w:rsidR="00142A1E" w:rsidRPr="007B6BD5" w14:paraId="6C6A36A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117482"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DC_1A-3A-41A-42A_n79A</w:t>
            </w:r>
          </w:p>
          <w:p w14:paraId="66AF6296"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DC_1A-3A-41A-42C_n79A</w:t>
            </w:r>
          </w:p>
          <w:p w14:paraId="7165F9A5"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DC_1A-3A-41C-42A_n79A</w:t>
            </w:r>
          </w:p>
          <w:p w14:paraId="70271105"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25C4E42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0D7279D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7BB86792" w14:textId="77777777" w:rsidR="00142A1E" w:rsidRPr="007B6BD5" w:rsidRDefault="00142A1E" w:rsidP="00331D10">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142A1E" w:rsidRPr="007B6BD5" w14:paraId="7E9519B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41BFDD84" w14:textId="77777777" w:rsidR="00142A1E" w:rsidRDefault="00142A1E" w:rsidP="00331D10">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78A1EEFC" w14:textId="77777777" w:rsidR="00142A1E" w:rsidRPr="007B6BD5" w:rsidRDefault="00142A1E" w:rsidP="00331D10">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5A382C"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DC_1A_n28A</w:t>
            </w:r>
          </w:p>
          <w:p w14:paraId="5B29EF49"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DC_1A_n77A</w:t>
            </w:r>
          </w:p>
          <w:p w14:paraId="72CDB4BC"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DC_3A_n28A</w:t>
            </w:r>
          </w:p>
          <w:p w14:paraId="589B7BBE"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DC_3A_n77A</w:t>
            </w:r>
          </w:p>
          <w:p w14:paraId="5FE71425" w14:textId="77777777" w:rsidR="00142A1E" w:rsidRDefault="00142A1E" w:rsidP="00331D10">
            <w:pPr>
              <w:keepNext/>
              <w:keepLines/>
              <w:spacing w:after="0"/>
              <w:jc w:val="center"/>
              <w:rPr>
                <w:rFonts w:ascii="Arial" w:hAnsi="Arial"/>
                <w:sz w:val="18"/>
                <w:lang w:eastAsia="ja-JP"/>
              </w:rPr>
            </w:pPr>
            <w:r w:rsidRPr="006355E0">
              <w:rPr>
                <w:rFonts w:ascii="Arial" w:hAnsi="Arial"/>
                <w:sz w:val="18"/>
                <w:lang w:eastAsia="ja-JP"/>
              </w:rPr>
              <w:t>DC_42A_n28A</w:t>
            </w:r>
          </w:p>
          <w:p w14:paraId="3EFCAD67" w14:textId="77777777" w:rsidR="00142A1E" w:rsidRPr="007B6BD5" w:rsidRDefault="00142A1E" w:rsidP="00331D10">
            <w:pPr>
              <w:spacing w:after="0"/>
              <w:jc w:val="center"/>
              <w:rPr>
                <w:rFonts w:ascii="Arial" w:hAnsi="Arial"/>
                <w:sz w:val="18"/>
                <w:lang w:eastAsia="fi-FI"/>
              </w:rPr>
            </w:pPr>
            <w:r w:rsidRPr="006355E0">
              <w:rPr>
                <w:rFonts w:ascii="Arial" w:hAnsi="Arial"/>
                <w:sz w:val="18"/>
                <w:lang w:eastAsia="ja-JP"/>
              </w:rPr>
              <w:t>DC_42C_n28A</w:t>
            </w:r>
          </w:p>
        </w:tc>
      </w:tr>
      <w:tr w:rsidR="00142A1E" w:rsidRPr="007B6BD5" w14:paraId="6DBC30B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39085E64" w14:textId="77777777" w:rsidR="00142A1E" w:rsidRDefault="00142A1E" w:rsidP="00331D10">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111A0529" w14:textId="77777777" w:rsidR="00142A1E" w:rsidRPr="007B6BD5" w:rsidRDefault="00142A1E" w:rsidP="00331D10">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44BFC6"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DC_1A_n28A</w:t>
            </w:r>
          </w:p>
          <w:p w14:paraId="1E7DEC84"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DC_1A_n77A</w:t>
            </w:r>
          </w:p>
          <w:p w14:paraId="5FE758C5"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DC_3A_n28A</w:t>
            </w:r>
          </w:p>
          <w:p w14:paraId="49456F15"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DC_3A_n77A</w:t>
            </w:r>
          </w:p>
          <w:p w14:paraId="07C35997" w14:textId="77777777" w:rsidR="00142A1E" w:rsidRDefault="00142A1E" w:rsidP="00331D10">
            <w:pPr>
              <w:keepNext/>
              <w:keepLines/>
              <w:spacing w:after="0"/>
              <w:jc w:val="center"/>
              <w:rPr>
                <w:rFonts w:ascii="Arial" w:hAnsi="Arial"/>
                <w:sz w:val="18"/>
                <w:lang w:eastAsia="ja-JP"/>
              </w:rPr>
            </w:pPr>
            <w:r w:rsidRPr="006355E0">
              <w:rPr>
                <w:rFonts w:ascii="Arial" w:hAnsi="Arial"/>
                <w:sz w:val="18"/>
                <w:lang w:eastAsia="ja-JP"/>
              </w:rPr>
              <w:t>DC_42A_n28A</w:t>
            </w:r>
          </w:p>
          <w:p w14:paraId="6C50AAFA" w14:textId="77777777" w:rsidR="00142A1E" w:rsidRPr="007B6BD5" w:rsidRDefault="00142A1E" w:rsidP="00331D10">
            <w:pPr>
              <w:spacing w:after="0"/>
              <w:jc w:val="center"/>
              <w:rPr>
                <w:rFonts w:ascii="Arial" w:hAnsi="Arial"/>
                <w:sz w:val="18"/>
                <w:lang w:eastAsia="fi-FI"/>
              </w:rPr>
            </w:pPr>
            <w:r w:rsidRPr="006355E0">
              <w:rPr>
                <w:rFonts w:ascii="Arial" w:hAnsi="Arial"/>
                <w:sz w:val="18"/>
                <w:lang w:eastAsia="ja-JP"/>
              </w:rPr>
              <w:t>DC_42C_n28A</w:t>
            </w:r>
          </w:p>
        </w:tc>
      </w:tr>
      <w:tr w:rsidR="00142A1E" w:rsidRPr="007B6BD5" w14:paraId="396ACDC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A55B3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DA8D6C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DC_1A_n28A</w:t>
            </w:r>
          </w:p>
          <w:p w14:paraId="6145221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DC_1A_n78A</w:t>
            </w:r>
          </w:p>
          <w:p w14:paraId="34394E8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DC_5A_n28A</w:t>
            </w:r>
          </w:p>
          <w:p w14:paraId="1586752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DC_5A_n78A</w:t>
            </w:r>
          </w:p>
          <w:p w14:paraId="6249000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DC_7A_n28A</w:t>
            </w:r>
          </w:p>
          <w:p w14:paraId="2593FD5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DC_7A_n78A</w:t>
            </w:r>
          </w:p>
        </w:tc>
      </w:tr>
      <w:tr w:rsidR="00142A1E" w:rsidRPr="007B6BD5" w14:paraId="422C00A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65C0C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7A0AE6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DC_1A_n40A</w:t>
            </w:r>
          </w:p>
          <w:p w14:paraId="7A4FED7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DC_1A_n77A</w:t>
            </w:r>
          </w:p>
          <w:p w14:paraId="67563A6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DC_5A_n40A</w:t>
            </w:r>
          </w:p>
          <w:p w14:paraId="720BA6E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DC_5A_n77A</w:t>
            </w:r>
          </w:p>
          <w:p w14:paraId="4410020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DC_7A_n40A</w:t>
            </w:r>
          </w:p>
          <w:p w14:paraId="352AB34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DC_7A_n77A</w:t>
            </w:r>
          </w:p>
        </w:tc>
      </w:tr>
      <w:tr w:rsidR="00142A1E" w:rsidRPr="007B6BD5" w14:paraId="3F3C1C5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23104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533E09D"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DC_1A_n40A</w:t>
            </w:r>
          </w:p>
          <w:p w14:paraId="223CADB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lastRenderedPageBreak/>
              <w:t>DC_1A_n77A</w:t>
            </w:r>
          </w:p>
          <w:p w14:paraId="0CE0442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DC_5A_n40A</w:t>
            </w:r>
          </w:p>
          <w:p w14:paraId="12A378B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DC_5A_n77A</w:t>
            </w:r>
          </w:p>
          <w:p w14:paraId="245BCC1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DC_7A_n40A</w:t>
            </w:r>
          </w:p>
          <w:p w14:paraId="70B0871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DC_7A_n77A</w:t>
            </w:r>
          </w:p>
        </w:tc>
      </w:tr>
      <w:tr w:rsidR="00142A1E" w:rsidRPr="007B6BD5" w14:paraId="3FCD61D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17B6BC"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8C9F33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DC_1A_n40A</w:t>
            </w:r>
          </w:p>
          <w:p w14:paraId="668418D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DC_1A_n77A</w:t>
            </w:r>
          </w:p>
          <w:p w14:paraId="74B9B66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DC_5A_n40A</w:t>
            </w:r>
          </w:p>
          <w:p w14:paraId="1396DC5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DC_5A_n77A</w:t>
            </w:r>
          </w:p>
          <w:p w14:paraId="1D8FD07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DC_7A_n40A</w:t>
            </w:r>
          </w:p>
          <w:p w14:paraId="313E584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DC_7A_n77A</w:t>
            </w:r>
          </w:p>
        </w:tc>
      </w:tr>
      <w:tr w:rsidR="00142A1E" w:rsidRPr="007B6BD5" w14:paraId="4D0774A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FBBAA"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33F4FE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DC_1A_n40A</w:t>
            </w:r>
          </w:p>
          <w:p w14:paraId="3EEA623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DC_1A_n77A</w:t>
            </w:r>
          </w:p>
          <w:p w14:paraId="40C76C8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DC_5A_n40A</w:t>
            </w:r>
          </w:p>
          <w:p w14:paraId="3D9BD4A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DC_5A_n77A</w:t>
            </w:r>
          </w:p>
          <w:p w14:paraId="1E3AFC4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DC_7A_n40A</w:t>
            </w:r>
          </w:p>
          <w:p w14:paraId="57ED7DF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DC_7A_n77A</w:t>
            </w:r>
          </w:p>
        </w:tc>
      </w:tr>
      <w:tr w:rsidR="00142A1E" w:rsidRPr="007B6BD5" w14:paraId="41AFF6E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14174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DC_1A-5A-7A_n40A-n78A</w:t>
            </w:r>
          </w:p>
          <w:p w14:paraId="47CD86A9"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32B3DE02"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DC_1A_n40A</w:t>
            </w:r>
          </w:p>
          <w:p w14:paraId="3958B9A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DC_1A_n78A</w:t>
            </w:r>
          </w:p>
          <w:p w14:paraId="1BD848F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DC_5A_n40A</w:t>
            </w:r>
          </w:p>
          <w:p w14:paraId="5372FB4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DC_5A_n78A</w:t>
            </w:r>
          </w:p>
          <w:p w14:paraId="7D1E8F5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DC_7A_n40A</w:t>
            </w:r>
          </w:p>
          <w:p w14:paraId="186DA71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DC_7A_n78A</w:t>
            </w:r>
          </w:p>
        </w:tc>
      </w:tr>
      <w:tr w:rsidR="00142A1E" w:rsidRPr="007B6BD5" w14:paraId="45EBAC5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9F8B5B"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DC_1A-5A-7A-7A_n40A-n78A</w:t>
            </w:r>
          </w:p>
          <w:p w14:paraId="01B1E593"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0C0DEC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DC_1A_n40A</w:t>
            </w:r>
          </w:p>
          <w:p w14:paraId="222EDF0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DC_1A_n78A</w:t>
            </w:r>
          </w:p>
          <w:p w14:paraId="7B2F91A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DC_5A_n40A</w:t>
            </w:r>
          </w:p>
          <w:p w14:paraId="6AF443C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DC_5A_n78A</w:t>
            </w:r>
          </w:p>
          <w:p w14:paraId="37DA2B4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DC_7A_n40A</w:t>
            </w:r>
          </w:p>
          <w:p w14:paraId="47BA0201"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DC_7A_n78A</w:t>
            </w:r>
          </w:p>
        </w:tc>
      </w:tr>
      <w:tr w:rsidR="00142A1E" w:rsidRPr="007B6BD5" w14:paraId="3958AE8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3F667C" w14:textId="77777777" w:rsidR="00142A1E" w:rsidRPr="007B6BD5" w:rsidRDefault="00142A1E" w:rsidP="00331D10">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044B9DEF" w14:textId="77777777" w:rsidR="00142A1E" w:rsidRPr="007B6BD5" w:rsidRDefault="00142A1E" w:rsidP="00331D10">
            <w:pPr>
              <w:pStyle w:val="TAC"/>
              <w:keepLines w:val="0"/>
              <w:rPr>
                <w:rFonts w:cs="Arial"/>
                <w:szCs w:val="18"/>
              </w:rPr>
            </w:pPr>
            <w:r w:rsidRPr="007B6BD5">
              <w:rPr>
                <w:rFonts w:cs="Arial"/>
                <w:szCs w:val="18"/>
              </w:rPr>
              <w:t>DC_1A_n7A</w:t>
            </w:r>
          </w:p>
          <w:p w14:paraId="63F6891A" w14:textId="77777777" w:rsidR="00142A1E" w:rsidRPr="007B6BD5" w:rsidRDefault="00142A1E" w:rsidP="00331D10">
            <w:pPr>
              <w:pStyle w:val="TAC"/>
              <w:keepLines w:val="0"/>
              <w:rPr>
                <w:rFonts w:cs="Arial"/>
                <w:szCs w:val="18"/>
              </w:rPr>
            </w:pPr>
            <w:r w:rsidRPr="007B6BD5">
              <w:rPr>
                <w:rFonts w:cs="Arial"/>
                <w:szCs w:val="18"/>
              </w:rPr>
              <w:t>DC_1A_n78A</w:t>
            </w:r>
          </w:p>
          <w:p w14:paraId="03F69BE4" w14:textId="77777777" w:rsidR="00142A1E" w:rsidRPr="007B6BD5" w:rsidRDefault="00142A1E" w:rsidP="00331D10">
            <w:pPr>
              <w:pStyle w:val="TAC"/>
              <w:keepLines w:val="0"/>
              <w:rPr>
                <w:rFonts w:cs="Arial"/>
                <w:szCs w:val="18"/>
              </w:rPr>
            </w:pPr>
            <w:r w:rsidRPr="00E14D01">
              <w:rPr>
                <w:rFonts w:cs="Arial"/>
                <w:szCs w:val="18"/>
              </w:rPr>
              <w:t>DC_7A_n7A</w:t>
            </w:r>
          </w:p>
          <w:p w14:paraId="26C72D75" w14:textId="77777777" w:rsidR="00142A1E" w:rsidRPr="007B6BD5" w:rsidRDefault="00142A1E" w:rsidP="00331D10">
            <w:pPr>
              <w:pStyle w:val="TAC"/>
              <w:keepLines w:val="0"/>
              <w:rPr>
                <w:rFonts w:cs="Arial"/>
                <w:szCs w:val="18"/>
              </w:rPr>
            </w:pPr>
            <w:r w:rsidRPr="007B6BD5">
              <w:rPr>
                <w:rFonts w:cs="Arial"/>
                <w:szCs w:val="18"/>
              </w:rPr>
              <w:t>DC_7A_n78A</w:t>
            </w:r>
          </w:p>
          <w:p w14:paraId="42279AC0" w14:textId="77777777" w:rsidR="00142A1E" w:rsidRPr="007B6BD5" w:rsidRDefault="00142A1E" w:rsidP="00331D10">
            <w:pPr>
              <w:pStyle w:val="TAC"/>
              <w:keepLines w:val="0"/>
              <w:rPr>
                <w:rFonts w:cs="Arial"/>
                <w:szCs w:val="18"/>
              </w:rPr>
            </w:pPr>
            <w:r w:rsidRPr="007B6BD5">
              <w:rPr>
                <w:rFonts w:cs="Arial"/>
                <w:szCs w:val="18"/>
              </w:rPr>
              <w:t>DC_8A_n7A</w:t>
            </w:r>
          </w:p>
          <w:p w14:paraId="046888E7" w14:textId="77777777" w:rsidR="00142A1E" w:rsidRPr="007B6BD5" w:rsidRDefault="00142A1E" w:rsidP="00331D10">
            <w:pPr>
              <w:keepNext/>
              <w:spacing w:after="0"/>
              <w:jc w:val="center"/>
              <w:rPr>
                <w:rFonts w:ascii="Arial" w:hAnsi="Arial" w:cs="Arial"/>
                <w:sz w:val="18"/>
                <w:szCs w:val="18"/>
              </w:rPr>
            </w:pPr>
            <w:r w:rsidRPr="007B6BD5">
              <w:rPr>
                <w:rFonts w:ascii="Arial" w:hAnsi="Arial" w:cs="Arial"/>
                <w:sz w:val="18"/>
                <w:szCs w:val="18"/>
              </w:rPr>
              <w:t>DC_8A_n78A</w:t>
            </w:r>
          </w:p>
        </w:tc>
      </w:tr>
      <w:tr w:rsidR="00142A1E" w:rsidRPr="007B6BD5" w14:paraId="72DD1C7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2C5C1E"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2D6B408"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DC_1A_n3A</w:t>
            </w:r>
          </w:p>
          <w:p w14:paraId="71C5552B"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DC_7A_n3A</w:t>
            </w:r>
          </w:p>
          <w:p w14:paraId="3A6150A7"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DC_8A_n3A</w:t>
            </w:r>
          </w:p>
          <w:p w14:paraId="425FDE3A"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DC_20A_n3A</w:t>
            </w:r>
          </w:p>
        </w:tc>
      </w:tr>
      <w:tr w:rsidR="00142A1E" w:rsidRPr="007B6BD5" w14:paraId="75B70C3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996FA0" w14:textId="77777777" w:rsidR="00142A1E" w:rsidRPr="007B6BD5" w:rsidRDefault="00142A1E" w:rsidP="00331D10">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45C0CBD"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1A6190AB" w14:textId="77777777" w:rsidR="00142A1E" w:rsidRPr="007B6BD5" w:rsidRDefault="00142A1E" w:rsidP="00331D10">
            <w:pPr>
              <w:spacing w:after="0"/>
              <w:jc w:val="center"/>
              <w:rPr>
                <w:rFonts w:ascii="Arial" w:hAnsi="Arial"/>
                <w:sz w:val="18"/>
              </w:rPr>
            </w:pPr>
            <w:r w:rsidRPr="007B6BD5">
              <w:rPr>
                <w:rFonts w:ascii="Arial" w:hAnsi="Arial"/>
                <w:sz w:val="18"/>
              </w:rPr>
              <w:t>DC_7A_n28A</w:t>
            </w:r>
          </w:p>
          <w:p w14:paraId="2BF7BA14" w14:textId="77777777" w:rsidR="00142A1E" w:rsidRPr="007B6BD5" w:rsidRDefault="00142A1E" w:rsidP="00331D10">
            <w:pPr>
              <w:spacing w:after="0"/>
              <w:jc w:val="center"/>
              <w:rPr>
                <w:rFonts w:ascii="Arial" w:hAnsi="Arial"/>
                <w:sz w:val="18"/>
              </w:rPr>
            </w:pPr>
            <w:r w:rsidRPr="007B6BD5">
              <w:rPr>
                <w:rFonts w:ascii="Arial" w:hAnsi="Arial"/>
                <w:sz w:val="18"/>
              </w:rPr>
              <w:t>DC_8A_n28A</w:t>
            </w:r>
          </w:p>
          <w:p w14:paraId="59AA4F74" w14:textId="77777777" w:rsidR="00142A1E" w:rsidRPr="007B6BD5" w:rsidRDefault="00142A1E" w:rsidP="00331D10">
            <w:pPr>
              <w:spacing w:after="0"/>
              <w:jc w:val="center"/>
              <w:rPr>
                <w:rFonts w:ascii="Arial" w:hAnsi="Arial"/>
                <w:sz w:val="18"/>
                <w:lang w:eastAsia="sv-SE"/>
              </w:rPr>
            </w:pPr>
            <w:r w:rsidRPr="007B6BD5">
              <w:rPr>
                <w:rFonts w:ascii="Arial" w:hAnsi="Arial"/>
                <w:sz w:val="18"/>
              </w:rPr>
              <w:t>DC_20A_n28A</w:t>
            </w:r>
          </w:p>
        </w:tc>
      </w:tr>
      <w:tr w:rsidR="00142A1E" w:rsidRPr="007B6BD5" w14:paraId="7AE00AFE" w14:textId="77777777" w:rsidTr="00331D10">
        <w:trPr>
          <w:jc w:val="center"/>
        </w:trPr>
        <w:tc>
          <w:tcPr>
            <w:tcW w:w="3397" w:type="dxa"/>
            <w:noWrap/>
            <w:vAlign w:val="center"/>
          </w:tcPr>
          <w:p w14:paraId="0A5BF26C"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046FD050"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DC_1A_n78A</w:t>
            </w:r>
          </w:p>
          <w:p w14:paraId="50972D95"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DC_7A_n78A</w:t>
            </w:r>
          </w:p>
          <w:p w14:paraId="52BC8086"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DC_8A_n78A</w:t>
            </w:r>
          </w:p>
          <w:p w14:paraId="249B74E4"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DC_20A_n78A</w:t>
            </w:r>
          </w:p>
        </w:tc>
      </w:tr>
      <w:tr w:rsidR="00142A1E" w:rsidRPr="007B6BD5" w14:paraId="2C96C57F" w14:textId="77777777" w:rsidTr="00331D10">
        <w:trPr>
          <w:jc w:val="center"/>
        </w:trPr>
        <w:tc>
          <w:tcPr>
            <w:tcW w:w="3397" w:type="dxa"/>
            <w:noWrap/>
            <w:vAlign w:val="center"/>
          </w:tcPr>
          <w:p w14:paraId="0012AD03" w14:textId="77777777" w:rsidR="00142A1E" w:rsidRPr="007B6BD5" w:rsidRDefault="00142A1E" w:rsidP="00331D10">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6783ED95"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DC_1A_n28A</w:t>
            </w:r>
          </w:p>
          <w:p w14:paraId="4B3E4E6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DC_1A_n78A</w:t>
            </w:r>
          </w:p>
          <w:p w14:paraId="30520A9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DC_7A_n28A</w:t>
            </w:r>
          </w:p>
          <w:p w14:paraId="566D793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DC_7A_n78A</w:t>
            </w:r>
          </w:p>
          <w:p w14:paraId="40D0AA9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DC_8A_n28A</w:t>
            </w:r>
          </w:p>
          <w:p w14:paraId="202E559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DC_8A_n78A</w:t>
            </w:r>
          </w:p>
        </w:tc>
      </w:tr>
      <w:tr w:rsidR="00142A1E" w:rsidRPr="007B6BD5" w14:paraId="68EA98B0" w14:textId="77777777" w:rsidTr="00331D10">
        <w:trPr>
          <w:jc w:val="center"/>
        </w:trPr>
        <w:tc>
          <w:tcPr>
            <w:tcW w:w="3397" w:type="dxa"/>
            <w:noWrap/>
            <w:vAlign w:val="center"/>
          </w:tcPr>
          <w:p w14:paraId="2F2356BB" w14:textId="77777777" w:rsidR="00142A1E" w:rsidRPr="007B6BD5" w:rsidRDefault="00142A1E" w:rsidP="00331D10">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79C3033F"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49607462"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145DAE0B"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DC_8A_n78A</w:t>
            </w:r>
          </w:p>
        </w:tc>
      </w:tr>
      <w:tr w:rsidR="00142A1E" w:rsidRPr="007B6BD5" w14:paraId="057C5EE1" w14:textId="77777777" w:rsidTr="00331D10">
        <w:trPr>
          <w:jc w:val="center"/>
        </w:trPr>
        <w:tc>
          <w:tcPr>
            <w:tcW w:w="3397" w:type="dxa"/>
            <w:noWrap/>
            <w:vAlign w:val="center"/>
          </w:tcPr>
          <w:p w14:paraId="0AF076BA"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DC_1A-7A-8A-40A_n78A</w:t>
            </w:r>
          </w:p>
          <w:p w14:paraId="4607686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253E19E8"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DC_1A_n78A</w:t>
            </w:r>
          </w:p>
          <w:p w14:paraId="5A7499DE"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DC_7A_n78A</w:t>
            </w:r>
          </w:p>
          <w:p w14:paraId="463FC984"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DC_8A_n78A</w:t>
            </w:r>
          </w:p>
          <w:p w14:paraId="1822AE10"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sv-SE"/>
              </w:rPr>
              <w:t>DC_40A_n78A</w:t>
            </w:r>
          </w:p>
        </w:tc>
      </w:tr>
      <w:tr w:rsidR="00142A1E" w:rsidRPr="007B6BD5" w14:paraId="255CC43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5080A8"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DC_1A-7A-8A-40A_n78(2A)</w:t>
            </w:r>
          </w:p>
          <w:p w14:paraId="1E64793C"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8BC239"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DC_1A_n78A</w:t>
            </w:r>
          </w:p>
          <w:p w14:paraId="7FA6CCDC"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DC_7A_n78A</w:t>
            </w:r>
          </w:p>
          <w:p w14:paraId="3D0E110D"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DC_8A_n78A</w:t>
            </w:r>
          </w:p>
          <w:p w14:paraId="5FB106BF"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DC_40A_n78A</w:t>
            </w:r>
          </w:p>
        </w:tc>
      </w:tr>
      <w:tr w:rsidR="00142A1E" w:rsidRPr="007B6BD5" w14:paraId="4344B86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E09BB1"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2DC1BF1A"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DC_1A_n3A</w:t>
            </w:r>
          </w:p>
          <w:p w14:paraId="7CCD0E33"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DC_1A_n78A</w:t>
            </w:r>
          </w:p>
          <w:p w14:paraId="61A6BED9"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lastRenderedPageBreak/>
              <w:t>DC_20A_n3A</w:t>
            </w:r>
          </w:p>
          <w:p w14:paraId="54F482A4"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ja-JP"/>
              </w:rPr>
              <w:t>DC_20A_n78A</w:t>
            </w:r>
          </w:p>
        </w:tc>
      </w:tr>
      <w:tr w:rsidR="00142A1E" w:rsidRPr="007B6BD5" w14:paraId="363C02D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640830"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1E9AE41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DC_1A_n3A</w:t>
            </w:r>
          </w:p>
          <w:p w14:paraId="372C36B8" w14:textId="77777777" w:rsidR="00142A1E" w:rsidRPr="007B6BD5" w:rsidRDefault="00142A1E" w:rsidP="00331D10">
            <w:pPr>
              <w:spacing w:after="0"/>
              <w:jc w:val="center"/>
              <w:rPr>
                <w:rFonts w:ascii="Arial" w:hAnsi="Arial" w:cs="Arial"/>
                <w:sz w:val="18"/>
                <w:lang w:eastAsia="zh-CN"/>
              </w:rPr>
            </w:pPr>
            <w:r w:rsidRPr="007B6BD5">
              <w:rPr>
                <w:rFonts w:ascii="Arial" w:hAnsi="Arial"/>
                <w:sz w:val="18"/>
              </w:rPr>
              <w:t>DC_20A_n3A</w:t>
            </w:r>
          </w:p>
        </w:tc>
      </w:tr>
      <w:tr w:rsidR="00142A1E" w:rsidRPr="007B6BD5" w14:paraId="116CEE03" w14:textId="77777777" w:rsidTr="00331D10">
        <w:trPr>
          <w:jc w:val="center"/>
        </w:trPr>
        <w:tc>
          <w:tcPr>
            <w:tcW w:w="3397" w:type="dxa"/>
            <w:noWrap/>
            <w:vAlign w:val="center"/>
          </w:tcPr>
          <w:p w14:paraId="3744DAD3"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678BB4C1"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DC_1A_n8A</w:t>
            </w:r>
          </w:p>
          <w:p w14:paraId="75A243BA"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DC_1A_n78A</w:t>
            </w:r>
          </w:p>
          <w:p w14:paraId="6D0D1AD2"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DC_7A_n8A</w:t>
            </w:r>
          </w:p>
          <w:p w14:paraId="2ACAEBFE"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DC_7A_n78A</w:t>
            </w:r>
          </w:p>
          <w:p w14:paraId="45CC32EF"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DC_20A_n8A</w:t>
            </w:r>
          </w:p>
          <w:p w14:paraId="45CAD57D" w14:textId="77777777" w:rsidR="00142A1E" w:rsidRPr="007B6BD5" w:rsidRDefault="00142A1E" w:rsidP="00331D10">
            <w:pPr>
              <w:spacing w:after="0"/>
              <w:jc w:val="center"/>
              <w:rPr>
                <w:rFonts w:ascii="Arial" w:hAnsi="Arial" w:cs="Arial"/>
                <w:sz w:val="18"/>
                <w:lang w:eastAsia="zh-CN"/>
              </w:rPr>
            </w:pPr>
            <w:r w:rsidRPr="007B6BD5">
              <w:rPr>
                <w:rFonts w:ascii="Arial" w:hAnsi="Arial" w:cs="Arial"/>
                <w:sz w:val="18"/>
                <w:lang w:eastAsia="zh-CN"/>
              </w:rPr>
              <w:t>DC_20A_n78A</w:t>
            </w:r>
          </w:p>
        </w:tc>
      </w:tr>
      <w:tr w:rsidR="00142A1E" w:rsidRPr="007B6BD5" w14:paraId="0721D31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F39526" w14:textId="77777777" w:rsidR="00142A1E" w:rsidRPr="007B6BD5" w:rsidRDefault="00142A1E" w:rsidP="00331D10">
            <w:pPr>
              <w:spacing w:after="0"/>
              <w:jc w:val="center"/>
              <w:rPr>
                <w:rFonts w:ascii="Arial" w:hAnsi="Arial"/>
                <w:sz w:val="18"/>
              </w:rPr>
            </w:pPr>
            <w:r w:rsidRPr="007B6BD5">
              <w:rPr>
                <w:rFonts w:ascii="Arial" w:hAnsi="Arial"/>
                <w:sz w:val="18"/>
              </w:rPr>
              <w:t>DC_1A-7A-20A-28A_n3A</w:t>
            </w:r>
          </w:p>
          <w:p w14:paraId="0DADA527"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A5948B" w14:textId="77777777" w:rsidR="00142A1E" w:rsidRPr="007B6BD5" w:rsidRDefault="00142A1E" w:rsidP="00331D10">
            <w:pPr>
              <w:spacing w:after="0"/>
              <w:jc w:val="center"/>
              <w:rPr>
                <w:rFonts w:ascii="Arial" w:hAnsi="Arial"/>
                <w:sz w:val="18"/>
              </w:rPr>
            </w:pPr>
            <w:r w:rsidRPr="007B6BD5">
              <w:rPr>
                <w:rFonts w:ascii="Arial" w:hAnsi="Arial"/>
                <w:sz w:val="18"/>
              </w:rPr>
              <w:t>DC_1A_n3A</w:t>
            </w:r>
          </w:p>
          <w:p w14:paraId="40408E5C" w14:textId="77777777" w:rsidR="00142A1E" w:rsidRPr="007B6BD5" w:rsidRDefault="00142A1E" w:rsidP="00331D10">
            <w:pPr>
              <w:spacing w:after="0"/>
              <w:jc w:val="center"/>
              <w:rPr>
                <w:rFonts w:ascii="Arial" w:hAnsi="Arial"/>
                <w:sz w:val="18"/>
              </w:rPr>
            </w:pPr>
            <w:r w:rsidRPr="007B6BD5">
              <w:rPr>
                <w:rFonts w:ascii="Arial" w:hAnsi="Arial"/>
                <w:sz w:val="18"/>
              </w:rPr>
              <w:t>DC_7A_n3A</w:t>
            </w:r>
          </w:p>
          <w:p w14:paraId="07A22E8D" w14:textId="77777777" w:rsidR="00142A1E" w:rsidRPr="007B6BD5" w:rsidRDefault="00142A1E" w:rsidP="00331D10">
            <w:pPr>
              <w:spacing w:after="0"/>
              <w:jc w:val="center"/>
              <w:rPr>
                <w:rFonts w:ascii="Arial" w:hAnsi="Arial"/>
                <w:sz w:val="18"/>
              </w:rPr>
            </w:pPr>
            <w:r w:rsidRPr="007B6BD5">
              <w:rPr>
                <w:rFonts w:ascii="Arial" w:hAnsi="Arial"/>
                <w:sz w:val="18"/>
              </w:rPr>
              <w:t>DC_20A_n3A</w:t>
            </w:r>
          </w:p>
          <w:p w14:paraId="73E08381"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DC_28A_n3A</w:t>
            </w:r>
          </w:p>
        </w:tc>
      </w:tr>
      <w:tr w:rsidR="00142A1E" w:rsidRPr="007B6BD5" w14:paraId="1660D9A8" w14:textId="77777777" w:rsidTr="00331D10">
        <w:trPr>
          <w:jc w:val="center"/>
        </w:trPr>
        <w:tc>
          <w:tcPr>
            <w:tcW w:w="3397" w:type="dxa"/>
            <w:noWrap/>
            <w:vAlign w:val="center"/>
          </w:tcPr>
          <w:p w14:paraId="37ACE510"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7EDC755E"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DC_1A_n28A</w:t>
            </w:r>
          </w:p>
          <w:p w14:paraId="6A8FA031"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DC_1A_n78A</w:t>
            </w:r>
          </w:p>
          <w:p w14:paraId="23015A2F"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DC_7A_n28A</w:t>
            </w:r>
          </w:p>
          <w:p w14:paraId="05ED8383"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DC_7A_n78A</w:t>
            </w:r>
          </w:p>
          <w:p w14:paraId="03DAE22E"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DC_20A_n28A</w:t>
            </w:r>
          </w:p>
          <w:p w14:paraId="7F23AAEA"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ko-KR"/>
              </w:rPr>
              <w:t>DC_20A_n78A</w:t>
            </w:r>
          </w:p>
        </w:tc>
      </w:tr>
      <w:tr w:rsidR="00142A1E" w:rsidRPr="007B6BD5" w14:paraId="6B5058B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8AC53F" w14:textId="77777777" w:rsidR="00142A1E" w:rsidRPr="007B6BD5" w:rsidRDefault="00142A1E" w:rsidP="00331D10">
            <w:pPr>
              <w:spacing w:after="0"/>
              <w:jc w:val="center"/>
              <w:rPr>
                <w:rFonts w:ascii="Arial" w:hAnsi="Arial"/>
                <w:sz w:val="18"/>
              </w:rPr>
            </w:pPr>
            <w:r w:rsidRPr="007B6BD5">
              <w:rPr>
                <w:rFonts w:ascii="Arial" w:hAnsi="Arial"/>
                <w:sz w:val="18"/>
              </w:rPr>
              <w:t>DC_1A-7A-20A-32A_n3A</w:t>
            </w:r>
          </w:p>
          <w:p w14:paraId="12BDB2BE" w14:textId="77777777" w:rsidR="00142A1E" w:rsidRPr="007B6BD5" w:rsidRDefault="00142A1E" w:rsidP="00331D10">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7EE6FD" w14:textId="77777777" w:rsidR="00142A1E" w:rsidRPr="007B6BD5" w:rsidRDefault="00142A1E" w:rsidP="00331D10">
            <w:pPr>
              <w:spacing w:after="0"/>
              <w:jc w:val="center"/>
              <w:rPr>
                <w:rFonts w:ascii="Arial" w:hAnsi="Arial"/>
                <w:sz w:val="18"/>
              </w:rPr>
            </w:pPr>
            <w:r w:rsidRPr="007B6BD5">
              <w:rPr>
                <w:rFonts w:ascii="Arial" w:hAnsi="Arial"/>
                <w:sz w:val="18"/>
              </w:rPr>
              <w:t>DC_1A_n3A</w:t>
            </w:r>
          </w:p>
          <w:p w14:paraId="297021B9" w14:textId="77777777" w:rsidR="00142A1E" w:rsidRPr="007B6BD5" w:rsidRDefault="00142A1E" w:rsidP="00331D10">
            <w:pPr>
              <w:spacing w:after="0"/>
              <w:jc w:val="center"/>
              <w:rPr>
                <w:rFonts w:ascii="Arial" w:hAnsi="Arial"/>
                <w:sz w:val="18"/>
              </w:rPr>
            </w:pPr>
            <w:r w:rsidRPr="007B6BD5">
              <w:rPr>
                <w:rFonts w:ascii="Arial" w:hAnsi="Arial"/>
                <w:sz w:val="18"/>
              </w:rPr>
              <w:t>DC_7A_n3A</w:t>
            </w:r>
          </w:p>
          <w:p w14:paraId="4DCA7752" w14:textId="77777777" w:rsidR="00142A1E" w:rsidRPr="007B6BD5" w:rsidRDefault="00142A1E" w:rsidP="00331D10">
            <w:pPr>
              <w:spacing w:after="0"/>
              <w:jc w:val="center"/>
              <w:rPr>
                <w:rFonts w:ascii="Arial" w:hAnsi="Arial"/>
                <w:sz w:val="18"/>
                <w:lang w:eastAsia="sv-SE"/>
              </w:rPr>
            </w:pPr>
            <w:r w:rsidRPr="007B6BD5">
              <w:rPr>
                <w:rFonts w:ascii="Arial" w:hAnsi="Arial"/>
                <w:sz w:val="18"/>
              </w:rPr>
              <w:t>DC_20A_n3A</w:t>
            </w:r>
          </w:p>
        </w:tc>
      </w:tr>
      <w:tr w:rsidR="00142A1E" w:rsidRPr="007B6BD5" w14:paraId="1A6D76A7" w14:textId="77777777" w:rsidTr="00331D10">
        <w:trPr>
          <w:jc w:val="center"/>
        </w:trPr>
        <w:tc>
          <w:tcPr>
            <w:tcW w:w="3397" w:type="dxa"/>
            <w:noWrap/>
            <w:vAlign w:val="center"/>
          </w:tcPr>
          <w:p w14:paraId="0468026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25300900"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DC_1A_n28A</w:t>
            </w:r>
          </w:p>
          <w:p w14:paraId="3ED5FC99"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DC_7A_n28A</w:t>
            </w:r>
          </w:p>
          <w:p w14:paraId="32484AE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sv-SE"/>
              </w:rPr>
              <w:t>DC_20A_n28A</w:t>
            </w:r>
          </w:p>
        </w:tc>
      </w:tr>
      <w:tr w:rsidR="00142A1E" w:rsidRPr="007B6BD5" w14:paraId="4D162FF7" w14:textId="77777777" w:rsidTr="00331D10">
        <w:trPr>
          <w:jc w:val="center"/>
        </w:trPr>
        <w:tc>
          <w:tcPr>
            <w:tcW w:w="3397" w:type="dxa"/>
            <w:noWrap/>
            <w:vAlign w:val="center"/>
          </w:tcPr>
          <w:p w14:paraId="746DA122"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2CCB8598"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DC_1A_n78A</w:t>
            </w:r>
          </w:p>
          <w:p w14:paraId="16D0F5F5"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DC_7A_n78A</w:t>
            </w:r>
          </w:p>
          <w:p w14:paraId="69787465"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sv-SE"/>
              </w:rPr>
              <w:t>DC_20A_n78A</w:t>
            </w:r>
          </w:p>
        </w:tc>
      </w:tr>
      <w:tr w:rsidR="00142A1E" w:rsidRPr="007B6BD5" w14:paraId="6175C9B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3AF86F" w14:textId="77777777" w:rsidR="00142A1E" w:rsidRPr="007B6BD5" w:rsidRDefault="00142A1E" w:rsidP="00331D10">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59B521" w14:textId="77777777" w:rsidR="00142A1E" w:rsidRPr="007B6BD5" w:rsidRDefault="00142A1E" w:rsidP="00331D10">
            <w:pPr>
              <w:spacing w:after="0"/>
              <w:jc w:val="center"/>
              <w:rPr>
                <w:rFonts w:ascii="Arial" w:hAnsi="Arial"/>
                <w:sz w:val="18"/>
              </w:rPr>
            </w:pPr>
            <w:r w:rsidRPr="007B6BD5">
              <w:rPr>
                <w:rFonts w:ascii="Arial" w:hAnsi="Arial"/>
                <w:sz w:val="18"/>
              </w:rPr>
              <w:t>DC_1A_n8A</w:t>
            </w:r>
          </w:p>
          <w:p w14:paraId="7886A806" w14:textId="77777777" w:rsidR="00142A1E" w:rsidRPr="007B6BD5" w:rsidRDefault="00142A1E" w:rsidP="00331D10">
            <w:pPr>
              <w:spacing w:after="0"/>
              <w:jc w:val="center"/>
              <w:rPr>
                <w:rFonts w:ascii="Arial" w:hAnsi="Arial"/>
                <w:sz w:val="18"/>
              </w:rPr>
            </w:pPr>
            <w:r w:rsidRPr="007B6BD5">
              <w:rPr>
                <w:rFonts w:ascii="Arial" w:hAnsi="Arial"/>
                <w:sz w:val="18"/>
              </w:rPr>
              <w:t>DC_7A_n8A</w:t>
            </w:r>
          </w:p>
          <w:p w14:paraId="60E8E3BE" w14:textId="77777777" w:rsidR="00142A1E" w:rsidRPr="007B6BD5" w:rsidRDefault="00142A1E" w:rsidP="00331D10">
            <w:pPr>
              <w:spacing w:after="0"/>
              <w:jc w:val="center"/>
              <w:textAlignment w:val="center"/>
              <w:rPr>
                <w:rFonts w:ascii="Arial" w:hAnsi="Arial" w:cs="Arial"/>
                <w:sz w:val="18"/>
                <w:szCs w:val="18"/>
                <w:lang w:bidi="ar"/>
              </w:rPr>
            </w:pPr>
            <w:r w:rsidRPr="007B6BD5">
              <w:rPr>
                <w:rFonts w:ascii="Arial" w:hAnsi="Arial"/>
                <w:sz w:val="18"/>
              </w:rPr>
              <w:t>DC_20A_n8A</w:t>
            </w:r>
          </w:p>
        </w:tc>
      </w:tr>
      <w:tr w:rsidR="00142A1E" w:rsidRPr="007B6BD5" w14:paraId="6A97384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C83536" w14:textId="77777777" w:rsidR="00142A1E" w:rsidRPr="007B6BD5" w:rsidRDefault="00142A1E" w:rsidP="00331D10">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61AE609C" w14:textId="77777777" w:rsidR="00142A1E" w:rsidRPr="007B6BD5" w:rsidRDefault="00142A1E" w:rsidP="00331D10">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79BD3495" w14:textId="77777777" w:rsidR="00142A1E" w:rsidRPr="007B6BD5" w:rsidRDefault="00142A1E" w:rsidP="00331D10">
            <w:pPr>
              <w:spacing w:after="0"/>
              <w:jc w:val="center"/>
              <w:rPr>
                <w:rFonts w:ascii="Arial" w:hAnsi="Arial"/>
                <w:sz w:val="18"/>
              </w:rPr>
            </w:pPr>
            <w:r w:rsidRPr="007B6BD5">
              <w:rPr>
                <w:rFonts w:ascii="Arial" w:hAnsi="Arial" w:cs="Arial"/>
                <w:sz w:val="18"/>
                <w:szCs w:val="18"/>
                <w:lang w:bidi="ar"/>
              </w:rPr>
              <w:t>DC_20A_n3A</w:t>
            </w:r>
          </w:p>
        </w:tc>
      </w:tr>
      <w:tr w:rsidR="00142A1E" w:rsidRPr="007B6BD5" w14:paraId="2A8B483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5606D4" w14:textId="77777777" w:rsidR="00142A1E" w:rsidRPr="007B6BD5" w:rsidRDefault="00142A1E" w:rsidP="00331D10">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6D50DE76" w14:textId="77777777" w:rsidR="00142A1E" w:rsidRPr="007B6BD5" w:rsidRDefault="00142A1E" w:rsidP="00331D10">
            <w:pPr>
              <w:spacing w:after="0"/>
              <w:jc w:val="center"/>
              <w:rPr>
                <w:rFonts w:ascii="Arial" w:hAnsi="Arial"/>
                <w:sz w:val="18"/>
              </w:rPr>
            </w:pPr>
            <w:r w:rsidRPr="007B6BD5">
              <w:rPr>
                <w:rFonts w:ascii="Arial" w:hAnsi="Arial"/>
                <w:sz w:val="18"/>
              </w:rPr>
              <w:t>DC_1A_n8A</w:t>
            </w:r>
          </w:p>
          <w:p w14:paraId="527340D7" w14:textId="77777777" w:rsidR="00142A1E" w:rsidRPr="007B6BD5" w:rsidRDefault="00142A1E" w:rsidP="00331D10">
            <w:pPr>
              <w:spacing w:after="0"/>
              <w:jc w:val="center"/>
              <w:textAlignment w:val="center"/>
              <w:rPr>
                <w:rFonts w:ascii="Arial" w:hAnsi="Arial"/>
                <w:sz w:val="18"/>
              </w:rPr>
            </w:pPr>
            <w:r w:rsidRPr="007B6BD5">
              <w:rPr>
                <w:rFonts w:ascii="Arial" w:hAnsi="Arial"/>
                <w:sz w:val="18"/>
              </w:rPr>
              <w:t>DC_20A_n8A</w:t>
            </w:r>
          </w:p>
        </w:tc>
      </w:tr>
      <w:tr w:rsidR="00142A1E" w:rsidRPr="007B6BD5" w14:paraId="739D357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5DD366" w14:textId="77777777" w:rsidR="00142A1E" w:rsidRPr="007B6BD5" w:rsidRDefault="00142A1E" w:rsidP="00331D10">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7683C818"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38A02AF8" w14:textId="77777777" w:rsidR="00142A1E" w:rsidRPr="007B6BD5" w:rsidRDefault="00142A1E" w:rsidP="00331D10">
            <w:pPr>
              <w:spacing w:after="0"/>
              <w:jc w:val="center"/>
              <w:rPr>
                <w:rFonts w:ascii="Arial" w:hAnsi="Arial"/>
                <w:sz w:val="18"/>
              </w:rPr>
            </w:pPr>
            <w:r w:rsidRPr="007B6BD5">
              <w:rPr>
                <w:rFonts w:ascii="Arial" w:hAnsi="Arial" w:cs="Arial"/>
                <w:sz w:val="18"/>
                <w:szCs w:val="18"/>
                <w:lang w:eastAsia="zh-CN" w:bidi="ar"/>
              </w:rPr>
              <w:t>DC_20A_n78A</w:t>
            </w:r>
          </w:p>
        </w:tc>
      </w:tr>
      <w:tr w:rsidR="00142A1E" w:rsidRPr="007B6BD5" w14:paraId="12942E4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84FF2" w14:textId="77777777" w:rsidR="00142A1E" w:rsidRPr="007B6BD5" w:rsidRDefault="00142A1E" w:rsidP="00331D10">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CBFE8BB"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79502479" w14:textId="77777777" w:rsidR="00142A1E" w:rsidRPr="007B6BD5" w:rsidRDefault="00142A1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142A1E" w:rsidRPr="007B6BD5" w14:paraId="4D2807E7" w14:textId="77777777" w:rsidTr="00331D10">
        <w:trPr>
          <w:jc w:val="center"/>
        </w:trPr>
        <w:tc>
          <w:tcPr>
            <w:tcW w:w="3397" w:type="dxa"/>
            <w:noWrap/>
            <w:vAlign w:val="center"/>
          </w:tcPr>
          <w:p w14:paraId="59C0C24B"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DC_1A-7A-28A_n3A-n78A</w:t>
            </w:r>
          </w:p>
          <w:p w14:paraId="52EAA949"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0F6D40E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DC_1A_n3A</w:t>
            </w:r>
          </w:p>
          <w:p w14:paraId="6D5F4FD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DC_7A_n3A</w:t>
            </w:r>
          </w:p>
          <w:p w14:paraId="7C867285"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DC_7C_n3A</w:t>
            </w:r>
          </w:p>
          <w:p w14:paraId="4CE457EB"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DC_28A_n3A</w:t>
            </w:r>
          </w:p>
          <w:p w14:paraId="6F0DB918"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DC_1A_n78A</w:t>
            </w:r>
          </w:p>
          <w:p w14:paraId="7C82CF0B"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DC_7A_n78A</w:t>
            </w:r>
          </w:p>
          <w:p w14:paraId="414DC69E"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DC_7C_n78A</w:t>
            </w:r>
          </w:p>
          <w:p w14:paraId="5FC96B58" w14:textId="77777777" w:rsidR="00142A1E" w:rsidRPr="007B6BD5" w:rsidRDefault="00142A1E" w:rsidP="00331D10">
            <w:pPr>
              <w:spacing w:after="0"/>
              <w:jc w:val="center"/>
              <w:rPr>
                <w:rFonts w:ascii="Arial" w:hAnsi="Arial"/>
                <w:sz w:val="18"/>
                <w:lang w:eastAsia="sv-SE"/>
              </w:rPr>
            </w:pPr>
            <w:r w:rsidRPr="007B6BD5">
              <w:rPr>
                <w:rFonts w:ascii="Arial" w:hAnsi="Arial" w:cs="Arial"/>
                <w:sz w:val="18"/>
                <w:szCs w:val="18"/>
              </w:rPr>
              <w:t>DC_28A_n78A</w:t>
            </w:r>
          </w:p>
        </w:tc>
      </w:tr>
      <w:tr w:rsidR="00142A1E" w:rsidRPr="007B6BD5" w14:paraId="26BAFD1D" w14:textId="77777777" w:rsidTr="00331D10">
        <w:trPr>
          <w:jc w:val="center"/>
        </w:trPr>
        <w:tc>
          <w:tcPr>
            <w:tcW w:w="3397" w:type="dxa"/>
            <w:noWrap/>
            <w:vAlign w:val="center"/>
          </w:tcPr>
          <w:p w14:paraId="13C4093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62A1D306"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DC_1A_n5A</w:t>
            </w:r>
          </w:p>
          <w:p w14:paraId="752983CA" w14:textId="77777777" w:rsidR="00142A1E" w:rsidRPr="007B6BD5" w:rsidRDefault="00142A1E" w:rsidP="00331D10">
            <w:pPr>
              <w:spacing w:after="0"/>
              <w:jc w:val="center"/>
              <w:rPr>
                <w:rFonts w:ascii="Arial" w:hAnsi="Arial" w:cs="Arial"/>
                <w:sz w:val="18"/>
                <w:szCs w:val="18"/>
                <w:vertAlign w:val="superscript"/>
              </w:rPr>
            </w:pPr>
            <w:r w:rsidRPr="007B6BD5">
              <w:rPr>
                <w:rFonts w:ascii="Arial" w:hAnsi="Arial" w:cs="Arial"/>
                <w:sz w:val="18"/>
                <w:szCs w:val="18"/>
              </w:rPr>
              <w:t>DC_1A_n40A</w:t>
            </w:r>
          </w:p>
          <w:p w14:paraId="54B1CAD4"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DC_7A_n5A</w:t>
            </w:r>
          </w:p>
          <w:p w14:paraId="43BEF6F7"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DC_7A_n40A</w:t>
            </w:r>
          </w:p>
          <w:p w14:paraId="1015344E"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DC_28A_n5A</w:t>
            </w:r>
          </w:p>
          <w:p w14:paraId="18844E42" w14:textId="77777777" w:rsidR="00142A1E" w:rsidRPr="007B6BD5" w:rsidRDefault="00142A1E" w:rsidP="00331D10">
            <w:pPr>
              <w:spacing w:after="0"/>
              <w:jc w:val="center"/>
              <w:rPr>
                <w:rFonts w:ascii="Arial" w:hAnsi="Arial" w:cs="Arial"/>
                <w:sz w:val="18"/>
                <w:szCs w:val="18"/>
              </w:rPr>
            </w:pPr>
            <w:r w:rsidRPr="007B6BD5">
              <w:rPr>
                <w:rFonts w:ascii="Arial" w:hAnsi="Arial" w:cs="Arial"/>
                <w:sz w:val="18"/>
                <w:szCs w:val="18"/>
              </w:rPr>
              <w:t>DC_28A_n40A</w:t>
            </w:r>
          </w:p>
        </w:tc>
      </w:tr>
      <w:tr w:rsidR="00142A1E" w:rsidRPr="007B6BD5" w14:paraId="13B6707C" w14:textId="77777777" w:rsidTr="00331D10">
        <w:trPr>
          <w:jc w:val="center"/>
        </w:trPr>
        <w:tc>
          <w:tcPr>
            <w:tcW w:w="3397" w:type="dxa"/>
            <w:noWrap/>
            <w:vAlign w:val="center"/>
          </w:tcPr>
          <w:p w14:paraId="6E8D11C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DC_1A-7A-28A_n5A-n78A</w:t>
            </w:r>
          </w:p>
          <w:p w14:paraId="34F0141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793FF96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DC_1A_n5A</w:t>
            </w:r>
          </w:p>
          <w:p w14:paraId="264F6A44"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DC_1A_n78A</w:t>
            </w:r>
          </w:p>
          <w:p w14:paraId="4FAC6CC6"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DC_7A_n5A</w:t>
            </w:r>
          </w:p>
          <w:p w14:paraId="24D5B901"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DC_7C_n5A</w:t>
            </w:r>
          </w:p>
          <w:p w14:paraId="3627235F"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DC_7A_n78A</w:t>
            </w:r>
          </w:p>
          <w:p w14:paraId="1684BC58"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DC_7C_n78A</w:t>
            </w:r>
          </w:p>
          <w:p w14:paraId="7D3A44B9" w14:textId="77777777" w:rsidR="00142A1E" w:rsidRPr="007B6BD5" w:rsidRDefault="00142A1E" w:rsidP="00331D10">
            <w:pPr>
              <w:spacing w:after="0"/>
              <w:jc w:val="center"/>
              <w:rPr>
                <w:rFonts w:ascii="Arial" w:hAnsi="Arial"/>
                <w:sz w:val="18"/>
                <w:lang w:eastAsia="zh-CN"/>
              </w:rPr>
            </w:pPr>
            <w:r w:rsidRPr="007B6BD5">
              <w:rPr>
                <w:rFonts w:ascii="Arial" w:hAnsi="Arial"/>
                <w:sz w:val="18"/>
                <w:lang w:eastAsia="zh-CN"/>
              </w:rPr>
              <w:t>DC_28A_n5A</w:t>
            </w:r>
          </w:p>
          <w:p w14:paraId="3F6B555C"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zh-CN"/>
              </w:rPr>
              <w:t>DC_28A_n78A</w:t>
            </w:r>
          </w:p>
        </w:tc>
      </w:tr>
      <w:tr w:rsidR="00142A1E" w:rsidRPr="007B6BD5" w14:paraId="4BEA7FEF" w14:textId="77777777" w:rsidTr="00331D10">
        <w:trPr>
          <w:jc w:val="center"/>
        </w:trPr>
        <w:tc>
          <w:tcPr>
            <w:tcW w:w="3397" w:type="dxa"/>
            <w:noWrap/>
            <w:vAlign w:val="center"/>
          </w:tcPr>
          <w:p w14:paraId="5905F227"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5427A958"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10987362"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438F24FB"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58A9BBB"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1853A04"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lastRenderedPageBreak/>
              <w:t>DC_7A_n78A</w:t>
            </w:r>
          </w:p>
          <w:p w14:paraId="3F0F6034" w14:textId="77777777" w:rsidR="00142A1E" w:rsidRPr="007B6BD5" w:rsidRDefault="00142A1E" w:rsidP="00331D10">
            <w:pPr>
              <w:spacing w:after="0"/>
              <w:jc w:val="center"/>
              <w:rPr>
                <w:rFonts w:ascii="Arial" w:hAnsi="Arial"/>
                <w:sz w:val="18"/>
                <w:lang w:eastAsia="zh-CN"/>
              </w:rPr>
            </w:pPr>
            <w:r w:rsidRPr="007B6BD5">
              <w:rPr>
                <w:rFonts w:ascii="Arial" w:hAnsi="Arial" w:cs="Arial"/>
                <w:sz w:val="18"/>
                <w:szCs w:val="16"/>
                <w:lang w:eastAsia="zh-CN"/>
              </w:rPr>
              <w:t>DC_28A_n78A</w:t>
            </w:r>
          </w:p>
        </w:tc>
      </w:tr>
      <w:tr w:rsidR="00142A1E" w:rsidRPr="007B6BD5" w14:paraId="58D534D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3AD3E1" w14:textId="77777777" w:rsidR="00142A1E" w:rsidRPr="007B6BD5" w:rsidRDefault="00142A1E" w:rsidP="00331D10">
            <w:pPr>
              <w:spacing w:after="0"/>
              <w:jc w:val="center"/>
              <w:rPr>
                <w:rFonts w:ascii="Arial" w:hAnsi="Arial"/>
                <w:sz w:val="18"/>
              </w:rPr>
            </w:pPr>
            <w:r w:rsidRPr="007B6BD5">
              <w:rPr>
                <w:rFonts w:ascii="Arial" w:hAnsi="Arial"/>
                <w:sz w:val="18"/>
              </w:rPr>
              <w:lastRenderedPageBreak/>
              <w:t>DC_1A-7A-28A-32A_n3A</w:t>
            </w:r>
          </w:p>
          <w:p w14:paraId="31DF59B2" w14:textId="77777777" w:rsidR="00142A1E" w:rsidRPr="007B6BD5" w:rsidRDefault="00142A1E" w:rsidP="00331D10">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80DE59" w14:textId="77777777" w:rsidR="00142A1E" w:rsidRPr="007B6BD5" w:rsidRDefault="00142A1E" w:rsidP="00331D10">
            <w:pPr>
              <w:spacing w:after="0"/>
              <w:jc w:val="center"/>
              <w:rPr>
                <w:rFonts w:ascii="Arial" w:hAnsi="Arial"/>
                <w:sz w:val="18"/>
              </w:rPr>
            </w:pPr>
            <w:r w:rsidRPr="007B6BD5">
              <w:rPr>
                <w:rFonts w:ascii="Arial" w:hAnsi="Arial"/>
                <w:sz w:val="18"/>
              </w:rPr>
              <w:t>DC_1A_n3A</w:t>
            </w:r>
          </w:p>
          <w:p w14:paraId="4ADEF09F" w14:textId="77777777" w:rsidR="00142A1E" w:rsidRPr="007B6BD5" w:rsidRDefault="00142A1E" w:rsidP="00331D10">
            <w:pPr>
              <w:spacing w:after="0"/>
              <w:jc w:val="center"/>
              <w:rPr>
                <w:rFonts w:ascii="Arial" w:hAnsi="Arial"/>
                <w:sz w:val="18"/>
              </w:rPr>
            </w:pPr>
            <w:r w:rsidRPr="007B6BD5">
              <w:rPr>
                <w:rFonts w:ascii="Arial" w:hAnsi="Arial"/>
                <w:sz w:val="18"/>
              </w:rPr>
              <w:t>DC_7A_n3A</w:t>
            </w:r>
          </w:p>
          <w:p w14:paraId="65C1DA01"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sz w:val="18"/>
              </w:rPr>
              <w:t>DC_28A_n3A</w:t>
            </w:r>
          </w:p>
        </w:tc>
      </w:tr>
      <w:tr w:rsidR="00142A1E" w:rsidRPr="007B6BD5" w14:paraId="1612A912" w14:textId="77777777" w:rsidTr="00331D10">
        <w:trPr>
          <w:jc w:val="center"/>
        </w:trPr>
        <w:tc>
          <w:tcPr>
            <w:tcW w:w="3397" w:type="dxa"/>
            <w:noWrap/>
            <w:vAlign w:val="center"/>
          </w:tcPr>
          <w:p w14:paraId="0658620A" w14:textId="77777777" w:rsidR="00142A1E" w:rsidRPr="007B6BD5" w:rsidRDefault="00142A1E" w:rsidP="00331D10">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07B5D5E1"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5DACDB6" w14:textId="77777777" w:rsidR="00142A1E" w:rsidRPr="007B6BD5" w:rsidRDefault="00142A1E" w:rsidP="00331D10">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42A1E" w:rsidRPr="007B6BD5" w14:paraId="4EFDAD0A" w14:textId="77777777" w:rsidTr="00331D10">
        <w:trPr>
          <w:jc w:val="center"/>
        </w:trPr>
        <w:tc>
          <w:tcPr>
            <w:tcW w:w="3397" w:type="dxa"/>
            <w:noWrap/>
            <w:vAlign w:val="center"/>
          </w:tcPr>
          <w:p w14:paraId="64ECC4DE"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6A4974BA" w14:textId="77777777" w:rsidR="00142A1E" w:rsidRPr="007B6BD5" w:rsidRDefault="00142A1E" w:rsidP="00331D10">
            <w:pPr>
              <w:spacing w:after="0"/>
              <w:jc w:val="center"/>
              <w:rPr>
                <w:rFonts w:ascii="Arial" w:hAnsi="Arial"/>
                <w:sz w:val="18"/>
              </w:rPr>
            </w:pPr>
            <w:r w:rsidRPr="007B6BD5">
              <w:rPr>
                <w:rFonts w:ascii="Arial" w:hAnsi="Arial"/>
                <w:sz w:val="18"/>
              </w:rPr>
              <w:t>DC_1A_n40A</w:t>
            </w:r>
          </w:p>
          <w:p w14:paraId="1F0FFBFB"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4342A20D" w14:textId="77777777" w:rsidR="00142A1E" w:rsidRPr="007B6BD5" w:rsidRDefault="00142A1E" w:rsidP="00331D10">
            <w:pPr>
              <w:spacing w:after="0"/>
              <w:jc w:val="center"/>
              <w:rPr>
                <w:rFonts w:ascii="Arial" w:hAnsi="Arial"/>
                <w:sz w:val="18"/>
              </w:rPr>
            </w:pPr>
            <w:r w:rsidRPr="007B6BD5">
              <w:rPr>
                <w:rFonts w:ascii="Arial" w:hAnsi="Arial"/>
                <w:sz w:val="18"/>
              </w:rPr>
              <w:t>DC_7A_n40A</w:t>
            </w:r>
          </w:p>
          <w:p w14:paraId="6E4FACB4" w14:textId="77777777" w:rsidR="00142A1E" w:rsidRPr="007B6BD5" w:rsidRDefault="00142A1E" w:rsidP="00331D10">
            <w:pPr>
              <w:spacing w:after="0"/>
              <w:jc w:val="center"/>
              <w:rPr>
                <w:rFonts w:ascii="Arial" w:hAnsi="Arial"/>
                <w:sz w:val="18"/>
              </w:rPr>
            </w:pPr>
            <w:r w:rsidRPr="007B6BD5">
              <w:rPr>
                <w:rFonts w:ascii="Arial" w:hAnsi="Arial"/>
                <w:sz w:val="18"/>
              </w:rPr>
              <w:t>DC_7A_n78A</w:t>
            </w:r>
          </w:p>
          <w:p w14:paraId="01A16962" w14:textId="77777777" w:rsidR="00142A1E" w:rsidRPr="007B6BD5" w:rsidRDefault="00142A1E" w:rsidP="00331D10">
            <w:pPr>
              <w:spacing w:after="0"/>
              <w:jc w:val="center"/>
              <w:rPr>
                <w:rFonts w:ascii="Arial" w:hAnsi="Arial"/>
                <w:sz w:val="18"/>
              </w:rPr>
            </w:pPr>
            <w:r w:rsidRPr="007B6BD5">
              <w:rPr>
                <w:rFonts w:ascii="Arial" w:hAnsi="Arial"/>
                <w:sz w:val="18"/>
              </w:rPr>
              <w:t>DC_28A_n40A</w:t>
            </w:r>
          </w:p>
          <w:p w14:paraId="28548EF9"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DC_28A_n78A</w:t>
            </w:r>
          </w:p>
        </w:tc>
      </w:tr>
      <w:tr w:rsidR="00142A1E" w:rsidRPr="007B6BD5" w14:paraId="4F49F70F" w14:textId="77777777" w:rsidTr="00331D10">
        <w:trPr>
          <w:jc w:val="center"/>
        </w:trPr>
        <w:tc>
          <w:tcPr>
            <w:tcW w:w="3397" w:type="dxa"/>
            <w:noWrap/>
            <w:vAlign w:val="center"/>
          </w:tcPr>
          <w:p w14:paraId="74E44204" w14:textId="77777777" w:rsidR="00142A1E" w:rsidRPr="007B6BD5" w:rsidRDefault="00142A1E" w:rsidP="00331D10">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73C592D4"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DC_1A_n3A</w:t>
            </w:r>
          </w:p>
          <w:p w14:paraId="7D9EC71F" w14:textId="77777777" w:rsidR="00142A1E" w:rsidRPr="007B6BD5" w:rsidRDefault="00142A1E" w:rsidP="00331D10">
            <w:pPr>
              <w:spacing w:after="0"/>
              <w:jc w:val="center"/>
              <w:rPr>
                <w:rFonts w:ascii="Arial" w:hAnsi="Arial"/>
                <w:sz w:val="18"/>
              </w:rPr>
            </w:pPr>
            <w:r w:rsidRPr="007B6BD5">
              <w:rPr>
                <w:rFonts w:ascii="Arial" w:hAnsi="Arial" w:cs="Arial"/>
                <w:sz w:val="18"/>
                <w:lang w:eastAsia="ja-JP"/>
              </w:rPr>
              <w:t>DC_1A_n78A</w:t>
            </w:r>
          </w:p>
        </w:tc>
      </w:tr>
      <w:tr w:rsidR="00142A1E" w:rsidRPr="007B6BD5" w14:paraId="5BCD1265" w14:textId="77777777" w:rsidTr="00331D10">
        <w:trPr>
          <w:jc w:val="center"/>
        </w:trPr>
        <w:tc>
          <w:tcPr>
            <w:tcW w:w="3397" w:type="dxa"/>
            <w:noWrap/>
            <w:vAlign w:val="center"/>
          </w:tcPr>
          <w:p w14:paraId="6397CB98" w14:textId="77777777" w:rsidR="00142A1E" w:rsidRPr="007B6BD5" w:rsidRDefault="00142A1E" w:rsidP="00331D10">
            <w:pPr>
              <w:spacing w:after="0"/>
              <w:jc w:val="center"/>
              <w:rPr>
                <w:rFonts w:ascii="Arial" w:hAnsi="Arial" w:cs="Arial"/>
                <w:sz w:val="18"/>
                <w:lang w:eastAsia="zh-CN"/>
              </w:rPr>
            </w:pPr>
            <w:bookmarkStart w:id="81" w:name="OLE_LINK26"/>
            <w:r w:rsidRPr="007B6BD5">
              <w:rPr>
                <w:rFonts w:ascii="Arial" w:hAnsi="Arial" w:cs="Arial"/>
                <w:sz w:val="18"/>
                <w:lang w:eastAsia="zh-CN"/>
              </w:rPr>
              <w:t>DC_1A-7A_n40A-n78A-n105A</w:t>
            </w:r>
            <w:bookmarkEnd w:id="81"/>
          </w:p>
        </w:tc>
        <w:tc>
          <w:tcPr>
            <w:tcW w:w="3544" w:type="dxa"/>
            <w:shd w:val="clear" w:color="auto" w:fill="auto"/>
            <w:vAlign w:val="center"/>
          </w:tcPr>
          <w:p w14:paraId="516A7B8E"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DC_1A_n40A</w:t>
            </w:r>
          </w:p>
          <w:p w14:paraId="7D12E1A8"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DC_1A_n78A</w:t>
            </w:r>
          </w:p>
          <w:p w14:paraId="5867D986"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DC_1A_n105A</w:t>
            </w:r>
          </w:p>
          <w:p w14:paraId="2310CE4F"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DC_7A_n40A</w:t>
            </w:r>
          </w:p>
          <w:p w14:paraId="56C7845D"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DC_7A_n78A</w:t>
            </w:r>
          </w:p>
          <w:p w14:paraId="3F2DD18E"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DC_7A_n105A</w:t>
            </w:r>
          </w:p>
        </w:tc>
      </w:tr>
      <w:tr w:rsidR="00142A1E" w:rsidRPr="007B6BD5" w14:paraId="0317467B" w14:textId="77777777" w:rsidTr="00331D10">
        <w:trPr>
          <w:jc w:val="center"/>
        </w:trPr>
        <w:tc>
          <w:tcPr>
            <w:tcW w:w="3397" w:type="dxa"/>
            <w:noWrap/>
          </w:tcPr>
          <w:p w14:paraId="6547966A" w14:textId="77777777" w:rsidR="00142A1E" w:rsidRPr="007B6BD5" w:rsidRDefault="00142A1E" w:rsidP="00331D10">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066245AA" w14:textId="77777777" w:rsidR="00142A1E" w:rsidRPr="007B6BD5" w:rsidRDefault="00142A1E" w:rsidP="00331D10">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142A1E" w:rsidRPr="007B6BD5" w14:paraId="147EE015" w14:textId="77777777" w:rsidTr="00331D10">
        <w:trPr>
          <w:jc w:val="center"/>
        </w:trPr>
        <w:tc>
          <w:tcPr>
            <w:tcW w:w="3397" w:type="dxa"/>
            <w:noWrap/>
          </w:tcPr>
          <w:p w14:paraId="2EF7873F" w14:textId="77777777" w:rsidR="00142A1E" w:rsidRDefault="00142A1E" w:rsidP="00331D10">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690C35F5" w14:textId="77777777" w:rsidR="00142A1E" w:rsidRDefault="00142A1E" w:rsidP="00331D10">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142A1E" w:rsidRPr="007B6BD5" w14:paraId="03E58ADC" w14:textId="77777777" w:rsidTr="00331D10">
        <w:trPr>
          <w:jc w:val="center"/>
        </w:trPr>
        <w:tc>
          <w:tcPr>
            <w:tcW w:w="3397" w:type="dxa"/>
            <w:noWrap/>
            <w:vAlign w:val="center"/>
          </w:tcPr>
          <w:p w14:paraId="62674491" w14:textId="77777777" w:rsidR="00142A1E" w:rsidRPr="007B6BD5" w:rsidRDefault="00142A1E" w:rsidP="00331D10">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2EBE5EB2" w14:textId="77777777" w:rsidR="00142A1E" w:rsidRPr="007B6BD5" w:rsidRDefault="00142A1E" w:rsidP="00331D1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8439B58" w14:textId="77777777" w:rsidR="00142A1E" w:rsidRPr="007B6BD5" w:rsidRDefault="00142A1E" w:rsidP="00331D1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4AB6027" w14:textId="77777777" w:rsidR="00142A1E" w:rsidRPr="007B6BD5" w:rsidRDefault="00142A1E" w:rsidP="00331D1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D948233" w14:textId="77777777" w:rsidR="00142A1E" w:rsidRPr="007B6BD5" w:rsidRDefault="00142A1E" w:rsidP="00331D1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553A3B0" w14:textId="77777777" w:rsidR="00142A1E" w:rsidRPr="007B6BD5" w:rsidRDefault="00142A1E" w:rsidP="00331D1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4BB6383" w14:textId="77777777" w:rsidR="00142A1E" w:rsidRPr="007B6BD5" w:rsidRDefault="00142A1E" w:rsidP="00331D10">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142A1E" w:rsidRPr="007B6BD5" w14:paraId="1A6F2DB3" w14:textId="77777777" w:rsidTr="00331D10">
        <w:trPr>
          <w:jc w:val="center"/>
        </w:trPr>
        <w:tc>
          <w:tcPr>
            <w:tcW w:w="3397" w:type="dxa"/>
            <w:noWrap/>
            <w:vAlign w:val="center"/>
          </w:tcPr>
          <w:p w14:paraId="180CCD7A" w14:textId="77777777" w:rsidR="00142A1E" w:rsidRPr="007B6BD5" w:rsidRDefault="00142A1E" w:rsidP="00331D1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E337399"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6E689D9"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5433ECB"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FCCE057"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1C74757"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508B75C" w14:textId="77777777" w:rsidR="00142A1E" w:rsidRPr="007B6BD5" w:rsidRDefault="00142A1E" w:rsidP="00331D10">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142A1E" w:rsidRPr="007B6BD5" w14:paraId="0C813EEB" w14:textId="77777777" w:rsidTr="00331D10">
        <w:trPr>
          <w:jc w:val="center"/>
        </w:trPr>
        <w:tc>
          <w:tcPr>
            <w:tcW w:w="3397" w:type="dxa"/>
            <w:noWrap/>
            <w:vAlign w:val="center"/>
          </w:tcPr>
          <w:p w14:paraId="3638E75F"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4010FBF5"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69EB4AD"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1864668"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74803C2"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0C50C9C"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2817C10"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42A1E" w:rsidRPr="007B6BD5" w14:paraId="3B8EA6D2" w14:textId="77777777" w:rsidTr="00331D10">
        <w:trPr>
          <w:jc w:val="center"/>
        </w:trPr>
        <w:tc>
          <w:tcPr>
            <w:tcW w:w="3397" w:type="dxa"/>
            <w:noWrap/>
            <w:vAlign w:val="center"/>
          </w:tcPr>
          <w:p w14:paraId="55576D53"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1609EC96"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5C5EB65"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4E43E4E"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3373484"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7E6814D"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0FB162F"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42A1E" w:rsidRPr="007B6BD5" w14:paraId="6EB6AEBA" w14:textId="77777777" w:rsidTr="00331D10">
        <w:trPr>
          <w:jc w:val="center"/>
        </w:trPr>
        <w:tc>
          <w:tcPr>
            <w:tcW w:w="3397" w:type="dxa"/>
            <w:noWrap/>
            <w:vAlign w:val="center"/>
          </w:tcPr>
          <w:p w14:paraId="6AA2A466"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7C89C7C0"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CC103C4"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3BA4927"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C951391"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E1C7692"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4FD9129"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42A1E" w:rsidRPr="007B6BD5" w14:paraId="354310CA" w14:textId="77777777" w:rsidTr="00331D10">
        <w:trPr>
          <w:jc w:val="center"/>
        </w:trPr>
        <w:tc>
          <w:tcPr>
            <w:tcW w:w="3397" w:type="dxa"/>
            <w:noWrap/>
            <w:vAlign w:val="center"/>
          </w:tcPr>
          <w:p w14:paraId="715A17CB" w14:textId="77777777" w:rsidR="00142A1E" w:rsidRPr="007B6BD5" w:rsidRDefault="00142A1E" w:rsidP="00331D10">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284FBB4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DC_1A_n3A</w:t>
            </w:r>
          </w:p>
          <w:p w14:paraId="15CFBE34"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DC_1A_n28A</w:t>
            </w:r>
          </w:p>
          <w:p w14:paraId="5DC0819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DC_8A_n3A</w:t>
            </w:r>
          </w:p>
          <w:p w14:paraId="3D38809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lastRenderedPageBreak/>
              <w:t>DC_8A_n28A</w:t>
            </w:r>
          </w:p>
          <w:p w14:paraId="3BAA92B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DC_11A_n3A</w:t>
            </w:r>
          </w:p>
          <w:p w14:paraId="19CBA9F0"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DC_11A_n28A</w:t>
            </w:r>
          </w:p>
        </w:tc>
      </w:tr>
      <w:tr w:rsidR="00142A1E" w:rsidRPr="007B6BD5" w14:paraId="77FA854D" w14:textId="77777777" w:rsidTr="00331D10">
        <w:trPr>
          <w:jc w:val="center"/>
        </w:trPr>
        <w:tc>
          <w:tcPr>
            <w:tcW w:w="3397" w:type="dxa"/>
            <w:noWrap/>
            <w:vAlign w:val="center"/>
          </w:tcPr>
          <w:p w14:paraId="68E7DC7D" w14:textId="77777777" w:rsidR="00142A1E" w:rsidRPr="007B6BD5" w:rsidRDefault="00142A1E" w:rsidP="00331D10">
            <w:pPr>
              <w:spacing w:after="0"/>
              <w:jc w:val="center"/>
              <w:rPr>
                <w:rFonts w:ascii="Arial" w:hAnsi="Arial"/>
                <w:sz w:val="18"/>
              </w:rPr>
            </w:pPr>
            <w:r w:rsidRPr="007B6BD5">
              <w:rPr>
                <w:rFonts w:ascii="Arial" w:hAnsi="Arial" w:cs="Arial"/>
                <w:sz w:val="18"/>
                <w:szCs w:val="18"/>
              </w:rPr>
              <w:lastRenderedPageBreak/>
              <w:t>DC_1A-8A-11A_n3A-n77A</w:t>
            </w:r>
            <w:r w:rsidRPr="007B6BD5">
              <w:rPr>
                <w:rFonts w:ascii="Arial" w:hAnsi="Arial"/>
                <w:sz w:val="18"/>
                <w:vertAlign w:val="superscript"/>
                <w:lang w:eastAsia="zh-CN"/>
              </w:rPr>
              <w:t>2</w:t>
            </w:r>
          </w:p>
        </w:tc>
        <w:tc>
          <w:tcPr>
            <w:tcW w:w="3544" w:type="dxa"/>
            <w:shd w:val="clear" w:color="auto" w:fill="auto"/>
            <w:vAlign w:val="center"/>
          </w:tcPr>
          <w:p w14:paraId="22028FB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DC_1A_n3A</w:t>
            </w:r>
          </w:p>
          <w:p w14:paraId="57500CF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DC_1A_n77A</w:t>
            </w:r>
          </w:p>
          <w:p w14:paraId="350E1D0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DC_8A_n3A</w:t>
            </w:r>
          </w:p>
          <w:p w14:paraId="797C38FB"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DC_8A_n77A</w:t>
            </w:r>
          </w:p>
          <w:p w14:paraId="2DA2F22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DC_11A_n3A</w:t>
            </w:r>
          </w:p>
          <w:p w14:paraId="5F310E32"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DC_11A_n77A</w:t>
            </w:r>
          </w:p>
        </w:tc>
      </w:tr>
      <w:tr w:rsidR="00142A1E" w:rsidRPr="007B6BD5" w14:paraId="20A3B656" w14:textId="77777777" w:rsidTr="00331D10">
        <w:trPr>
          <w:jc w:val="center"/>
        </w:trPr>
        <w:tc>
          <w:tcPr>
            <w:tcW w:w="3397" w:type="dxa"/>
            <w:noWrap/>
            <w:vAlign w:val="center"/>
          </w:tcPr>
          <w:p w14:paraId="60D8E5D0" w14:textId="77777777" w:rsidR="00142A1E" w:rsidRPr="007B6BD5" w:rsidRDefault="00142A1E" w:rsidP="00331D10">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BF54CB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DC_1A_n3A</w:t>
            </w:r>
          </w:p>
          <w:p w14:paraId="0C8D788E"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DC_1A_n77A</w:t>
            </w:r>
          </w:p>
          <w:p w14:paraId="2A56922A"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DC_8A_n3A</w:t>
            </w:r>
          </w:p>
          <w:p w14:paraId="56322009"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DC_8A_n77A</w:t>
            </w:r>
          </w:p>
          <w:p w14:paraId="5C03DDB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DC_11A_n3A</w:t>
            </w:r>
          </w:p>
          <w:p w14:paraId="1B5ED87B"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DC_11A_n77A</w:t>
            </w:r>
          </w:p>
        </w:tc>
      </w:tr>
      <w:tr w:rsidR="00142A1E" w:rsidRPr="007B6BD5" w14:paraId="56B3D431" w14:textId="77777777" w:rsidTr="00331D10">
        <w:trPr>
          <w:jc w:val="center"/>
        </w:trPr>
        <w:tc>
          <w:tcPr>
            <w:tcW w:w="3397" w:type="dxa"/>
            <w:noWrap/>
            <w:vAlign w:val="center"/>
          </w:tcPr>
          <w:p w14:paraId="4396B7F1"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081B62F5" w14:textId="77777777" w:rsidR="00142A1E" w:rsidRPr="007B6BD5" w:rsidRDefault="00142A1E" w:rsidP="00331D10">
            <w:pPr>
              <w:spacing w:after="0"/>
              <w:jc w:val="center"/>
              <w:rPr>
                <w:rFonts w:ascii="Arial" w:hAnsi="Arial"/>
                <w:sz w:val="18"/>
              </w:rPr>
            </w:pPr>
            <w:r w:rsidRPr="007B6BD5">
              <w:rPr>
                <w:rFonts w:ascii="Arial" w:hAnsi="Arial"/>
                <w:sz w:val="18"/>
              </w:rPr>
              <w:t>DC_1A_n3A</w:t>
            </w:r>
          </w:p>
          <w:p w14:paraId="1DB012A5"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06C7FBEB" w14:textId="77777777" w:rsidR="00142A1E" w:rsidRPr="007B6BD5" w:rsidRDefault="00142A1E" w:rsidP="00331D10">
            <w:pPr>
              <w:spacing w:after="0"/>
              <w:jc w:val="center"/>
              <w:rPr>
                <w:rFonts w:ascii="Arial" w:hAnsi="Arial"/>
                <w:sz w:val="18"/>
              </w:rPr>
            </w:pPr>
            <w:r w:rsidRPr="007B6BD5">
              <w:rPr>
                <w:rFonts w:ascii="Arial" w:hAnsi="Arial"/>
                <w:sz w:val="18"/>
              </w:rPr>
              <w:t>DC_8A_n3A</w:t>
            </w:r>
          </w:p>
          <w:p w14:paraId="41180DC9" w14:textId="77777777" w:rsidR="00142A1E" w:rsidRPr="007B6BD5" w:rsidRDefault="00142A1E" w:rsidP="00331D10">
            <w:pPr>
              <w:spacing w:after="0"/>
              <w:jc w:val="center"/>
              <w:rPr>
                <w:rFonts w:ascii="Arial" w:hAnsi="Arial"/>
                <w:sz w:val="18"/>
              </w:rPr>
            </w:pPr>
            <w:r w:rsidRPr="007B6BD5">
              <w:rPr>
                <w:rFonts w:ascii="Arial" w:hAnsi="Arial"/>
                <w:sz w:val="18"/>
              </w:rPr>
              <w:t>DC_8A_n79A</w:t>
            </w:r>
          </w:p>
          <w:p w14:paraId="52D5A053" w14:textId="77777777" w:rsidR="00142A1E" w:rsidRPr="007B6BD5" w:rsidRDefault="00142A1E" w:rsidP="00331D10">
            <w:pPr>
              <w:spacing w:after="0"/>
              <w:jc w:val="center"/>
              <w:rPr>
                <w:rFonts w:ascii="Arial" w:hAnsi="Arial"/>
                <w:sz w:val="18"/>
              </w:rPr>
            </w:pPr>
            <w:r w:rsidRPr="007B6BD5">
              <w:rPr>
                <w:rFonts w:ascii="Arial" w:hAnsi="Arial"/>
                <w:sz w:val="18"/>
              </w:rPr>
              <w:t>DC_11A_n3A</w:t>
            </w:r>
          </w:p>
          <w:p w14:paraId="687474DB"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DC_11A_n79A</w:t>
            </w:r>
          </w:p>
        </w:tc>
      </w:tr>
      <w:tr w:rsidR="00142A1E" w:rsidRPr="007B6BD5" w14:paraId="37CDB6A2" w14:textId="77777777" w:rsidTr="00331D10">
        <w:trPr>
          <w:jc w:val="center"/>
        </w:trPr>
        <w:tc>
          <w:tcPr>
            <w:tcW w:w="3397" w:type="dxa"/>
            <w:noWrap/>
            <w:vAlign w:val="center"/>
          </w:tcPr>
          <w:p w14:paraId="4BE04573" w14:textId="77777777" w:rsidR="00142A1E" w:rsidRPr="007B6BD5" w:rsidRDefault="00142A1E" w:rsidP="00331D10">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75D52AF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DC_1A_n28A</w:t>
            </w:r>
          </w:p>
          <w:p w14:paraId="0DDE059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DC_1A_n77A</w:t>
            </w:r>
          </w:p>
          <w:p w14:paraId="19888297"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DC_8A_n28A</w:t>
            </w:r>
          </w:p>
          <w:p w14:paraId="25069873"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DC_8A_n77A</w:t>
            </w:r>
          </w:p>
          <w:p w14:paraId="09133318"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DC_11A_n28A</w:t>
            </w:r>
          </w:p>
          <w:p w14:paraId="409BE5DA"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DC_11A_n77A</w:t>
            </w:r>
          </w:p>
        </w:tc>
      </w:tr>
      <w:tr w:rsidR="00142A1E" w:rsidRPr="007B6BD5" w14:paraId="3B0A0678" w14:textId="77777777" w:rsidTr="00331D10">
        <w:trPr>
          <w:jc w:val="center"/>
        </w:trPr>
        <w:tc>
          <w:tcPr>
            <w:tcW w:w="3397" w:type="dxa"/>
            <w:noWrap/>
            <w:vAlign w:val="center"/>
          </w:tcPr>
          <w:p w14:paraId="69E447E8" w14:textId="77777777" w:rsidR="00142A1E" w:rsidRPr="007B6BD5" w:rsidRDefault="00142A1E" w:rsidP="00331D10">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5A76E10"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DC_1A_n28A</w:t>
            </w:r>
          </w:p>
          <w:p w14:paraId="3336536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DC_1A_n77A</w:t>
            </w:r>
          </w:p>
          <w:p w14:paraId="462A45FF"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DC_8A_n28A</w:t>
            </w:r>
          </w:p>
          <w:p w14:paraId="5ECC2E96"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DC_8A_n77A</w:t>
            </w:r>
          </w:p>
          <w:p w14:paraId="5A24205C" w14:textId="77777777" w:rsidR="00142A1E" w:rsidRPr="007B6BD5" w:rsidRDefault="00142A1E" w:rsidP="00331D10">
            <w:pPr>
              <w:spacing w:after="0"/>
              <w:jc w:val="center"/>
              <w:rPr>
                <w:rFonts w:ascii="Arial" w:hAnsi="Arial"/>
                <w:sz w:val="18"/>
                <w:lang w:eastAsia="ja-JP"/>
              </w:rPr>
            </w:pPr>
            <w:r w:rsidRPr="007B6BD5">
              <w:rPr>
                <w:rFonts w:ascii="Arial" w:hAnsi="Arial"/>
                <w:sz w:val="18"/>
                <w:lang w:eastAsia="ja-JP"/>
              </w:rPr>
              <w:t>DC_11A_n28A</w:t>
            </w:r>
          </w:p>
          <w:p w14:paraId="36FA4A88" w14:textId="77777777" w:rsidR="00142A1E" w:rsidRPr="007B6BD5" w:rsidRDefault="00142A1E" w:rsidP="00331D10">
            <w:pPr>
              <w:spacing w:after="0"/>
              <w:jc w:val="center"/>
              <w:rPr>
                <w:rFonts w:ascii="Arial" w:hAnsi="Arial"/>
                <w:sz w:val="18"/>
              </w:rPr>
            </w:pPr>
            <w:r w:rsidRPr="007B6BD5">
              <w:rPr>
                <w:rFonts w:ascii="Arial" w:hAnsi="Arial"/>
                <w:sz w:val="18"/>
                <w:lang w:eastAsia="ja-JP"/>
              </w:rPr>
              <w:t>DC_11A_n77A</w:t>
            </w:r>
          </w:p>
        </w:tc>
      </w:tr>
      <w:tr w:rsidR="00142A1E" w:rsidRPr="007B6BD5" w14:paraId="75AA6E81" w14:textId="77777777" w:rsidTr="00331D10">
        <w:trPr>
          <w:jc w:val="center"/>
        </w:trPr>
        <w:tc>
          <w:tcPr>
            <w:tcW w:w="3397" w:type="dxa"/>
            <w:noWrap/>
            <w:vAlign w:val="center"/>
          </w:tcPr>
          <w:p w14:paraId="0AA6F2E1" w14:textId="77777777" w:rsidR="00142A1E" w:rsidRPr="007B6BD5" w:rsidRDefault="00142A1E" w:rsidP="00331D10">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41C04794" w14:textId="77777777" w:rsidR="00142A1E" w:rsidRPr="007B6BD5" w:rsidRDefault="00142A1E" w:rsidP="00331D1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886C831"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35BAC7F5" w14:textId="77777777" w:rsidR="00142A1E" w:rsidRPr="007B6BD5" w:rsidRDefault="00142A1E" w:rsidP="00331D1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995D8C5" w14:textId="77777777" w:rsidR="00142A1E" w:rsidRPr="007B6BD5" w:rsidRDefault="00142A1E" w:rsidP="00331D10">
            <w:pPr>
              <w:spacing w:after="0"/>
              <w:jc w:val="center"/>
              <w:rPr>
                <w:rFonts w:ascii="Arial" w:hAnsi="Arial"/>
                <w:sz w:val="18"/>
              </w:rPr>
            </w:pPr>
            <w:r w:rsidRPr="007B6BD5">
              <w:rPr>
                <w:rFonts w:ascii="Arial" w:hAnsi="Arial"/>
                <w:sz w:val="18"/>
              </w:rPr>
              <w:t>DC_8A_n79A</w:t>
            </w:r>
          </w:p>
          <w:p w14:paraId="64A9E471" w14:textId="77777777" w:rsidR="00142A1E" w:rsidRPr="007B6BD5" w:rsidRDefault="00142A1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4ADABF3" w14:textId="77777777" w:rsidR="00142A1E" w:rsidRPr="007B6BD5" w:rsidRDefault="00142A1E" w:rsidP="00331D10">
            <w:pPr>
              <w:spacing w:after="0"/>
              <w:jc w:val="center"/>
              <w:rPr>
                <w:rFonts w:ascii="Arial" w:hAnsi="Arial"/>
                <w:sz w:val="18"/>
              </w:rPr>
            </w:pPr>
            <w:r w:rsidRPr="007B6BD5">
              <w:rPr>
                <w:rFonts w:ascii="Arial" w:hAnsi="Arial"/>
                <w:sz w:val="18"/>
              </w:rPr>
              <w:t>DC_11A_n79A</w:t>
            </w:r>
          </w:p>
        </w:tc>
      </w:tr>
      <w:tr w:rsidR="00142A1E" w:rsidRPr="007B6BD5" w14:paraId="36973BBE" w14:textId="77777777" w:rsidTr="00331D10">
        <w:trPr>
          <w:jc w:val="center"/>
        </w:trPr>
        <w:tc>
          <w:tcPr>
            <w:tcW w:w="3397" w:type="dxa"/>
            <w:noWrap/>
            <w:vAlign w:val="center"/>
          </w:tcPr>
          <w:p w14:paraId="265E33EA" w14:textId="77777777" w:rsidR="00142A1E" w:rsidRPr="007B6BD5" w:rsidRDefault="00142A1E" w:rsidP="00331D10">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06FA64F7" w14:textId="77777777" w:rsidR="00142A1E" w:rsidRPr="007B6BD5" w:rsidRDefault="00142A1E" w:rsidP="00331D1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EFFF9BF"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4D1D000F" w14:textId="77777777" w:rsidR="00142A1E" w:rsidRPr="007B6BD5" w:rsidRDefault="00142A1E" w:rsidP="00331D1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C9819F6" w14:textId="77777777" w:rsidR="00142A1E" w:rsidRPr="007B6BD5" w:rsidRDefault="00142A1E" w:rsidP="00331D10">
            <w:pPr>
              <w:spacing w:after="0"/>
              <w:jc w:val="center"/>
              <w:rPr>
                <w:rFonts w:ascii="Arial" w:hAnsi="Arial"/>
                <w:sz w:val="18"/>
              </w:rPr>
            </w:pPr>
            <w:r w:rsidRPr="007B6BD5">
              <w:rPr>
                <w:rFonts w:ascii="Arial" w:hAnsi="Arial"/>
                <w:sz w:val="18"/>
              </w:rPr>
              <w:t>DC_8A_n79A</w:t>
            </w:r>
          </w:p>
          <w:p w14:paraId="2228DC65" w14:textId="77777777" w:rsidR="00142A1E" w:rsidRPr="007B6BD5" w:rsidRDefault="00142A1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49BC312" w14:textId="77777777" w:rsidR="00142A1E" w:rsidRPr="007B6BD5" w:rsidRDefault="00142A1E" w:rsidP="00331D10">
            <w:pPr>
              <w:spacing w:after="0"/>
              <w:jc w:val="center"/>
              <w:rPr>
                <w:rFonts w:ascii="Arial" w:hAnsi="Arial"/>
                <w:sz w:val="18"/>
              </w:rPr>
            </w:pPr>
            <w:r w:rsidRPr="007B6BD5">
              <w:rPr>
                <w:rFonts w:ascii="Arial" w:hAnsi="Arial"/>
                <w:sz w:val="18"/>
              </w:rPr>
              <w:t>DC_11A_n79A</w:t>
            </w:r>
          </w:p>
        </w:tc>
      </w:tr>
      <w:tr w:rsidR="00142A1E" w:rsidRPr="007B6BD5" w14:paraId="18DE7B03" w14:textId="77777777" w:rsidTr="00331D10">
        <w:trPr>
          <w:jc w:val="center"/>
        </w:trPr>
        <w:tc>
          <w:tcPr>
            <w:tcW w:w="3397" w:type="dxa"/>
            <w:noWrap/>
            <w:vAlign w:val="center"/>
          </w:tcPr>
          <w:p w14:paraId="62DBB652" w14:textId="77777777" w:rsidR="00142A1E" w:rsidRPr="007B6BD5" w:rsidRDefault="00142A1E" w:rsidP="00331D10">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21EE60E0"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5107393B" w14:textId="77777777" w:rsidR="00142A1E" w:rsidRPr="007B6BD5" w:rsidRDefault="00142A1E" w:rsidP="00331D10">
            <w:pPr>
              <w:spacing w:after="0"/>
              <w:jc w:val="center"/>
              <w:rPr>
                <w:rFonts w:ascii="Arial" w:hAnsi="Arial"/>
                <w:sz w:val="18"/>
              </w:rPr>
            </w:pPr>
            <w:r w:rsidRPr="007B6BD5">
              <w:rPr>
                <w:rFonts w:ascii="Arial" w:hAnsi="Arial"/>
                <w:sz w:val="18"/>
              </w:rPr>
              <w:t>DC_8A_n78A</w:t>
            </w:r>
          </w:p>
          <w:p w14:paraId="1D2B6DB1" w14:textId="77777777" w:rsidR="00142A1E" w:rsidRPr="007B6BD5" w:rsidRDefault="00142A1E" w:rsidP="00331D10">
            <w:pPr>
              <w:spacing w:after="0"/>
              <w:jc w:val="center"/>
              <w:rPr>
                <w:rFonts w:ascii="Arial" w:hAnsi="Arial"/>
                <w:sz w:val="18"/>
              </w:rPr>
            </w:pPr>
            <w:r w:rsidRPr="007B6BD5">
              <w:rPr>
                <w:rFonts w:ascii="Arial" w:hAnsi="Arial"/>
                <w:sz w:val="18"/>
              </w:rPr>
              <w:t>DC_20A_n78A</w:t>
            </w:r>
          </w:p>
          <w:p w14:paraId="261BF04D" w14:textId="77777777" w:rsidR="00142A1E" w:rsidRPr="007B6BD5" w:rsidRDefault="00142A1E" w:rsidP="00331D10">
            <w:pPr>
              <w:spacing w:after="0"/>
              <w:jc w:val="center"/>
              <w:rPr>
                <w:rFonts w:ascii="Arial" w:hAnsi="Arial"/>
                <w:sz w:val="18"/>
                <w:lang w:eastAsia="ja-JP"/>
              </w:rPr>
            </w:pPr>
            <w:r w:rsidRPr="007B6BD5">
              <w:rPr>
                <w:rFonts w:ascii="Arial" w:hAnsi="Arial"/>
                <w:sz w:val="18"/>
              </w:rPr>
              <w:t>DC_28A_n78A</w:t>
            </w:r>
          </w:p>
        </w:tc>
      </w:tr>
      <w:tr w:rsidR="00142A1E" w:rsidRPr="007B6BD5" w14:paraId="78910986" w14:textId="77777777" w:rsidTr="00331D10">
        <w:trPr>
          <w:jc w:val="center"/>
        </w:trPr>
        <w:tc>
          <w:tcPr>
            <w:tcW w:w="3397" w:type="dxa"/>
            <w:noWrap/>
            <w:vAlign w:val="center"/>
          </w:tcPr>
          <w:p w14:paraId="2A21EF0B" w14:textId="77777777" w:rsidR="00142A1E" w:rsidRPr="007B6BD5" w:rsidRDefault="00142A1E" w:rsidP="00331D1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72DC4160"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6C4EB8D"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B8D3473"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321EA69"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72A6E53"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1D73820" w14:textId="77777777" w:rsidR="00142A1E" w:rsidRPr="007B6BD5" w:rsidRDefault="00142A1E" w:rsidP="00331D10">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142A1E" w:rsidRPr="007B6BD5" w14:paraId="69B6F0E7" w14:textId="77777777" w:rsidTr="00331D10">
        <w:trPr>
          <w:jc w:val="center"/>
        </w:trPr>
        <w:tc>
          <w:tcPr>
            <w:tcW w:w="3397" w:type="dxa"/>
            <w:noWrap/>
          </w:tcPr>
          <w:p w14:paraId="6F275B14" w14:textId="77777777" w:rsidR="00142A1E" w:rsidRDefault="00142A1E" w:rsidP="00331D10">
            <w:pPr>
              <w:keepNext/>
              <w:keepLines/>
              <w:spacing w:after="0"/>
              <w:jc w:val="center"/>
              <w:rPr>
                <w:rFonts w:ascii="Arial" w:hAnsi="Arial"/>
                <w:noProof/>
                <w:sz w:val="18"/>
                <w:lang w:eastAsia="zh-CN"/>
              </w:rPr>
            </w:pPr>
            <w:r w:rsidRPr="006355E0">
              <w:rPr>
                <w:rFonts w:ascii="Arial" w:hAnsi="Arial" w:cs="Arial"/>
                <w:sz w:val="18"/>
                <w:szCs w:val="18"/>
              </w:rPr>
              <w:lastRenderedPageBreak/>
              <w:t>DC_1A-8A-42A_n3A-n28A</w:t>
            </w:r>
            <w:r w:rsidRPr="006355E0">
              <w:rPr>
                <w:rFonts w:ascii="Arial" w:hAnsi="Arial"/>
                <w:noProof/>
                <w:sz w:val="18"/>
                <w:vertAlign w:val="superscript"/>
                <w:lang w:eastAsia="zh-CN"/>
              </w:rPr>
              <w:t>2</w:t>
            </w:r>
          </w:p>
          <w:p w14:paraId="53DE02C7" w14:textId="77777777" w:rsidR="00142A1E" w:rsidRPr="007B6BD5" w:rsidRDefault="00142A1E" w:rsidP="00331D10">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71D7785"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DC_1A_n3A</w:t>
            </w:r>
          </w:p>
          <w:p w14:paraId="107EDA06"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DC_1A_n28A</w:t>
            </w:r>
          </w:p>
          <w:p w14:paraId="6D7ECE33"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DC_8A_n3A</w:t>
            </w:r>
          </w:p>
          <w:p w14:paraId="34B9794F"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DC_8A_n28A</w:t>
            </w:r>
          </w:p>
          <w:p w14:paraId="4A6F8C10" w14:textId="77777777" w:rsidR="00142A1E" w:rsidRDefault="00142A1E" w:rsidP="00331D10">
            <w:pPr>
              <w:keepNext/>
              <w:keepLines/>
              <w:spacing w:after="0"/>
              <w:jc w:val="center"/>
              <w:rPr>
                <w:rFonts w:ascii="Arial" w:hAnsi="Arial"/>
                <w:sz w:val="18"/>
                <w:lang w:eastAsia="ja-JP"/>
              </w:rPr>
            </w:pPr>
            <w:r w:rsidRPr="006355E0">
              <w:rPr>
                <w:rFonts w:ascii="Arial" w:hAnsi="Arial"/>
                <w:sz w:val="18"/>
                <w:lang w:eastAsia="ja-JP"/>
              </w:rPr>
              <w:t>DC_42A_n3A</w:t>
            </w:r>
          </w:p>
          <w:p w14:paraId="345D1CC7"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DC_42C_n3A</w:t>
            </w:r>
          </w:p>
          <w:p w14:paraId="7325C566" w14:textId="77777777" w:rsidR="00142A1E" w:rsidRDefault="00142A1E" w:rsidP="00331D10">
            <w:pPr>
              <w:keepNext/>
              <w:keepLines/>
              <w:spacing w:after="0"/>
              <w:jc w:val="center"/>
              <w:rPr>
                <w:rFonts w:ascii="Arial" w:hAnsi="Arial"/>
                <w:sz w:val="18"/>
                <w:lang w:eastAsia="ja-JP"/>
              </w:rPr>
            </w:pPr>
            <w:r w:rsidRPr="006355E0">
              <w:rPr>
                <w:rFonts w:ascii="Arial" w:hAnsi="Arial"/>
                <w:sz w:val="18"/>
                <w:lang w:eastAsia="ja-JP"/>
              </w:rPr>
              <w:t>DC_42A_n28A</w:t>
            </w:r>
          </w:p>
          <w:p w14:paraId="0B12C25C" w14:textId="77777777" w:rsidR="00142A1E" w:rsidRPr="007B6BD5" w:rsidRDefault="00142A1E" w:rsidP="00331D10">
            <w:pPr>
              <w:spacing w:after="0"/>
              <w:jc w:val="center"/>
              <w:rPr>
                <w:rFonts w:ascii="Arial" w:hAnsi="Arial"/>
                <w:sz w:val="18"/>
                <w:lang w:eastAsia="ja-JP"/>
              </w:rPr>
            </w:pPr>
            <w:r w:rsidRPr="006355E0">
              <w:rPr>
                <w:rFonts w:ascii="Arial" w:hAnsi="Arial"/>
                <w:sz w:val="18"/>
                <w:lang w:eastAsia="ja-JP"/>
              </w:rPr>
              <w:t>DC_42C_n28A</w:t>
            </w:r>
          </w:p>
        </w:tc>
      </w:tr>
      <w:tr w:rsidR="00142A1E" w:rsidRPr="007B6BD5" w14:paraId="38BF8CF3" w14:textId="77777777" w:rsidTr="00331D10">
        <w:trPr>
          <w:jc w:val="center"/>
        </w:trPr>
        <w:tc>
          <w:tcPr>
            <w:tcW w:w="3397" w:type="dxa"/>
            <w:noWrap/>
          </w:tcPr>
          <w:p w14:paraId="2A44B193" w14:textId="77777777" w:rsidR="00142A1E" w:rsidRDefault="00142A1E" w:rsidP="00331D10">
            <w:pPr>
              <w:keepNext/>
              <w:keepLines/>
              <w:spacing w:after="0"/>
              <w:jc w:val="center"/>
              <w:rPr>
                <w:rFonts w:ascii="Arial" w:hAnsi="Arial" w:cs="Arial"/>
                <w:sz w:val="18"/>
                <w:szCs w:val="18"/>
              </w:rPr>
            </w:pPr>
            <w:r w:rsidRPr="006355E0">
              <w:rPr>
                <w:rFonts w:ascii="Arial" w:hAnsi="Arial" w:cs="Arial"/>
                <w:sz w:val="18"/>
                <w:szCs w:val="18"/>
              </w:rPr>
              <w:t>DC_1A-8A-42A_n3A-n77A</w:t>
            </w:r>
          </w:p>
          <w:p w14:paraId="285D1E35" w14:textId="77777777" w:rsidR="00142A1E" w:rsidRPr="007B6BD5" w:rsidRDefault="00142A1E" w:rsidP="00331D10">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75CADE0"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DC_1A_n3A</w:t>
            </w:r>
          </w:p>
          <w:p w14:paraId="59871CF3"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DC_1A_n77A</w:t>
            </w:r>
          </w:p>
          <w:p w14:paraId="2F6E876C"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DC_8A_n3A</w:t>
            </w:r>
          </w:p>
          <w:p w14:paraId="3E4DF85A"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DC_8A_n77A</w:t>
            </w:r>
          </w:p>
          <w:p w14:paraId="503D5E6D" w14:textId="77777777" w:rsidR="00142A1E" w:rsidRDefault="00142A1E" w:rsidP="00331D10">
            <w:pPr>
              <w:keepNext/>
              <w:keepLines/>
              <w:spacing w:after="0"/>
              <w:jc w:val="center"/>
              <w:rPr>
                <w:rFonts w:ascii="Arial" w:hAnsi="Arial"/>
                <w:sz w:val="18"/>
                <w:lang w:eastAsia="ja-JP"/>
              </w:rPr>
            </w:pPr>
            <w:r w:rsidRPr="006355E0">
              <w:rPr>
                <w:rFonts w:ascii="Arial" w:hAnsi="Arial"/>
                <w:sz w:val="18"/>
                <w:lang w:eastAsia="ja-JP"/>
              </w:rPr>
              <w:t>DC_42A_n3A</w:t>
            </w:r>
          </w:p>
          <w:p w14:paraId="5D5C4B3F" w14:textId="77777777" w:rsidR="00142A1E" w:rsidRPr="007B6BD5" w:rsidRDefault="00142A1E" w:rsidP="00331D10">
            <w:pPr>
              <w:spacing w:after="0"/>
              <w:jc w:val="center"/>
              <w:rPr>
                <w:rFonts w:ascii="Arial" w:hAnsi="Arial"/>
                <w:sz w:val="18"/>
                <w:lang w:eastAsia="ja-JP"/>
              </w:rPr>
            </w:pPr>
            <w:r w:rsidRPr="006355E0">
              <w:rPr>
                <w:rFonts w:ascii="Arial" w:hAnsi="Arial"/>
                <w:sz w:val="18"/>
                <w:lang w:eastAsia="ja-JP"/>
              </w:rPr>
              <w:t>DC_42C_n3A</w:t>
            </w:r>
          </w:p>
        </w:tc>
      </w:tr>
      <w:tr w:rsidR="00142A1E" w:rsidRPr="007B6BD5" w14:paraId="43D45CF0" w14:textId="77777777" w:rsidTr="00331D10">
        <w:trPr>
          <w:jc w:val="center"/>
        </w:trPr>
        <w:tc>
          <w:tcPr>
            <w:tcW w:w="3397" w:type="dxa"/>
            <w:noWrap/>
          </w:tcPr>
          <w:p w14:paraId="278F10AF" w14:textId="77777777" w:rsidR="00142A1E" w:rsidRDefault="00142A1E" w:rsidP="00331D10">
            <w:pPr>
              <w:keepNext/>
              <w:keepLines/>
              <w:spacing w:after="0"/>
              <w:jc w:val="center"/>
              <w:rPr>
                <w:rFonts w:ascii="Arial" w:hAnsi="Arial" w:cs="Arial"/>
                <w:sz w:val="18"/>
                <w:szCs w:val="18"/>
              </w:rPr>
            </w:pPr>
            <w:r w:rsidRPr="006355E0">
              <w:rPr>
                <w:rFonts w:ascii="Arial" w:hAnsi="Arial" w:cs="Arial"/>
                <w:sz w:val="18"/>
                <w:szCs w:val="18"/>
              </w:rPr>
              <w:t>DC_1A-8A-42A_n3A-n77(2A)</w:t>
            </w:r>
          </w:p>
          <w:p w14:paraId="367FCB36" w14:textId="77777777" w:rsidR="00142A1E" w:rsidRPr="007B6BD5" w:rsidRDefault="00142A1E" w:rsidP="00331D10">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FA3B4F3"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DC_1A_n3A</w:t>
            </w:r>
          </w:p>
          <w:p w14:paraId="2661C26B"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DC_1A_n77A</w:t>
            </w:r>
          </w:p>
          <w:p w14:paraId="0F6C4B2E"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DC_8A_n3A</w:t>
            </w:r>
          </w:p>
          <w:p w14:paraId="488CE20D" w14:textId="77777777" w:rsidR="00142A1E" w:rsidRPr="006355E0" w:rsidRDefault="00142A1E" w:rsidP="00331D10">
            <w:pPr>
              <w:keepNext/>
              <w:keepLines/>
              <w:spacing w:after="0"/>
              <w:jc w:val="center"/>
              <w:rPr>
                <w:rFonts w:ascii="Arial" w:hAnsi="Arial"/>
                <w:sz w:val="18"/>
                <w:lang w:eastAsia="ja-JP"/>
              </w:rPr>
            </w:pPr>
            <w:r w:rsidRPr="006355E0">
              <w:rPr>
                <w:rFonts w:ascii="Arial" w:hAnsi="Arial"/>
                <w:sz w:val="18"/>
                <w:lang w:eastAsia="ja-JP"/>
              </w:rPr>
              <w:t>DC_8A_n77A</w:t>
            </w:r>
          </w:p>
          <w:p w14:paraId="5FC8EB5B" w14:textId="77777777" w:rsidR="00142A1E" w:rsidRDefault="00142A1E" w:rsidP="00331D10">
            <w:pPr>
              <w:keepNext/>
              <w:keepLines/>
              <w:spacing w:after="0"/>
              <w:jc w:val="center"/>
              <w:rPr>
                <w:rFonts w:ascii="Arial" w:hAnsi="Arial"/>
                <w:sz w:val="18"/>
                <w:lang w:eastAsia="ja-JP"/>
              </w:rPr>
            </w:pPr>
            <w:r w:rsidRPr="006355E0">
              <w:rPr>
                <w:rFonts w:ascii="Arial" w:hAnsi="Arial"/>
                <w:sz w:val="18"/>
                <w:lang w:eastAsia="ja-JP"/>
              </w:rPr>
              <w:t>DC_42A_n3A</w:t>
            </w:r>
          </w:p>
          <w:p w14:paraId="39F9EBB5" w14:textId="77777777" w:rsidR="00142A1E" w:rsidRPr="007B6BD5" w:rsidRDefault="00142A1E" w:rsidP="00331D10">
            <w:pPr>
              <w:spacing w:after="0"/>
              <w:jc w:val="center"/>
              <w:rPr>
                <w:rFonts w:ascii="Arial" w:hAnsi="Arial"/>
                <w:sz w:val="18"/>
                <w:lang w:eastAsia="ja-JP"/>
              </w:rPr>
            </w:pPr>
            <w:r w:rsidRPr="006355E0">
              <w:rPr>
                <w:rFonts w:ascii="Arial" w:hAnsi="Arial"/>
                <w:sz w:val="18"/>
                <w:lang w:eastAsia="ja-JP"/>
              </w:rPr>
              <w:t>DC_42C_n3A</w:t>
            </w:r>
          </w:p>
        </w:tc>
      </w:tr>
      <w:tr w:rsidR="00142A1E" w:rsidRPr="007B6BD5" w14:paraId="205D01D7" w14:textId="77777777" w:rsidTr="00331D10">
        <w:trPr>
          <w:jc w:val="center"/>
        </w:trPr>
        <w:tc>
          <w:tcPr>
            <w:tcW w:w="3397" w:type="dxa"/>
            <w:noWrap/>
          </w:tcPr>
          <w:p w14:paraId="44FE4964" w14:textId="77777777" w:rsidR="00142A1E" w:rsidRDefault="00142A1E" w:rsidP="00331D10">
            <w:pPr>
              <w:keepNext/>
              <w:keepLines/>
              <w:spacing w:after="0"/>
              <w:jc w:val="center"/>
              <w:rPr>
                <w:rFonts w:ascii="Arial" w:hAnsi="Arial"/>
                <w:sz w:val="18"/>
              </w:rPr>
            </w:pPr>
            <w:r w:rsidRPr="006355E0">
              <w:rPr>
                <w:rFonts w:ascii="Arial" w:hAnsi="Arial"/>
                <w:sz w:val="18"/>
              </w:rPr>
              <w:t>DC_1A-8A-42A_n28A-n77A</w:t>
            </w:r>
          </w:p>
          <w:p w14:paraId="6A5251E0" w14:textId="77777777" w:rsidR="00142A1E" w:rsidRPr="007B6BD5" w:rsidRDefault="00142A1E" w:rsidP="00331D10">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31BE254" w14:textId="77777777" w:rsidR="00142A1E" w:rsidRPr="006355E0" w:rsidRDefault="00142A1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FC69632" w14:textId="77777777" w:rsidR="00142A1E" w:rsidRPr="006355E0" w:rsidRDefault="00142A1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07CC25F" w14:textId="77777777" w:rsidR="00142A1E" w:rsidRPr="006355E0" w:rsidRDefault="00142A1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D3997EB" w14:textId="77777777" w:rsidR="00142A1E" w:rsidRPr="006355E0" w:rsidRDefault="00142A1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585F14F" w14:textId="77777777" w:rsidR="00142A1E" w:rsidRDefault="00142A1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E871C7E" w14:textId="77777777" w:rsidR="00142A1E" w:rsidRPr="007B6BD5" w:rsidRDefault="00142A1E" w:rsidP="00331D10">
            <w:pPr>
              <w:spacing w:after="0"/>
              <w:jc w:val="center"/>
              <w:rPr>
                <w:rFonts w:ascii="Arial" w:hAnsi="Arial"/>
                <w:sz w:val="18"/>
                <w:lang w:eastAsia="ko-KR"/>
              </w:rPr>
            </w:pPr>
            <w:r w:rsidRPr="006355E0">
              <w:rPr>
                <w:rFonts w:ascii="Arial" w:eastAsia="Malgun Gothic" w:hAnsi="Arial"/>
                <w:sz w:val="18"/>
                <w:lang w:eastAsia="ko-KR"/>
              </w:rPr>
              <w:t>DC_42C_n28A</w:t>
            </w:r>
          </w:p>
        </w:tc>
      </w:tr>
      <w:tr w:rsidR="00142A1E" w:rsidRPr="007B6BD5" w14:paraId="315CFBD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C5685" w14:textId="77777777" w:rsidR="00142A1E" w:rsidRDefault="00142A1E" w:rsidP="00331D10">
            <w:pPr>
              <w:keepNext/>
              <w:keepLines/>
              <w:spacing w:after="0"/>
              <w:jc w:val="center"/>
              <w:rPr>
                <w:rFonts w:ascii="Arial" w:hAnsi="Arial"/>
                <w:sz w:val="18"/>
                <w:lang w:val="fr-FR"/>
              </w:rPr>
            </w:pPr>
            <w:r w:rsidRPr="006355E0">
              <w:rPr>
                <w:rFonts w:ascii="Arial" w:hAnsi="Arial"/>
                <w:sz w:val="18"/>
                <w:lang w:val="fr-FR"/>
              </w:rPr>
              <w:t>DC_1A-8A-42A_n28A-n77(2A)</w:t>
            </w:r>
          </w:p>
          <w:p w14:paraId="792FF5BE" w14:textId="77777777" w:rsidR="00142A1E" w:rsidRPr="007B6BD5" w:rsidRDefault="00142A1E" w:rsidP="00331D10">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FF37A87" w14:textId="77777777" w:rsidR="00142A1E" w:rsidRPr="006355E0" w:rsidRDefault="00142A1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AB0544C" w14:textId="77777777" w:rsidR="00142A1E" w:rsidRPr="006355E0" w:rsidRDefault="00142A1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99EDDD8" w14:textId="77777777" w:rsidR="00142A1E" w:rsidRPr="006355E0" w:rsidRDefault="00142A1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EB19996" w14:textId="77777777" w:rsidR="00142A1E" w:rsidRPr="006355E0" w:rsidRDefault="00142A1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E5DDB78" w14:textId="77777777" w:rsidR="00142A1E" w:rsidRDefault="00142A1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1B96B7A" w14:textId="77777777" w:rsidR="00142A1E" w:rsidRPr="007B6BD5" w:rsidRDefault="00142A1E" w:rsidP="00331D10">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142A1E" w:rsidRPr="007B6BD5" w14:paraId="0F061B4F" w14:textId="77777777" w:rsidTr="00331D10">
        <w:trPr>
          <w:jc w:val="center"/>
        </w:trPr>
        <w:tc>
          <w:tcPr>
            <w:tcW w:w="3397" w:type="dxa"/>
            <w:noWrap/>
            <w:vAlign w:val="center"/>
          </w:tcPr>
          <w:p w14:paraId="57363CBF" w14:textId="77777777" w:rsidR="00142A1E" w:rsidRPr="007B6BD5" w:rsidRDefault="00142A1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56C55CD4"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C870B01"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3BE04FA"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BD1959A"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2652A49"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E13F760" w14:textId="77777777" w:rsidR="00142A1E" w:rsidRPr="007B6BD5" w:rsidRDefault="00142A1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142A1E" w:rsidRPr="007B6BD5" w14:paraId="0CB73838" w14:textId="77777777" w:rsidTr="00331D10">
        <w:trPr>
          <w:jc w:val="center"/>
        </w:trPr>
        <w:tc>
          <w:tcPr>
            <w:tcW w:w="3397" w:type="dxa"/>
            <w:noWrap/>
            <w:vAlign w:val="center"/>
          </w:tcPr>
          <w:p w14:paraId="78525BDF" w14:textId="77777777" w:rsidR="00142A1E" w:rsidRPr="007B6BD5" w:rsidRDefault="00142A1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A9B605E"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5CCAE6C"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84C2886"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CBB5480"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9A598B3"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0E001F0" w14:textId="77777777" w:rsidR="00142A1E" w:rsidRPr="007B6BD5" w:rsidRDefault="00142A1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142A1E" w:rsidRPr="007B6BD5" w14:paraId="0F43F63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F482A0" w14:textId="77777777" w:rsidR="00142A1E" w:rsidRPr="007B6BD5" w:rsidRDefault="00142A1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E441C81"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6063564"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73AFD78"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D1AAAA7"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3119C24"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759FD1E3" w14:textId="77777777" w:rsidR="00142A1E" w:rsidRPr="007B6BD5" w:rsidRDefault="00142A1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142A1E" w:rsidRPr="007B6BD5" w14:paraId="6343CAA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4A56E8" w14:textId="77777777" w:rsidR="00142A1E" w:rsidRPr="007B6BD5" w:rsidRDefault="00142A1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7F4C677"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46EA84F"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43BB9D1"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254359B"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3995B5F" w14:textId="77777777" w:rsidR="00142A1E" w:rsidRPr="007B6BD5" w:rsidRDefault="00142A1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D52F9BE" w14:textId="77777777" w:rsidR="00142A1E" w:rsidRPr="007B6BD5" w:rsidRDefault="00142A1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142A1E" w:rsidRPr="007B6BD5" w14:paraId="5095E4A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C1962C"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2FAAF059"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4BD3626B"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077385C8"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5DFF423"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2BA5E28B"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15F0C3D8"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142A1E" w:rsidRPr="007B6BD5" w14:paraId="76514A2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7284F6"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4163891D"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228FFCC5"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8E0E63D"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ED6F6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4DD69F13"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3DA176A4"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142A1E" w:rsidRPr="007B6BD5" w14:paraId="78E9F84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963BBE"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497EBAD2"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1DD1D91E" w14:textId="77777777" w:rsidR="00142A1E" w:rsidRPr="007B6BD5" w:rsidRDefault="00142A1E" w:rsidP="00331D10">
            <w:pPr>
              <w:spacing w:after="0"/>
              <w:jc w:val="center"/>
              <w:rPr>
                <w:rFonts w:ascii="Arial" w:hAnsi="Arial" w:cs="Arial"/>
                <w:sz w:val="18"/>
              </w:rPr>
            </w:pPr>
            <w:r w:rsidRPr="007B6BD5">
              <w:rPr>
                <w:rFonts w:ascii="Arial" w:hAnsi="Arial" w:cs="Arial"/>
                <w:sz w:val="18"/>
              </w:rPr>
              <w:lastRenderedPageBreak/>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16830AAD"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3C3D39DB"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13E16A7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49BD2966" w14:textId="77777777" w:rsidR="00142A1E" w:rsidRPr="007B6BD5" w:rsidRDefault="00142A1E" w:rsidP="00331D10">
            <w:pPr>
              <w:spacing w:after="0"/>
              <w:jc w:val="center"/>
              <w:rPr>
                <w:rFonts w:ascii="Arial" w:hAnsi="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142A1E" w:rsidRPr="007B6BD5" w14:paraId="61F9B3D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E7C8C3"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lastRenderedPageBreak/>
              <w:t>DC_1A-19A-42A_n77A-n79A</w:t>
            </w:r>
            <w:r w:rsidRPr="007B6BD5">
              <w:rPr>
                <w:rFonts w:ascii="Arial" w:hAnsi="Arial"/>
                <w:sz w:val="18"/>
                <w:vertAlign w:val="superscript"/>
                <w:lang w:eastAsia="ko-KR"/>
              </w:rPr>
              <w:t>5,6,8</w:t>
            </w:r>
          </w:p>
          <w:p w14:paraId="510DC791"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8ADE0A4" w14:textId="77777777" w:rsidR="00142A1E" w:rsidRPr="007B6BD5" w:rsidRDefault="00142A1E" w:rsidP="00331D10">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618FBAAF"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142A1E" w:rsidRPr="007B6BD5" w14:paraId="3347D34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766C38" w14:textId="77777777" w:rsidR="00142A1E" w:rsidRPr="007B6BD5" w:rsidRDefault="00142A1E" w:rsidP="00331D10">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31228400" w14:textId="77777777" w:rsidR="00142A1E" w:rsidRPr="007B6BD5" w:rsidRDefault="00142A1E" w:rsidP="00331D10">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42EBDCF"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DC_1A_n78A</w:t>
            </w:r>
          </w:p>
          <w:p w14:paraId="60345E74"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DC_1A_n79A</w:t>
            </w:r>
          </w:p>
          <w:p w14:paraId="54186114"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46512D68" w14:textId="77777777" w:rsidR="00142A1E" w:rsidRPr="007B6BD5" w:rsidRDefault="00142A1E" w:rsidP="00331D10">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142A1E" w:rsidRPr="007B6BD5" w14:paraId="71F090E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807B11" w14:textId="77777777" w:rsidR="00142A1E" w:rsidRPr="007B6BD5" w:rsidRDefault="00142A1E" w:rsidP="00331D10">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FE3131" w14:textId="77777777" w:rsidR="00142A1E" w:rsidRPr="007B6BD5" w:rsidRDefault="00142A1E" w:rsidP="00331D10">
            <w:pPr>
              <w:spacing w:after="0"/>
              <w:jc w:val="center"/>
              <w:rPr>
                <w:rFonts w:ascii="Arial" w:hAnsi="Arial"/>
                <w:sz w:val="18"/>
              </w:rPr>
            </w:pPr>
            <w:r w:rsidRPr="007B6BD5">
              <w:rPr>
                <w:rFonts w:ascii="Arial" w:hAnsi="Arial"/>
                <w:sz w:val="18"/>
              </w:rPr>
              <w:t>DC_1A_n3A</w:t>
            </w:r>
          </w:p>
          <w:p w14:paraId="0EB1DB80" w14:textId="77777777" w:rsidR="00142A1E" w:rsidRPr="007B6BD5" w:rsidRDefault="00142A1E" w:rsidP="00331D10">
            <w:pPr>
              <w:spacing w:after="0"/>
              <w:jc w:val="center"/>
              <w:rPr>
                <w:rFonts w:ascii="Arial" w:hAnsi="Arial"/>
                <w:sz w:val="18"/>
              </w:rPr>
            </w:pPr>
            <w:r w:rsidRPr="007B6BD5">
              <w:rPr>
                <w:rFonts w:ascii="Arial" w:hAnsi="Arial"/>
                <w:sz w:val="18"/>
              </w:rPr>
              <w:t>DC_20A_n3A</w:t>
            </w:r>
          </w:p>
          <w:p w14:paraId="583E87E7" w14:textId="77777777" w:rsidR="00142A1E" w:rsidRPr="007B6BD5" w:rsidRDefault="00142A1E" w:rsidP="00331D10">
            <w:pPr>
              <w:spacing w:after="0"/>
              <w:jc w:val="center"/>
              <w:rPr>
                <w:rFonts w:ascii="Arial" w:hAnsi="Arial"/>
                <w:sz w:val="18"/>
              </w:rPr>
            </w:pPr>
            <w:r w:rsidRPr="007B6BD5">
              <w:rPr>
                <w:rFonts w:ascii="Arial" w:hAnsi="Arial"/>
                <w:sz w:val="18"/>
              </w:rPr>
              <w:t>DC_28A_n3A</w:t>
            </w:r>
          </w:p>
        </w:tc>
      </w:tr>
      <w:tr w:rsidR="00142A1E" w:rsidRPr="007B6BD5" w14:paraId="6FBD186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465B5" w14:textId="77777777" w:rsidR="00142A1E" w:rsidRPr="007B6BD5" w:rsidRDefault="00142A1E" w:rsidP="00331D10">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1EEE9E9B" w14:textId="77777777" w:rsidR="00142A1E" w:rsidRPr="007B6BD5" w:rsidRDefault="00142A1E" w:rsidP="00331D10">
            <w:pPr>
              <w:keepNext/>
              <w:spacing w:after="0"/>
              <w:jc w:val="center"/>
              <w:rPr>
                <w:rFonts w:ascii="Arial" w:hAnsi="Arial"/>
                <w:sz w:val="18"/>
              </w:rPr>
            </w:pPr>
            <w:r w:rsidRPr="007B6BD5">
              <w:rPr>
                <w:rFonts w:ascii="Arial" w:hAnsi="Arial"/>
                <w:sz w:val="18"/>
              </w:rPr>
              <w:t>DC_1A_n3A</w:t>
            </w:r>
          </w:p>
          <w:p w14:paraId="43476F95" w14:textId="77777777" w:rsidR="00142A1E" w:rsidRPr="007B6BD5" w:rsidRDefault="00142A1E" w:rsidP="00331D10">
            <w:pPr>
              <w:keepNext/>
              <w:spacing w:after="0"/>
              <w:jc w:val="center"/>
              <w:rPr>
                <w:rFonts w:ascii="Arial" w:hAnsi="Arial"/>
                <w:sz w:val="18"/>
              </w:rPr>
            </w:pPr>
            <w:r w:rsidRPr="007B6BD5">
              <w:rPr>
                <w:rFonts w:ascii="Arial" w:hAnsi="Arial"/>
                <w:sz w:val="18"/>
              </w:rPr>
              <w:t>DC_20A_n3A</w:t>
            </w:r>
          </w:p>
          <w:p w14:paraId="269087B7" w14:textId="77777777" w:rsidR="00142A1E" w:rsidRPr="007B6BD5" w:rsidRDefault="00142A1E" w:rsidP="00331D1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11B33021" w14:textId="77777777" w:rsidR="00142A1E" w:rsidRPr="007B6BD5" w:rsidRDefault="00142A1E" w:rsidP="00331D10">
            <w:pPr>
              <w:keepNext/>
              <w:spacing w:after="0"/>
              <w:jc w:val="center"/>
              <w:rPr>
                <w:rFonts w:ascii="Arial" w:hAnsi="Arial"/>
                <w:sz w:val="18"/>
              </w:rPr>
            </w:pPr>
            <w:r w:rsidRPr="007B6BD5">
              <w:rPr>
                <w:rFonts w:ascii="Arial" w:hAnsi="Arial"/>
                <w:sz w:val="18"/>
              </w:rPr>
              <w:t>DC_1A_n78A</w:t>
            </w:r>
          </w:p>
          <w:p w14:paraId="224A21C1" w14:textId="77777777" w:rsidR="00142A1E" w:rsidRPr="007B6BD5" w:rsidRDefault="00142A1E" w:rsidP="00331D10">
            <w:pPr>
              <w:keepNext/>
              <w:spacing w:after="0"/>
              <w:jc w:val="center"/>
              <w:rPr>
                <w:rFonts w:ascii="Arial" w:hAnsi="Arial"/>
                <w:sz w:val="18"/>
              </w:rPr>
            </w:pPr>
            <w:r w:rsidRPr="007B6BD5">
              <w:rPr>
                <w:rFonts w:ascii="Arial" w:hAnsi="Arial"/>
                <w:sz w:val="18"/>
              </w:rPr>
              <w:t>DC_20A_n78A</w:t>
            </w:r>
          </w:p>
          <w:p w14:paraId="10FDB2B2" w14:textId="77777777" w:rsidR="00142A1E" w:rsidRPr="007B6BD5" w:rsidRDefault="00142A1E" w:rsidP="00331D10">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142A1E" w:rsidRPr="007B6BD5" w14:paraId="7BA0E31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D002E"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3EDCAE5E"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31A14D4" w14:textId="77777777" w:rsidR="00142A1E" w:rsidRPr="007B6BD5" w:rsidRDefault="00142A1E" w:rsidP="00331D1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0A9DEA34"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672E708E"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142A1E" w:rsidRPr="007B6BD5" w14:paraId="16B3DF1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3575BF"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2BF312CE" w14:textId="77777777" w:rsidR="00142A1E" w:rsidRPr="007B6BD5" w:rsidRDefault="00142A1E" w:rsidP="00331D10">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252A53" w14:textId="77777777" w:rsidR="00142A1E" w:rsidRPr="007B6BD5" w:rsidRDefault="00142A1E" w:rsidP="00331D1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57D5828D"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34FE313E"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142A1E" w:rsidRPr="007B6BD5" w14:paraId="490B1BA5" w14:textId="77777777" w:rsidTr="00331D10">
        <w:trPr>
          <w:jc w:val="center"/>
        </w:trPr>
        <w:tc>
          <w:tcPr>
            <w:tcW w:w="3397" w:type="dxa"/>
            <w:noWrap/>
            <w:vAlign w:val="center"/>
          </w:tcPr>
          <w:p w14:paraId="0D81EE04"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4C94CA92" w14:textId="77777777" w:rsidR="00142A1E" w:rsidRPr="007B6BD5" w:rsidRDefault="00142A1E" w:rsidP="00331D10">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032C28F2" w14:textId="77777777" w:rsidR="00142A1E" w:rsidRPr="007B6BD5" w:rsidRDefault="00142A1E" w:rsidP="00331D1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502B8097"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2FF0EEEF" w14:textId="77777777" w:rsidR="00142A1E" w:rsidRPr="007B6BD5" w:rsidRDefault="00142A1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142A1E" w:rsidRPr="007B6BD5" w14:paraId="52639AE2" w14:textId="77777777" w:rsidTr="00331D10">
        <w:trPr>
          <w:jc w:val="center"/>
        </w:trPr>
        <w:tc>
          <w:tcPr>
            <w:tcW w:w="3397" w:type="dxa"/>
            <w:noWrap/>
            <w:vAlign w:val="center"/>
          </w:tcPr>
          <w:p w14:paraId="4A305418"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3B16FDAD"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7C0EB155" w14:textId="77777777" w:rsidR="00142A1E" w:rsidRPr="007B6BD5" w:rsidRDefault="00142A1E" w:rsidP="00331D10">
            <w:pPr>
              <w:spacing w:after="0"/>
              <w:jc w:val="center"/>
              <w:rPr>
                <w:rFonts w:ascii="Arial" w:hAnsi="Arial"/>
                <w:sz w:val="18"/>
              </w:rPr>
            </w:pPr>
            <w:r w:rsidRPr="007B6BD5">
              <w:rPr>
                <w:rFonts w:ascii="Arial" w:hAnsi="Arial"/>
                <w:sz w:val="18"/>
              </w:rPr>
              <w:t>DC_1A_n77A</w:t>
            </w:r>
          </w:p>
          <w:p w14:paraId="5AB601C3"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136E87A9" w14:textId="77777777" w:rsidR="00142A1E" w:rsidRPr="007B6BD5" w:rsidRDefault="00142A1E" w:rsidP="00331D10">
            <w:pPr>
              <w:spacing w:after="0"/>
              <w:jc w:val="center"/>
              <w:rPr>
                <w:rFonts w:ascii="Arial" w:hAnsi="Arial"/>
                <w:sz w:val="18"/>
              </w:rPr>
            </w:pPr>
            <w:r w:rsidRPr="007B6BD5">
              <w:rPr>
                <w:rFonts w:ascii="Arial" w:hAnsi="Arial"/>
                <w:sz w:val="18"/>
              </w:rPr>
              <w:t>DC_21A_n28A</w:t>
            </w:r>
          </w:p>
          <w:p w14:paraId="12570E80" w14:textId="77777777" w:rsidR="00142A1E" w:rsidRPr="007B6BD5" w:rsidRDefault="00142A1E" w:rsidP="00331D10">
            <w:pPr>
              <w:spacing w:after="0"/>
              <w:jc w:val="center"/>
              <w:rPr>
                <w:rFonts w:ascii="Arial" w:hAnsi="Arial"/>
                <w:sz w:val="18"/>
              </w:rPr>
            </w:pPr>
            <w:r w:rsidRPr="007B6BD5">
              <w:rPr>
                <w:rFonts w:ascii="Arial" w:hAnsi="Arial"/>
                <w:sz w:val="18"/>
              </w:rPr>
              <w:t>DC_21A_n77A</w:t>
            </w:r>
          </w:p>
          <w:p w14:paraId="30D40F81"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DC_21A_n79A</w:t>
            </w:r>
          </w:p>
        </w:tc>
      </w:tr>
      <w:tr w:rsidR="00142A1E" w:rsidRPr="007B6BD5" w14:paraId="29B1A707" w14:textId="77777777" w:rsidTr="00331D10">
        <w:trPr>
          <w:jc w:val="center"/>
        </w:trPr>
        <w:tc>
          <w:tcPr>
            <w:tcW w:w="3397" w:type="dxa"/>
            <w:noWrap/>
            <w:vAlign w:val="center"/>
          </w:tcPr>
          <w:p w14:paraId="5239B3D5"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0AB4C328" w14:textId="77777777" w:rsidR="00142A1E" w:rsidRPr="007B6BD5" w:rsidRDefault="00142A1E" w:rsidP="00331D10">
            <w:pPr>
              <w:spacing w:after="0"/>
              <w:jc w:val="center"/>
              <w:rPr>
                <w:rFonts w:ascii="Arial" w:hAnsi="Arial"/>
                <w:sz w:val="18"/>
              </w:rPr>
            </w:pPr>
            <w:r w:rsidRPr="007B6BD5">
              <w:rPr>
                <w:rFonts w:ascii="Arial" w:hAnsi="Arial"/>
                <w:sz w:val="18"/>
              </w:rPr>
              <w:t>DC_1A_n28A</w:t>
            </w:r>
          </w:p>
          <w:p w14:paraId="53AF81AA" w14:textId="77777777" w:rsidR="00142A1E" w:rsidRPr="007B6BD5" w:rsidRDefault="00142A1E" w:rsidP="00331D10">
            <w:pPr>
              <w:spacing w:after="0"/>
              <w:jc w:val="center"/>
              <w:rPr>
                <w:rFonts w:ascii="Arial" w:hAnsi="Arial"/>
                <w:sz w:val="18"/>
              </w:rPr>
            </w:pPr>
            <w:r w:rsidRPr="007B6BD5">
              <w:rPr>
                <w:rFonts w:ascii="Arial" w:hAnsi="Arial"/>
                <w:sz w:val="18"/>
              </w:rPr>
              <w:t>DC_1A_n78A</w:t>
            </w:r>
          </w:p>
          <w:p w14:paraId="0F0E3013" w14:textId="77777777" w:rsidR="00142A1E" w:rsidRPr="007B6BD5" w:rsidRDefault="00142A1E" w:rsidP="00331D10">
            <w:pPr>
              <w:spacing w:after="0"/>
              <w:jc w:val="center"/>
              <w:rPr>
                <w:rFonts w:ascii="Arial" w:hAnsi="Arial"/>
                <w:sz w:val="18"/>
              </w:rPr>
            </w:pPr>
            <w:r w:rsidRPr="007B6BD5">
              <w:rPr>
                <w:rFonts w:ascii="Arial" w:hAnsi="Arial"/>
                <w:sz w:val="18"/>
              </w:rPr>
              <w:t>DC_1A_n79A</w:t>
            </w:r>
          </w:p>
          <w:p w14:paraId="2E571029" w14:textId="77777777" w:rsidR="00142A1E" w:rsidRPr="007B6BD5" w:rsidRDefault="00142A1E" w:rsidP="00331D10">
            <w:pPr>
              <w:spacing w:after="0"/>
              <w:jc w:val="center"/>
              <w:rPr>
                <w:rFonts w:ascii="Arial" w:hAnsi="Arial"/>
                <w:sz w:val="18"/>
              </w:rPr>
            </w:pPr>
            <w:r w:rsidRPr="007B6BD5">
              <w:rPr>
                <w:rFonts w:ascii="Arial" w:hAnsi="Arial"/>
                <w:sz w:val="18"/>
              </w:rPr>
              <w:t>DC_21A_n28A</w:t>
            </w:r>
          </w:p>
          <w:p w14:paraId="5D13C4C4" w14:textId="77777777" w:rsidR="00142A1E" w:rsidRPr="007B6BD5" w:rsidRDefault="00142A1E" w:rsidP="00331D10">
            <w:pPr>
              <w:spacing w:after="0"/>
              <w:jc w:val="center"/>
              <w:rPr>
                <w:rFonts w:ascii="Arial" w:hAnsi="Arial"/>
                <w:sz w:val="18"/>
              </w:rPr>
            </w:pPr>
            <w:r w:rsidRPr="007B6BD5">
              <w:rPr>
                <w:rFonts w:ascii="Arial" w:hAnsi="Arial"/>
                <w:sz w:val="18"/>
              </w:rPr>
              <w:t>DC_21A_n78A</w:t>
            </w:r>
          </w:p>
          <w:p w14:paraId="5A70852B" w14:textId="77777777" w:rsidR="00142A1E" w:rsidRPr="007B6BD5" w:rsidRDefault="00142A1E" w:rsidP="00331D10">
            <w:pPr>
              <w:spacing w:after="0"/>
              <w:jc w:val="center"/>
              <w:rPr>
                <w:rFonts w:ascii="Arial" w:hAnsi="Arial"/>
                <w:sz w:val="18"/>
                <w:lang w:eastAsia="ko-KR"/>
              </w:rPr>
            </w:pPr>
            <w:r w:rsidRPr="007B6BD5">
              <w:rPr>
                <w:rFonts w:ascii="Arial" w:hAnsi="Arial"/>
                <w:sz w:val="18"/>
              </w:rPr>
              <w:t>DC_21A_n79A</w:t>
            </w:r>
          </w:p>
        </w:tc>
      </w:tr>
      <w:tr w:rsidR="00142A1E" w:rsidRPr="007B6BD5" w14:paraId="143A2FE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617A4E" w14:textId="77777777" w:rsidR="00142A1E" w:rsidRPr="007B6BD5" w:rsidRDefault="00142A1E" w:rsidP="00331D10">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799DD61A"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72BA67F"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209F2424"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142A1E" w:rsidRPr="007B6BD5" w14:paraId="2D370C9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4D6F71"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10B8FB73" w14:textId="77777777" w:rsidR="00142A1E" w:rsidRPr="007B6BD5" w:rsidRDefault="00142A1E" w:rsidP="00331D10">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3932380"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5EC5AC3B"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606D3F41"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ko-KR"/>
              </w:rPr>
              <w:t>DC_21A_n78A</w:t>
            </w:r>
          </w:p>
          <w:p w14:paraId="5A208910" w14:textId="77777777" w:rsidR="00142A1E" w:rsidRPr="007B6BD5" w:rsidRDefault="00142A1E" w:rsidP="00331D10">
            <w:pPr>
              <w:spacing w:after="0"/>
              <w:jc w:val="center"/>
              <w:rPr>
                <w:rFonts w:ascii="Arial" w:hAnsi="Arial"/>
                <w:sz w:val="18"/>
              </w:rPr>
            </w:pPr>
            <w:r w:rsidRPr="007B6BD5">
              <w:rPr>
                <w:rFonts w:ascii="Arial" w:hAnsi="Arial"/>
                <w:sz w:val="18"/>
                <w:lang w:eastAsia="ko-KR"/>
              </w:rPr>
              <w:t>DC_21A_n79A</w:t>
            </w:r>
          </w:p>
        </w:tc>
      </w:tr>
      <w:tr w:rsidR="00142A1E" w:rsidRPr="007B6BD5" w14:paraId="010992F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AFEA2" w14:textId="77777777" w:rsidR="00142A1E" w:rsidRDefault="00142A1E" w:rsidP="00331D10">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59375767" w14:textId="77777777" w:rsidR="00142A1E" w:rsidRPr="007B6BD5" w:rsidRDefault="00142A1E" w:rsidP="00331D10">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B21005B"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DC_1A_n3A</w:t>
            </w:r>
          </w:p>
          <w:p w14:paraId="7C177926"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DC_1A_n28A</w:t>
            </w:r>
          </w:p>
          <w:p w14:paraId="2B8F9BB2"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DC_1A_n77A</w:t>
            </w:r>
          </w:p>
          <w:p w14:paraId="3F54BCED" w14:textId="77777777" w:rsidR="00142A1E" w:rsidRDefault="00142A1E" w:rsidP="00331D10">
            <w:pPr>
              <w:keepNext/>
              <w:keepLines/>
              <w:spacing w:after="0"/>
              <w:jc w:val="center"/>
              <w:rPr>
                <w:rFonts w:ascii="Arial" w:hAnsi="Arial"/>
                <w:sz w:val="18"/>
              </w:rPr>
            </w:pPr>
            <w:r w:rsidRPr="006355E0">
              <w:rPr>
                <w:rFonts w:ascii="Arial" w:hAnsi="Arial"/>
                <w:sz w:val="18"/>
              </w:rPr>
              <w:t>DC_42A_n3A</w:t>
            </w:r>
          </w:p>
          <w:p w14:paraId="30E0B1F5"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DC_42C_n3A</w:t>
            </w:r>
          </w:p>
          <w:p w14:paraId="3717C006" w14:textId="77777777" w:rsidR="00142A1E" w:rsidRDefault="00142A1E" w:rsidP="00331D10">
            <w:pPr>
              <w:keepNext/>
              <w:keepLines/>
              <w:spacing w:after="0"/>
              <w:jc w:val="center"/>
              <w:rPr>
                <w:rFonts w:ascii="Arial" w:hAnsi="Arial"/>
                <w:sz w:val="18"/>
              </w:rPr>
            </w:pPr>
            <w:r w:rsidRPr="006355E0">
              <w:rPr>
                <w:rFonts w:ascii="Arial" w:hAnsi="Arial"/>
                <w:sz w:val="18"/>
              </w:rPr>
              <w:t>DC_42A_n28A</w:t>
            </w:r>
          </w:p>
          <w:p w14:paraId="252E6C9D" w14:textId="77777777" w:rsidR="00142A1E" w:rsidRPr="007B6BD5" w:rsidRDefault="00142A1E" w:rsidP="00331D10">
            <w:pPr>
              <w:spacing w:after="0"/>
              <w:jc w:val="center"/>
              <w:rPr>
                <w:rFonts w:ascii="Arial" w:hAnsi="Arial"/>
                <w:sz w:val="18"/>
                <w:lang w:eastAsia="sv-SE"/>
              </w:rPr>
            </w:pPr>
            <w:r w:rsidRPr="006355E0">
              <w:rPr>
                <w:rFonts w:ascii="Arial" w:hAnsi="Arial"/>
                <w:sz w:val="18"/>
              </w:rPr>
              <w:t>DC_42C_n28A</w:t>
            </w:r>
          </w:p>
        </w:tc>
      </w:tr>
      <w:tr w:rsidR="00142A1E" w:rsidRPr="007B6BD5" w14:paraId="5E549E8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58A01E" w14:textId="77777777" w:rsidR="00142A1E" w:rsidRDefault="00142A1E" w:rsidP="00331D10">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4E037F2F" w14:textId="77777777" w:rsidR="00142A1E" w:rsidRPr="007B6BD5" w:rsidRDefault="00142A1E" w:rsidP="00331D10">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7732FCAC"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DC_1A_n3A</w:t>
            </w:r>
          </w:p>
          <w:p w14:paraId="7A144113"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DC_1A_n28A</w:t>
            </w:r>
          </w:p>
          <w:p w14:paraId="761179FF" w14:textId="77777777" w:rsidR="00142A1E" w:rsidRPr="006355E0" w:rsidRDefault="00142A1E" w:rsidP="00331D10">
            <w:pPr>
              <w:keepNext/>
              <w:keepLines/>
              <w:spacing w:after="0"/>
              <w:jc w:val="center"/>
              <w:rPr>
                <w:rFonts w:ascii="Arial" w:hAnsi="Arial"/>
                <w:sz w:val="18"/>
              </w:rPr>
            </w:pPr>
            <w:r w:rsidRPr="006355E0">
              <w:rPr>
                <w:rFonts w:ascii="Arial" w:hAnsi="Arial"/>
                <w:sz w:val="18"/>
              </w:rPr>
              <w:t>DC_1A_n77A</w:t>
            </w:r>
          </w:p>
          <w:p w14:paraId="178234D5" w14:textId="77777777" w:rsidR="00142A1E" w:rsidRDefault="00142A1E" w:rsidP="00331D10">
            <w:pPr>
              <w:keepNext/>
              <w:keepLines/>
              <w:spacing w:after="0"/>
              <w:jc w:val="center"/>
              <w:rPr>
                <w:rFonts w:ascii="Arial" w:hAnsi="Arial"/>
                <w:sz w:val="18"/>
              </w:rPr>
            </w:pPr>
            <w:r w:rsidRPr="006355E0">
              <w:rPr>
                <w:rFonts w:ascii="Arial" w:hAnsi="Arial"/>
                <w:sz w:val="18"/>
              </w:rPr>
              <w:t>DC_42A_n3A</w:t>
            </w:r>
          </w:p>
          <w:p w14:paraId="79319954" w14:textId="77777777" w:rsidR="00142A1E" w:rsidRPr="006355E0" w:rsidRDefault="00142A1E" w:rsidP="00331D1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7ED4366E" w14:textId="77777777" w:rsidR="00142A1E" w:rsidRDefault="00142A1E" w:rsidP="00331D10">
            <w:pPr>
              <w:keepNext/>
              <w:keepLines/>
              <w:spacing w:after="0"/>
              <w:jc w:val="center"/>
              <w:rPr>
                <w:rFonts w:ascii="Arial" w:hAnsi="Arial"/>
                <w:sz w:val="18"/>
              </w:rPr>
            </w:pPr>
            <w:r w:rsidRPr="006355E0">
              <w:rPr>
                <w:rFonts w:ascii="Arial" w:hAnsi="Arial"/>
                <w:sz w:val="18"/>
              </w:rPr>
              <w:t>DC_42A_n28A</w:t>
            </w:r>
          </w:p>
          <w:p w14:paraId="2E39112C" w14:textId="77777777" w:rsidR="00142A1E" w:rsidRPr="007B6BD5" w:rsidRDefault="00142A1E" w:rsidP="00331D10">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142A1E" w:rsidRPr="007B6BD5" w14:paraId="52925AD6" w14:textId="77777777" w:rsidTr="00331D10">
        <w:trPr>
          <w:jc w:val="center"/>
        </w:trPr>
        <w:tc>
          <w:tcPr>
            <w:tcW w:w="3397" w:type="dxa"/>
            <w:noWrap/>
            <w:vAlign w:val="center"/>
          </w:tcPr>
          <w:p w14:paraId="6F5256D7" w14:textId="77777777" w:rsidR="00142A1E" w:rsidRPr="007B6BD5" w:rsidRDefault="00142A1E" w:rsidP="00331D10">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44DA5FFB" w14:textId="77777777" w:rsidR="00142A1E" w:rsidRPr="007B6BD5" w:rsidRDefault="00142A1E" w:rsidP="00331D1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8A0ECFD" w14:textId="77777777" w:rsidR="00142A1E" w:rsidRPr="007B6BD5" w:rsidRDefault="00142A1E" w:rsidP="00331D10">
            <w:pPr>
              <w:spacing w:after="0"/>
              <w:jc w:val="center"/>
              <w:rPr>
                <w:rFonts w:ascii="Arial" w:hAnsi="Arial"/>
                <w:sz w:val="18"/>
              </w:rPr>
            </w:pPr>
            <w:r w:rsidRPr="007B6BD5">
              <w:rPr>
                <w:rFonts w:ascii="Arial" w:hAnsi="Arial"/>
                <w:sz w:val="18"/>
              </w:rPr>
              <w:t>DC_2A_n66A</w:t>
            </w:r>
          </w:p>
          <w:p w14:paraId="20B0605B" w14:textId="77777777" w:rsidR="00142A1E" w:rsidRPr="007B6BD5" w:rsidRDefault="00142A1E" w:rsidP="00331D10">
            <w:pPr>
              <w:spacing w:after="0"/>
              <w:jc w:val="center"/>
              <w:rPr>
                <w:rFonts w:ascii="Arial" w:hAnsi="Arial"/>
                <w:sz w:val="18"/>
              </w:rPr>
            </w:pPr>
            <w:r w:rsidRPr="007B6BD5">
              <w:rPr>
                <w:rFonts w:ascii="Arial" w:hAnsi="Arial"/>
                <w:sz w:val="18"/>
              </w:rPr>
              <w:t>DC_5A_n2A</w:t>
            </w:r>
          </w:p>
          <w:p w14:paraId="296D509C" w14:textId="77777777" w:rsidR="00142A1E" w:rsidRPr="007B6BD5" w:rsidRDefault="00142A1E" w:rsidP="00331D10">
            <w:pPr>
              <w:spacing w:after="0"/>
              <w:jc w:val="center"/>
              <w:rPr>
                <w:rFonts w:ascii="Arial" w:hAnsi="Arial"/>
                <w:sz w:val="18"/>
              </w:rPr>
            </w:pPr>
            <w:r w:rsidRPr="007B6BD5">
              <w:rPr>
                <w:rFonts w:ascii="Arial" w:hAnsi="Arial"/>
                <w:sz w:val="18"/>
              </w:rPr>
              <w:t>DC_5A_n66A</w:t>
            </w:r>
          </w:p>
          <w:p w14:paraId="61BA4A6F" w14:textId="77777777" w:rsidR="00142A1E" w:rsidRPr="007B6BD5" w:rsidRDefault="00142A1E" w:rsidP="00331D10">
            <w:pPr>
              <w:spacing w:after="0"/>
              <w:jc w:val="center"/>
              <w:rPr>
                <w:rFonts w:ascii="Arial" w:hAnsi="Arial"/>
                <w:sz w:val="18"/>
              </w:rPr>
            </w:pPr>
            <w:r w:rsidRPr="007B6BD5">
              <w:rPr>
                <w:rFonts w:ascii="Arial" w:hAnsi="Arial"/>
                <w:sz w:val="18"/>
              </w:rPr>
              <w:t>DC_7A_n2A</w:t>
            </w:r>
          </w:p>
          <w:p w14:paraId="42C67564" w14:textId="77777777" w:rsidR="00142A1E" w:rsidRPr="007B6BD5" w:rsidRDefault="00142A1E" w:rsidP="00331D10">
            <w:pPr>
              <w:spacing w:after="0"/>
              <w:jc w:val="center"/>
              <w:rPr>
                <w:rFonts w:ascii="Arial" w:hAnsi="Arial"/>
                <w:sz w:val="18"/>
              </w:rPr>
            </w:pPr>
            <w:r w:rsidRPr="007B6BD5">
              <w:rPr>
                <w:rFonts w:ascii="Arial" w:hAnsi="Arial"/>
                <w:sz w:val="18"/>
              </w:rPr>
              <w:t>DC_7A_n66A</w:t>
            </w:r>
          </w:p>
        </w:tc>
      </w:tr>
      <w:tr w:rsidR="00142A1E" w:rsidRPr="007B6BD5" w14:paraId="025ADA91" w14:textId="77777777" w:rsidTr="00331D10">
        <w:trPr>
          <w:jc w:val="center"/>
        </w:trPr>
        <w:tc>
          <w:tcPr>
            <w:tcW w:w="3397" w:type="dxa"/>
            <w:noWrap/>
            <w:vAlign w:val="center"/>
          </w:tcPr>
          <w:p w14:paraId="53B3B7F5" w14:textId="77777777" w:rsidR="00142A1E" w:rsidRPr="007B6BD5" w:rsidRDefault="00142A1E" w:rsidP="00331D10">
            <w:pPr>
              <w:keepNext/>
              <w:spacing w:after="0"/>
              <w:jc w:val="center"/>
              <w:rPr>
                <w:rFonts w:ascii="Arial" w:hAnsi="Arial"/>
                <w:sz w:val="18"/>
              </w:rPr>
            </w:pPr>
            <w:r w:rsidRPr="007B6BD5">
              <w:rPr>
                <w:rFonts w:ascii="Arial" w:hAnsi="Arial"/>
                <w:sz w:val="18"/>
              </w:rPr>
              <w:lastRenderedPageBreak/>
              <w:t>DC_2A-5A-7A_n2A-n77A</w:t>
            </w:r>
          </w:p>
        </w:tc>
        <w:tc>
          <w:tcPr>
            <w:tcW w:w="3544" w:type="dxa"/>
            <w:shd w:val="clear" w:color="auto" w:fill="auto"/>
            <w:vAlign w:val="center"/>
          </w:tcPr>
          <w:p w14:paraId="30A50148" w14:textId="77777777" w:rsidR="00142A1E" w:rsidRPr="007B6BD5" w:rsidRDefault="00142A1E" w:rsidP="00331D10">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52EE160" w14:textId="77777777" w:rsidR="00142A1E" w:rsidRPr="007B6BD5" w:rsidRDefault="00142A1E" w:rsidP="00331D10">
            <w:pPr>
              <w:keepNext/>
              <w:spacing w:after="0"/>
              <w:jc w:val="center"/>
              <w:rPr>
                <w:rFonts w:ascii="Arial" w:hAnsi="Arial"/>
                <w:sz w:val="18"/>
              </w:rPr>
            </w:pPr>
            <w:r w:rsidRPr="007B6BD5">
              <w:rPr>
                <w:rFonts w:ascii="Arial" w:hAnsi="Arial"/>
                <w:sz w:val="18"/>
              </w:rPr>
              <w:t>DC_2A_n77A</w:t>
            </w:r>
          </w:p>
          <w:p w14:paraId="3288FEE3" w14:textId="77777777" w:rsidR="00142A1E" w:rsidRPr="007B6BD5" w:rsidRDefault="00142A1E" w:rsidP="00331D10">
            <w:pPr>
              <w:keepNext/>
              <w:spacing w:after="0"/>
              <w:jc w:val="center"/>
              <w:rPr>
                <w:rFonts w:ascii="Arial" w:hAnsi="Arial"/>
                <w:sz w:val="18"/>
              </w:rPr>
            </w:pPr>
            <w:r w:rsidRPr="007B6BD5">
              <w:rPr>
                <w:rFonts w:ascii="Arial" w:hAnsi="Arial"/>
                <w:sz w:val="18"/>
              </w:rPr>
              <w:t>DC_5A_n2A</w:t>
            </w:r>
          </w:p>
          <w:p w14:paraId="4CA70A3A" w14:textId="77777777" w:rsidR="00142A1E" w:rsidRPr="007B6BD5" w:rsidRDefault="00142A1E" w:rsidP="00331D10">
            <w:pPr>
              <w:keepNext/>
              <w:spacing w:after="0"/>
              <w:jc w:val="center"/>
              <w:rPr>
                <w:rFonts w:ascii="Arial" w:hAnsi="Arial"/>
                <w:sz w:val="18"/>
              </w:rPr>
            </w:pPr>
            <w:r w:rsidRPr="007B6BD5">
              <w:rPr>
                <w:rFonts w:ascii="Arial" w:hAnsi="Arial"/>
                <w:sz w:val="18"/>
              </w:rPr>
              <w:t>DC_5A_n77A</w:t>
            </w:r>
          </w:p>
          <w:p w14:paraId="3F404303" w14:textId="77777777" w:rsidR="00142A1E" w:rsidRPr="007B6BD5" w:rsidRDefault="00142A1E" w:rsidP="00331D10">
            <w:pPr>
              <w:keepNext/>
              <w:spacing w:after="0"/>
              <w:jc w:val="center"/>
              <w:rPr>
                <w:rFonts w:ascii="Arial" w:hAnsi="Arial"/>
                <w:sz w:val="18"/>
              </w:rPr>
            </w:pPr>
            <w:r w:rsidRPr="007B6BD5">
              <w:rPr>
                <w:rFonts w:ascii="Arial" w:hAnsi="Arial"/>
                <w:sz w:val="18"/>
              </w:rPr>
              <w:t>DC_7A_n2A</w:t>
            </w:r>
          </w:p>
          <w:p w14:paraId="1F57B22B" w14:textId="77777777" w:rsidR="00142A1E" w:rsidRPr="007B6BD5" w:rsidRDefault="00142A1E" w:rsidP="00331D10">
            <w:pPr>
              <w:keepNext/>
              <w:spacing w:after="0"/>
              <w:jc w:val="center"/>
              <w:rPr>
                <w:rFonts w:ascii="Arial" w:hAnsi="Arial"/>
                <w:color w:val="000000"/>
                <w:sz w:val="18"/>
                <w:lang w:eastAsia="sv-SE"/>
              </w:rPr>
            </w:pPr>
            <w:r w:rsidRPr="007B6BD5">
              <w:rPr>
                <w:rFonts w:ascii="Arial" w:hAnsi="Arial"/>
                <w:sz w:val="18"/>
              </w:rPr>
              <w:t>DC_7A_n77A</w:t>
            </w:r>
          </w:p>
        </w:tc>
      </w:tr>
      <w:tr w:rsidR="00142A1E" w:rsidRPr="007B6BD5" w14:paraId="3922F166" w14:textId="77777777" w:rsidTr="00331D10">
        <w:trPr>
          <w:jc w:val="center"/>
        </w:trPr>
        <w:tc>
          <w:tcPr>
            <w:tcW w:w="3397" w:type="dxa"/>
            <w:noWrap/>
            <w:vAlign w:val="center"/>
          </w:tcPr>
          <w:p w14:paraId="727F8FF7" w14:textId="77777777" w:rsidR="00142A1E" w:rsidRPr="007B6BD5" w:rsidRDefault="00142A1E" w:rsidP="00331D10">
            <w:pPr>
              <w:spacing w:after="0"/>
              <w:jc w:val="center"/>
              <w:rPr>
                <w:rFonts w:ascii="Arial" w:hAnsi="Arial"/>
                <w:sz w:val="18"/>
              </w:rPr>
            </w:pPr>
            <w:r w:rsidRPr="007B6BD5">
              <w:rPr>
                <w:rFonts w:ascii="Arial" w:hAnsi="Arial"/>
                <w:sz w:val="18"/>
              </w:rPr>
              <w:t>DC_2A-5A-7A_n2A-n78A</w:t>
            </w:r>
          </w:p>
        </w:tc>
        <w:tc>
          <w:tcPr>
            <w:tcW w:w="3544" w:type="dxa"/>
            <w:shd w:val="clear" w:color="auto" w:fill="auto"/>
            <w:vAlign w:val="center"/>
          </w:tcPr>
          <w:p w14:paraId="22C2E5C7" w14:textId="77777777" w:rsidR="00142A1E" w:rsidRPr="007B6BD5" w:rsidRDefault="00142A1E" w:rsidP="00331D1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9F5D531" w14:textId="77777777" w:rsidR="00142A1E" w:rsidRPr="007B6BD5" w:rsidRDefault="00142A1E" w:rsidP="00331D10">
            <w:pPr>
              <w:spacing w:after="0"/>
              <w:jc w:val="center"/>
              <w:rPr>
                <w:rFonts w:ascii="Arial" w:hAnsi="Arial"/>
                <w:sz w:val="18"/>
              </w:rPr>
            </w:pPr>
            <w:r w:rsidRPr="007B6BD5">
              <w:rPr>
                <w:rFonts w:ascii="Arial" w:hAnsi="Arial"/>
                <w:sz w:val="18"/>
              </w:rPr>
              <w:t>DC_2A_n78A</w:t>
            </w:r>
          </w:p>
          <w:p w14:paraId="570080BB" w14:textId="77777777" w:rsidR="00142A1E" w:rsidRPr="007B6BD5" w:rsidRDefault="00142A1E" w:rsidP="00331D10">
            <w:pPr>
              <w:spacing w:after="0"/>
              <w:jc w:val="center"/>
              <w:rPr>
                <w:rFonts w:ascii="Arial" w:hAnsi="Arial"/>
                <w:sz w:val="18"/>
              </w:rPr>
            </w:pPr>
            <w:r w:rsidRPr="007B6BD5">
              <w:rPr>
                <w:rFonts w:ascii="Arial" w:hAnsi="Arial"/>
                <w:sz w:val="18"/>
              </w:rPr>
              <w:t>DC_5A_n2A</w:t>
            </w:r>
          </w:p>
          <w:p w14:paraId="49576E29" w14:textId="77777777" w:rsidR="00142A1E" w:rsidRPr="007B6BD5" w:rsidRDefault="00142A1E" w:rsidP="00331D10">
            <w:pPr>
              <w:spacing w:after="0"/>
              <w:jc w:val="center"/>
              <w:rPr>
                <w:rFonts w:ascii="Arial" w:hAnsi="Arial"/>
                <w:sz w:val="18"/>
              </w:rPr>
            </w:pPr>
            <w:r w:rsidRPr="007B6BD5">
              <w:rPr>
                <w:rFonts w:ascii="Arial" w:hAnsi="Arial"/>
                <w:sz w:val="18"/>
              </w:rPr>
              <w:t>DC_5A_n78A</w:t>
            </w:r>
          </w:p>
          <w:p w14:paraId="3A29E7C6" w14:textId="77777777" w:rsidR="00142A1E" w:rsidRPr="007B6BD5" w:rsidRDefault="00142A1E" w:rsidP="00331D10">
            <w:pPr>
              <w:spacing w:after="0"/>
              <w:jc w:val="center"/>
              <w:rPr>
                <w:rFonts w:ascii="Arial" w:hAnsi="Arial"/>
                <w:sz w:val="18"/>
              </w:rPr>
            </w:pPr>
            <w:r w:rsidRPr="007B6BD5">
              <w:rPr>
                <w:rFonts w:ascii="Arial" w:hAnsi="Arial"/>
                <w:sz w:val="18"/>
              </w:rPr>
              <w:t>DC_7A_n2A</w:t>
            </w:r>
          </w:p>
          <w:p w14:paraId="74AD5857" w14:textId="77777777" w:rsidR="00142A1E" w:rsidRPr="007B6BD5" w:rsidRDefault="00142A1E" w:rsidP="00331D10">
            <w:pPr>
              <w:spacing w:after="0"/>
              <w:jc w:val="center"/>
              <w:rPr>
                <w:rFonts w:ascii="Arial" w:hAnsi="Arial"/>
                <w:sz w:val="18"/>
              </w:rPr>
            </w:pPr>
            <w:r w:rsidRPr="007B6BD5">
              <w:rPr>
                <w:rFonts w:ascii="Arial" w:hAnsi="Arial"/>
                <w:sz w:val="18"/>
              </w:rPr>
              <w:t>DC_7A_n78A</w:t>
            </w:r>
          </w:p>
        </w:tc>
      </w:tr>
      <w:tr w:rsidR="00142A1E" w:rsidRPr="007B6BD5" w14:paraId="524F6921" w14:textId="77777777" w:rsidTr="00331D10">
        <w:trPr>
          <w:jc w:val="center"/>
        </w:trPr>
        <w:tc>
          <w:tcPr>
            <w:tcW w:w="3397" w:type="dxa"/>
            <w:noWrap/>
            <w:vAlign w:val="center"/>
          </w:tcPr>
          <w:p w14:paraId="0C93B032"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18DB3559"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DC_5A_n2A</w:t>
            </w:r>
          </w:p>
          <w:p w14:paraId="2C9A603D" w14:textId="77777777" w:rsidR="00142A1E" w:rsidRPr="007B6BD5" w:rsidRDefault="00142A1E" w:rsidP="00331D10">
            <w:pPr>
              <w:spacing w:after="0"/>
              <w:jc w:val="center"/>
              <w:rPr>
                <w:rFonts w:ascii="Arial" w:hAnsi="Arial"/>
                <w:sz w:val="18"/>
                <w:lang w:eastAsia="sv-SE"/>
              </w:rPr>
            </w:pPr>
            <w:r w:rsidRPr="007B6BD5">
              <w:rPr>
                <w:rFonts w:ascii="Arial" w:hAnsi="Arial"/>
                <w:sz w:val="18"/>
                <w:lang w:eastAsia="sv-SE"/>
              </w:rPr>
              <w:t>DC_7A_n2A</w:t>
            </w:r>
          </w:p>
          <w:p w14:paraId="396AD3E2" w14:textId="77777777" w:rsidR="00142A1E" w:rsidRPr="007B6BD5" w:rsidRDefault="00142A1E" w:rsidP="00331D10">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142A1E" w:rsidRPr="007B6BD5" w14:paraId="74F232C9" w14:textId="77777777" w:rsidTr="00331D10">
        <w:trPr>
          <w:jc w:val="center"/>
        </w:trPr>
        <w:tc>
          <w:tcPr>
            <w:tcW w:w="3397" w:type="dxa"/>
            <w:noWrap/>
            <w:vAlign w:val="center"/>
          </w:tcPr>
          <w:p w14:paraId="4B8103A2" w14:textId="77777777" w:rsidR="00142A1E" w:rsidRPr="007B6BD5" w:rsidRDefault="00142A1E" w:rsidP="00331D10">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2F75463A" w14:textId="77777777" w:rsidR="00142A1E" w:rsidRPr="007B6BD5" w:rsidRDefault="00142A1E" w:rsidP="00331D10">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4113F9E2" w14:textId="77777777" w:rsidR="00142A1E" w:rsidRPr="007B6BD5" w:rsidRDefault="00142A1E" w:rsidP="00331D10">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366632A3" w14:textId="77777777" w:rsidR="00142A1E" w:rsidRPr="007B6BD5" w:rsidRDefault="00142A1E" w:rsidP="00331D10">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09B16166" w14:textId="77777777" w:rsidR="00142A1E" w:rsidRPr="007B6BD5" w:rsidRDefault="00142A1E" w:rsidP="00331D10">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142A1E" w:rsidRPr="007B6BD5" w14:paraId="6498789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9333B9" w14:textId="77777777" w:rsidR="00142A1E" w:rsidRPr="007B6BD5" w:rsidRDefault="00142A1E" w:rsidP="00331D10">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33E67F" w14:textId="77777777" w:rsidR="00142A1E" w:rsidRPr="007B6BD5" w:rsidRDefault="00142A1E" w:rsidP="00331D10">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7E1E6901" w14:textId="77777777" w:rsidR="00142A1E" w:rsidRPr="007B6BD5" w:rsidRDefault="00142A1E" w:rsidP="00331D10">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6FAF4784" w14:textId="77777777" w:rsidR="00142A1E" w:rsidRPr="007B6BD5" w:rsidRDefault="00142A1E" w:rsidP="00331D10">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32579268" w14:textId="77777777" w:rsidR="00142A1E" w:rsidRPr="007B6BD5" w:rsidRDefault="00142A1E" w:rsidP="00331D10">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B04DA3" w:rsidRPr="007B6BD5" w14:paraId="0AB6EF06" w14:textId="77777777" w:rsidTr="00331D10">
        <w:trPr>
          <w:jc w:val="center"/>
          <w:ins w:id="82" w:author="ZTE-Ma Zhifeng" w:date="2025-08-12T15:06:00Z"/>
        </w:trPr>
        <w:tc>
          <w:tcPr>
            <w:tcW w:w="3397" w:type="dxa"/>
            <w:tcBorders>
              <w:top w:val="single" w:sz="4" w:space="0" w:color="auto"/>
              <w:left w:val="single" w:sz="4" w:space="0" w:color="auto"/>
              <w:bottom w:val="single" w:sz="4" w:space="0" w:color="auto"/>
              <w:right w:val="single" w:sz="4" w:space="0" w:color="auto"/>
            </w:tcBorders>
            <w:noWrap/>
            <w:vAlign w:val="center"/>
          </w:tcPr>
          <w:p w14:paraId="204FB885" w14:textId="77777777" w:rsidR="00B04DA3" w:rsidRPr="007B6BD5" w:rsidRDefault="00B04DA3" w:rsidP="00B04DA3">
            <w:pPr>
              <w:spacing w:after="0"/>
              <w:jc w:val="center"/>
              <w:rPr>
                <w:ins w:id="83" w:author="ZTE-Ma Zhifeng" w:date="2025-08-12T15:06:00Z"/>
                <w:rFonts w:ascii="Arial" w:hAnsi="Arial"/>
                <w:sz w:val="18"/>
                <w:szCs w:val="18"/>
                <w:lang w:eastAsia="zh-CN"/>
              </w:rPr>
            </w:pPr>
            <w:ins w:id="84" w:author="ZTE-Ma Zhifeng" w:date="2025-08-12T15:06:00Z">
              <w:r w:rsidRPr="007B6BD5">
                <w:rPr>
                  <w:rFonts w:ascii="Arial" w:hAnsi="Arial"/>
                  <w:sz w:val="18"/>
                  <w:szCs w:val="18"/>
                  <w:lang w:eastAsia="zh-CN"/>
                </w:rPr>
                <w:t>DC_2A-5A-7A-(n)66AA</w:t>
              </w:r>
            </w:ins>
          </w:p>
          <w:p w14:paraId="064A17F2" w14:textId="2D668F5F" w:rsidR="00B04DA3" w:rsidRPr="007B6BD5" w:rsidRDefault="00B04DA3" w:rsidP="00B04DA3">
            <w:pPr>
              <w:spacing w:after="0"/>
              <w:jc w:val="center"/>
              <w:rPr>
                <w:ins w:id="85" w:author="ZTE-Ma Zhifeng" w:date="2025-08-12T15:06:00Z"/>
                <w:rFonts w:ascii="Arial" w:hAnsi="Arial"/>
                <w:sz w:val="18"/>
                <w:lang w:eastAsia="fi-FI"/>
              </w:rPr>
            </w:pPr>
            <w:ins w:id="86" w:author="ZTE-Ma Zhifeng" w:date="2025-08-12T15:06:00Z">
              <w:r w:rsidRPr="007B6BD5">
                <w:rPr>
                  <w:rFonts w:ascii="Arial" w:hAnsi="Arial"/>
                  <w:sz w:val="18"/>
                  <w:szCs w:val="18"/>
                  <w:lang w:eastAsia="zh-CN"/>
                </w:rPr>
                <w:t>DC_2A-5A-7C-(n)66AA</w:t>
              </w:r>
            </w:ins>
          </w:p>
        </w:tc>
        <w:tc>
          <w:tcPr>
            <w:tcW w:w="3544" w:type="dxa"/>
            <w:tcBorders>
              <w:top w:val="single" w:sz="4" w:space="0" w:color="auto"/>
              <w:left w:val="single" w:sz="4" w:space="0" w:color="auto"/>
              <w:bottom w:val="single" w:sz="4" w:space="0" w:color="auto"/>
              <w:right w:val="single" w:sz="4" w:space="0" w:color="auto"/>
            </w:tcBorders>
            <w:vAlign w:val="center"/>
          </w:tcPr>
          <w:p w14:paraId="52970D2C" w14:textId="77777777" w:rsidR="00B04DA3" w:rsidRPr="007B6BD5" w:rsidRDefault="00B04DA3" w:rsidP="00B04DA3">
            <w:pPr>
              <w:spacing w:after="0"/>
              <w:jc w:val="center"/>
              <w:rPr>
                <w:ins w:id="87" w:author="ZTE-Ma Zhifeng" w:date="2025-08-12T15:06:00Z"/>
                <w:rFonts w:ascii="Arial" w:hAnsi="Arial"/>
                <w:sz w:val="18"/>
                <w:lang w:eastAsia="ja-JP"/>
              </w:rPr>
            </w:pPr>
            <w:ins w:id="88" w:author="ZTE-Ma Zhifeng" w:date="2025-08-12T15:06:00Z">
              <w:r w:rsidRPr="007B6BD5">
                <w:rPr>
                  <w:rFonts w:ascii="Arial" w:hAnsi="Arial"/>
                  <w:sz w:val="18"/>
                  <w:lang w:eastAsia="ja-JP"/>
                </w:rPr>
                <w:t>DC_2A_n66A</w:t>
              </w:r>
            </w:ins>
          </w:p>
          <w:p w14:paraId="07E12CC6" w14:textId="77777777" w:rsidR="00B04DA3" w:rsidRPr="007B6BD5" w:rsidRDefault="00B04DA3" w:rsidP="00B04DA3">
            <w:pPr>
              <w:spacing w:after="0"/>
              <w:jc w:val="center"/>
              <w:rPr>
                <w:ins w:id="89" w:author="ZTE-Ma Zhifeng" w:date="2025-08-12T15:06:00Z"/>
                <w:rFonts w:ascii="Arial" w:hAnsi="Arial"/>
                <w:sz w:val="18"/>
                <w:lang w:eastAsia="ja-JP"/>
              </w:rPr>
            </w:pPr>
            <w:ins w:id="90" w:author="ZTE-Ma Zhifeng" w:date="2025-08-12T15:06:00Z">
              <w:r w:rsidRPr="007B6BD5">
                <w:rPr>
                  <w:rFonts w:ascii="Arial" w:hAnsi="Arial"/>
                  <w:sz w:val="18"/>
                  <w:lang w:eastAsia="ja-JP"/>
                </w:rPr>
                <w:t>DC_5A_n66A</w:t>
              </w:r>
            </w:ins>
          </w:p>
          <w:p w14:paraId="647F6EF6" w14:textId="77777777" w:rsidR="00B04DA3" w:rsidRPr="007B6BD5" w:rsidRDefault="00B04DA3" w:rsidP="00B04DA3">
            <w:pPr>
              <w:spacing w:after="0"/>
              <w:jc w:val="center"/>
              <w:rPr>
                <w:ins w:id="91" w:author="ZTE-Ma Zhifeng" w:date="2025-08-12T15:06:00Z"/>
                <w:rFonts w:ascii="Arial" w:hAnsi="Arial"/>
                <w:sz w:val="18"/>
                <w:lang w:eastAsia="ja-JP"/>
              </w:rPr>
            </w:pPr>
            <w:ins w:id="92" w:author="ZTE-Ma Zhifeng" w:date="2025-08-12T15:06:00Z">
              <w:r w:rsidRPr="007B6BD5">
                <w:rPr>
                  <w:rFonts w:ascii="Arial" w:hAnsi="Arial"/>
                  <w:sz w:val="18"/>
                  <w:lang w:eastAsia="ja-JP"/>
                </w:rPr>
                <w:t>DC_7A_n66A</w:t>
              </w:r>
            </w:ins>
          </w:p>
          <w:p w14:paraId="6385450D" w14:textId="07D0B4B4" w:rsidR="00B04DA3" w:rsidRPr="007B6BD5" w:rsidRDefault="00B04DA3" w:rsidP="00B04DA3">
            <w:pPr>
              <w:spacing w:after="0"/>
              <w:jc w:val="center"/>
              <w:rPr>
                <w:ins w:id="93" w:author="ZTE-Ma Zhifeng" w:date="2025-08-12T15:06:00Z"/>
                <w:rFonts w:ascii="Arial" w:hAnsi="Arial"/>
                <w:color w:val="000000"/>
                <w:sz w:val="18"/>
                <w:szCs w:val="18"/>
                <w:lang w:eastAsia="zh-CN"/>
              </w:rPr>
            </w:pPr>
            <w:ins w:id="94" w:author="ZTE-Ma Zhifeng" w:date="2025-08-12T15:06:00Z">
              <w:r w:rsidRPr="007B6BD5">
                <w:rPr>
                  <w:rFonts w:ascii="Arial" w:hAnsi="Arial"/>
                  <w:sz w:val="18"/>
                  <w:lang w:eastAsia="ja-JP"/>
                </w:rPr>
                <w:t>DC_(n)66AA</w:t>
              </w:r>
              <w:r w:rsidRPr="007B6BD5">
                <w:rPr>
                  <w:rFonts w:ascii="Arial" w:hAnsi="Arial"/>
                  <w:sz w:val="18"/>
                  <w:vertAlign w:val="superscript"/>
                  <w:lang w:eastAsia="ja-JP"/>
                </w:rPr>
                <w:t>4</w:t>
              </w:r>
            </w:ins>
          </w:p>
        </w:tc>
      </w:tr>
      <w:tr w:rsidR="00B04DA3" w:rsidRPr="007B6BD5" w14:paraId="60782598" w14:textId="77777777" w:rsidTr="00331D10">
        <w:trPr>
          <w:jc w:val="center"/>
          <w:ins w:id="95" w:author="ZTE-Ma Zhifeng" w:date="2025-08-12T15:10:00Z"/>
        </w:trPr>
        <w:tc>
          <w:tcPr>
            <w:tcW w:w="3397" w:type="dxa"/>
            <w:tcBorders>
              <w:top w:val="single" w:sz="4" w:space="0" w:color="auto"/>
              <w:left w:val="single" w:sz="4" w:space="0" w:color="auto"/>
              <w:bottom w:val="single" w:sz="4" w:space="0" w:color="auto"/>
              <w:right w:val="single" w:sz="4" w:space="0" w:color="auto"/>
            </w:tcBorders>
            <w:noWrap/>
            <w:vAlign w:val="center"/>
          </w:tcPr>
          <w:p w14:paraId="60E7ADC1" w14:textId="03DFFB36" w:rsidR="00B04DA3" w:rsidRPr="007B6BD5" w:rsidRDefault="00B04DA3" w:rsidP="00B04DA3">
            <w:pPr>
              <w:spacing w:after="0"/>
              <w:jc w:val="center"/>
              <w:rPr>
                <w:ins w:id="96" w:author="ZTE-Ma Zhifeng" w:date="2025-08-12T15:10:00Z"/>
                <w:rFonts w:ascii="Arial" w:hAnsi="Arial"/>
                <w:sz w:val="18"/>
                <w:szCs w:val="18"/>
                <w:lang w:eastAsia="zh-CN"/>
              </w:rPr>
            </w:pPr>
            <w:ins w:id="97" w:author="ZTE-Ma Zhifeng" w:date="2025-08-12T15:10:00Z">
              <w:r w:rsidRPr="007B6BD5">
                <w:rPr>
                  <w:rFonts w:ascii="Arial" w:hAnsi="Arial"/>
                  <w:sz w:val="18"/>
                  <w:szCs w:val="18"/>
                  <w:lang w:eastAsia="zh-CN"/>
                </w:rPr>
                <w:t>DC_2A-5A-7A-7A-(n)66AA</w:t>
              </w:r>
            </w:ins>
          </w:p>
        </w:tc>
        <w:tc>
          <w:tcPr>
            <w:tcW w:w="3544" w:type="dxa"/>
            <w:tcBorders>
              <w:top w:val="single" w:sz="4" w:space="0" w:color="auto"/>
              <w:left w:val="single" w:sz="4" w:space="0" w:color="auto"/>
              <w:bottom w:val="single" w:sz="4" w:space="0" w:color="auto"/>
              <w:right w:val="single" w:sz="4" w:space="0" w:color="auto"/>
            </w:tcBorders>
            <w:vAlign w:val="center"/>
          </w:tcPr>
          <w:p w14:paraId="42B50302" w14:textId="77777777" w:rsidR="00B04DA3" w:rsidRPr="007B6BD5" w:rsidRDefault="00B04DA3" w:rsidP="00B04DA3">
            <w:pPr>
              <w:spacing w:after="0"/>
              <w:jc w:val="center"/>
              <w:rPr>
                <w:ins w:id="98" w:author="ZTE-Ma Zhifeng" w:date="2025-08-12T15:10:00Z"/>
                <w:rFonts w:ascii="Arial" w:hAnsi="Arial"/>
                <w:sz w:val="18"/>
                <w:lang w:eastAsia="ja-JP"/>
              </w:rPr>
            </w:pPr>
            <w:ins w:id="99" w:author="ZTE-Ma Zhifeng" w:date="2025-08-12T15:10:00Z">
              <w:r w:rsidRPr="007B6BD5">
                <w:rPr>
                  <w:rFonts w:ascii="Arial" w:hAnsi="Arial"/>
                  <w:sz w:val="18"/>
                  <w:lang w:eastAsia="ja-JP"/>
                </w:rPr>
                <w:t>DC_2A_n66A</w:t>
              </w:r>
            </w:ins>
          </w:p>
          <w:p w14:paraId="35414D00" w14:textId="77777777" w:rsidR="00B04DA3" w:rsidRPr="007B6BD5" w:rsidRDefault="00B04DA3" w:rsidP="00B04DA3">
            <w:pPr>
              <w:spacing w:after="0"/>
              <w:jc w:val="center"/>
              <w:rPr>
                <w:ins w:id="100" w:author="ZTE-Ma Zhifeng" w:date="2025-08-12T15:10:00Z"/>
                <w:rFonts w:ascii="Arial" w:hAnsi="Arial"/>
                <w:sz w:val="18"/>
                <w:lang w:eastAsia="ja-JP"/>
              </w:rPr>
            </w:pPr>
            <w:ins w:id="101" w:author="ZTE-Ma Zhifeng" w:date="2025-08-12T15:10:00Z">
              <w:r w:rsidRPr="007B6BD5">
                <w:rPr>
                  <w:rFonts w:ascii="Arial" w:hAnsi="Arial"/>
                  <w:sz w:val="18"/>
                  <w:lang w:eastAsia="ja-JP"/>
                </w:rPr>
                <w:t>DC_5A_n66A</w:t>
              </w:r>
            </w:ins>
          </w:p>
          <w:p w14:paraId="2533DAB5" w14:textId="77777777" w:rsidR="00B04DA3" w:rsidRPr="007B6BD5" w:rsidRDefault="00B04DA3" w:rsidP="00B04DA3">
            <w:pPr>
              <w:spacing w:after="0"/>
              <w:jc w:val="center"/>
              <w:rPr>
                <w:ins w:id="102" w:author="ZTE-Ma Zhifeng" w:date="2025-08-12T15:10:00Z"/>
                <w:rFonts w:ascii="Arial" w:hAnsi="Arial"/>
                <w:sz w:val="18"/>
                <w:lang w:eastAsia="ja-JP"/>
              </w:rPr>
            </w:pPr>
            <w:ins w:id="103" w:author="ZTE-Ma Zhifeng" w:date="2025-08-12T15:10:00Z">
              <w:r w:rsidRPr="007B6BD5">
                <w:rPr>
                  <w:rFonts w:ascii="Arial" w:hAnsi="Arial"/>
                  <w:sz w:val="18"/>
                  <w:lang w:eastAsia="ja-JP"/>
                </w:rPr>
                <w:t>DC_7A_n66A</w:t>
              </w:r>
            </w:ins>
          </w:p>
          <w:p w14:paraId="3301A087" w14:textId="515A2633" w:rsidR="00B04DA3" w:rsidRPr="007B6BD5" w:rsidRDefault="00B04DA3" w:rsidP="00B04DA3">
            <w:pPr>
              <w:spacing w:after="0"/>
              <w:jc w:val="center"/>
              <w:rPr>
                <w:ins w:id="104" w:author="ZTE-Ma Zhifeng" w:date="2025-08-12T15:10:00Z"/>
                <w:rFonts w:ascii="Arial" w:hAnsi="Arial"/>
                <w:sz w:val="18"/>
                <w:lang w:eastAsia="ja-JP"/>
              </w:rPr>
            </w:pPr>
            <w:ins w:id="105" w:author="ZTE-Ma Zhifeng" w:date="2025-08-12T15:10:00Z">
              <w:r w:rsidRPr="007B6BD5">
                <w:rPr>
                  <w:rFonts w:ascii="Arial" w:hAnsi="Arial"/>
                  <w:sz w:val="18"/>
                  <w:lang w:eastAsia="ja-JP"/>
                </w:rPr>
                <w:t>DC_(n)66AA</w:t>
              </w:r>
              <w:r w:rsidRPr="007B6BD5">
                <w:rPr>
                  <w:rFonts w:ascii="Arial" w:hAnsi="Arial"/>
                  <w:sz w:val="18"/>
                  <w:vertAlign w:val="superscript"/>
                  <w:lang w:eastAsia="ja-JP"/>
                </w:rPr>
                <w:t>4</w:t>
              </w:r>
            </w:ins>
          </w:p>
        </w:tc>
      </w:tr>
      <w:tr w:rsidR="00B04DA3" w:rsidRPr="007B6BD5" w14:paraId="41E52D6B" w14:textId="77777777" w:rsidTr="00331D10">
        <w:trPr>
          <w:jc w:val="center"/>
        </w:trPr>
        <w:tc>
          <w:tcPr>
            <w:tcW w:w="3397" w:type="dxa"/>
            <w:noWrap/>
            <w:vAlign w:val="center"/>
          </w:tcPr>
          <w:p w14:paraId="48565C3E"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DC_2A-5A-7A-66A_n66A</w:t>
            </w:r>
          </w:p>
          <w:p w14:paraId="341DA33F"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700C70DD"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DC_2A_n66A</w:t>
            </w:r>
          </w:p>
          <w:p w14:paraId="2852CB5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DC_5A_n66A</w:t>
            </w:r>
          </w:p>
          <w:p w14:paraId="0B4FA89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DC_7A_n66A</w:t>
            </w:r>
          </w:p>
          <w:p w14:paraId="0A03767C"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B04DA3" w:rsidRPr="007B6BD5" w14:paraId="5193B98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0C2875"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78C807"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DC_2A_n66A</w:t>
            </w:r>
          </w:p>
          <w:p w14:paraId="5D9E7EDF"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DC_5A_n66A</w:t>
            </w:r>
          </w:p>
          <w:p w14:paraId="2476120C"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DC_7A_n66A</w:t>
            </w:r>
          </w:p>
          <w:p w14:paraId="609F1273"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B04DA3" w:rsidRPr="007B6BD5" w14:paraId="440FB41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41D553"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17A1A41A"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DC_2A_n77A</w:t>
            </w:r>
          </w:p>
          <w:p w14:paraId="2F212FD8"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DC_5A_n77A</w:t>
            </w:r>
          </w:p>
          <w:p w14:paraId="2735465D"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DC_7A_n77A</w:t>
            </w:r>
          </w:p>
          <w:p w14:paraId="41D92FE8"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DC_66A_n77A</w:t>
            </w:r>
          </w:p>
        </w:tc>
      </w:tr>
      <w:tr w:rsidR="00B04DA3" w:rsidRPr="007B6BD5" w14:paraId="1CA918B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7DBEC3"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80C0CD7"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DC_2A_n66A</w:t>
            </w:r>
          </w:p>
          <w:p w14:paraId="61557151"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DC_2A_n77A</w:t>
            </w:r>
          </w:p>
          <w:p w14:paraId="25E908C5"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DC_5A_n66A</w:t>
            </w:r>
          </w:p>
          <w:p w14:paraId="780226F5"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DC_5A_n77A</w:t>
            </w:r>
          </w:p>
          <w:p w14:paraId="059D8A75"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DC_7A_n66A</w:t>
            </w:r>
          </w:p>
          <w:p w14:paraId="07D54AF4"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DC_7A_n77A</w:t>
            </w:r>
          </w:p>
        </w:tc>
      </w:tr>
      <w:tr w:rsidR="00B04DA3" w:rsidRPr="007B6BD5" w14:paraId="0D63C58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2595B9"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2ED9600"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DC_2A_n77A</w:t>
            </w:r>
          </w:p>
          <w:p w14:paraId="0FA055E5"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DC_5A_n77A</w:t>
            </w:r>
          </w:p>
          <w:p w14:paraId="150BE825"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DC_7A_n77A</w:t>
            </w:r>
          </w:p>
          <w:p w14:paraId="04D57E87"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DC_66A_n77A</w:t>
            </w:r>
          </w:p>
        </w:tc>
      </w:tr>
      <w:tr w:rsidR="00B04DA3" w:rsidRPr="007B6BD5" w14:paraId="65C0DC0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DA6A2" w14:textId="77777777" w:rsidR="00B04DA3" w:rsidRPr="007B6BD5" w:rsidRDefault="00B04DA3" w:rsidP="00B04DA3">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060E5F7C" w14:textId="77777777" w:rsidR="00B04DA3" w:rsidRPr="007B6BD5" w:rsidRDefault="00B04DA3" w:rsidP="00B04DA3">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7071C839" w14:textId="77777777" w:rsidR="00B04DA3" w:rsidRPr="007B6BD5" w:rsidRDefault="00B04DA3" w:rsidP="00B04DA3">
            <w:pPr>
              <w:spacing w:after="0" w:line="256" w:lineRule="auto"/>
              <w:jc w:val="center"/>
              <w:rPr>
                <w:rFonts w:ascii="Arial" w:hAnsi="Arial"/>
                <w:color w:val="000000"/>
                <w:sz w:val="18"/>
              </w:rPr>
            </w:pPr>
            <w:r w:rsidRPr="007B6BD5">
              <w:rPr>
                <w:rFonts w:ascii="Arial" w:hAnsi="Arial"/>
                <w:color w:val="000000"/>
                <w:sz w:val="18"/>
              </w:rPr>
              <w:t>DC_5A_n78A</w:t>
            </w:r>
          </w:p>
          <w:p w14:paraId="581B2B0A" w14:textId="77777777" w:rsidR="00B04DA3" w:rsidRPr="007B6BD5" w:rsidRDefault="00B04DA3" w:rsidP="00B04DA3">
            <w:pPr>
              <w:spacing w:after="0" w:line="256" w:lineRule="auto"/>
              <w:jc w:val="center"/>
              <w:rPr>
                <w:rFonts w:ascii="Arial" w:hAnsi="Arial"/>
                <w:color w:val="000000"/>
                <w:sz w:val="18"/>
              </w:rPr>
            </w:pPr>
            <w:r w:rsidRPr="007B6BD5">
              <w:rPr>
                <w:rFonts w:ascii="Arial" w:hAnsi="Arial"/>
                <w:color w:val="000000"/>
                <w:sz w:val="18"/>
              </w:rPr>
              <w:t>DC_7A_n78A</w:t>
            </w:r>
          </w:p>
          <w:p w14:paraId="254F140C" w14:textId="77777777" w:rsidR="00B04DA3" w:rsidRPr="007B6BD5" w:rsidRDefault="00B04DA3" w:rsidP="00B04DA3">
            <w:pPr>
              <w:spacing w:after="0"/>
              <w:jc w:val="center"/>
              <w:rPr>
                <w:rFonts w:ascii="Arial" w:hAnsi="Arial"/>
                <w:sz w:val="18"/>
                <w:lang w:eastAsia="ja-JP"/>
              </w:rPr>
            </w:pPr>
            <w:r w:rsidRPr="007B6BD5">
              <w:rPr>
                <w:rFonts w:ascii="Arial" w:hAnsi="Arial"/>
                <w:color w:val="000000"/>
                <w:sz w:val="18"/>
              </w:rPr>
              <w:t>DC_66A_n78A</w:t>
            </w:r>
          </w:p>
        </w:tc>
      </w:tr>
      <w:tr w:rsidR="00B04DA3" w:rsidRPr="007B6BD5" w14:paraId="54C225F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C630A5"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7844E894" w14:textId="77777777" w:rsidR="00B04DA3" w:rsidRPr="007B6BD5" w:rsidRDefault="00B04DA3" w:rsidP="00B04DA3">
            <w:pPr>
              <w:spacing w:after="0" w:line="256" w:lineRule="auto"/>
              <w:jc w:val="center"/>
              <w:rPr>
                <w:rFonts w:ascii="Arial" w:hAnsi="Arial"/>
                <w:color w:val="000000"/>
                <w:sz w:val="18"/>
              </w:rPr>
            </w:pPr>
            <w:r w:rsidRPr="007B6BD5">
              <w:rPr>
                <w:rFonts w:ascii="Arial" w:hAnsi="Arial"/>
                <w:color w:val="000000"/>
                <w:sz w:val="18"/>
              </w:rPr>
              <w:t>DC_2A_n66A</w:t>
            </w:r>
          </w:p>
          <w:p w14:paraId="069B7047" w14:textId="77777777" w:rsidR="00B04DA3" w:rsidRPr="007B6BD5" w:rsidRDefault="00B04DA3" w:rsidP="00B04DA3">
            <w:pPr>
              <w:spacing w:after="0" w:line="256" w:lineRule="auto"/>
              <w:jc w:val="center"/>
              <w:rPr>
                <w:rFonts w:ascii="Arial" w:hAnsi="Arial"/>
                <w:color w:val="000000"/>
                <w:sz w:val="18"/>
              </w:rPr>
            </w:pPr>
            <w:r w:rsidRPr="007B6BD5">
              <w:rPr>
                <w:rFonts w:ascii="Arial" w:hAnsi="Arial"/>
                <w:color w:val="000000"/>
                <w:sz w:val="18"/>
              </w:rPr>
              <w:t>DC_2A_n78A</w:t>
            </w:r>
          </w:p>
          <w:p w14:paraId="142F06AC" w14:textId="77777777" w:rsidR="00B04DA3" w:rsidRPr="007B6BD5" w:rsidRDefault="00B04DA3" w:rsidP="00B04DA3">
            <w:pPr>
              <w:spacing w:after="0" w:line="256" w:lineRule="auto"/>
              <w:jc w:val="center"/>
              <w:rPr>
                <w:rFonts w:ascii="Arial" w:hAnsi="Arial"/>
                <w:color w:val="000000"/>
                <w:sz w:val="18"/>
              </w:rPr>
            </w:pPr>
            <w:r w:rsidRPr="007B6BD5">
              <w:rPr>
                <w:rFonts w:ascii="Arial" w:hAnsi="Arial"/>
                <w:color w:val="000000"/>
                <w:sz w:val="18"/>
              </w:rPr>
              <w:t>DC_5A_n66A</w:t>
            </w:r>
          </w:p>
          <w:p w14:paraId="6B1FB4C5" w14:textId="77777777" w:rsidR="00B04DA3" w:rsidRPr="007B6BD5" w:rsidRDefault="00B04DA3" w:rsidP="00B04DA3">
            <w:pPr>
              <w:spacing w:after="0" w:line="256" w:lineRule="auto"/>
              <w:jc w:val="center"/>
              <w:rPr>
                <w:rFonts w:ascii="Arial" w:hAnsi="Arial"/>
                <w:color w:val="000000"/>
                <w:sz w:val="18"/>
              </w:rPr>
            </w:pPr>
            <w:r w:rsidRPr="007B6BD5">
              <w:rPr>
                <w:rFonts w:ascii="Arial" w:hAnsi="Arial"/>
                <w:color w:val="000000"/>
                <w:sz w:val="18"/>
              </w:rPr>
              <w:t>DC_5A_n78A</w:t>
            </w:r>
          </w:p>
          <w:p w14:paraId="3A66E3ED" w14:textId="77777777" w:rsidR="00B04DA3" w:rsidRPr="007B6BD5" w:rsidRDefault="00B04DA3" w:rsidP="00B04DA3">
            <w:pPr>
              <w:spacing w:after="0" w:line="256" w:lineRule="auto"/>
              <w:jc w:val="center"/>
              <w:rPr>
                <w:rFonts w:ascii="Arial" w:hAnsi="Arial"/>
                <w:color w:val="000000"/>
                <w:sz w:val="18"/>
              </w:rPr>
            </w:pPr>
            <w:r w:rsidRPr="007B6BD5">
              <w:rPr>
                <w:rFonts w:ascii="Arial" w:hAnsi="Arial"/>
                <w:color w:val="000000"/>
                <w:sz w:val="18"/>
              </w:rPr>
              <w:t>DC_7A_n66A</w:t>
            </w:r>
          </w:p>
          <w:p w14:paraId="1842C667" w14:textId="77777777" w:rsidR="00B04DA3" w:rsidRPr="007B6BD5" w:rsidRDefault="00B04DA3" w:rsidP="00B04DA3">
            <w:pPr>
              <w:spacing w:after="0" w:line="256" w:lineRule="auto"/>
              <w:jc w:val="center"/>
              <w:rPr>
                <w:rFonts w:ascii="Arial" w:hAnsi="Arial"/>
                <w:color w:val="000000"/>
                <w:sz w:val="18"/>
              </w:rPr>
            </w:pPr>
            <w:r w:rsidRPr="007B6BD5">
              <w:rPr>
                <w:rFonts w:ascii="Arial" w:hAnsi="Arial"/>
                <w:color w:val="000000"/>
                <w:sz w:val="18"/>
              </w:rPr>
              <w:t>DC_7A_n78A</w:t>
            </w:r>
          </w:p>
        </w:tc>
      </w:tr>
      <w:tr w:rsidR="00B04DA3" w:rsidRPr="007B6BD5" w14:paraId="7D40AA0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36AE86" w14:textId="77777777" w:rsidR="00B04DA3" w:rsidRPr="007B6BD5" w:rsidRDefault="00B04DA3" w:rsidP="00B04DA3">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47D21CF3"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62AD810C"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DC_5A_n2A</w:t>
            </w:r>
          </w:p>
          <w:p w14:paraId="353CA358"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lastRenderedPageBreak/>
              <w:t>DC_30A_n2A</w:t>
            </w:r>
          </w:p>
          <w:p w14:paraId="725335B7"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sv-SE"/>
              </w:rPr>
              <w:t>DC_66A_n2A</w:t>
            </w:r>
          </w:p>
        </w:tc>
      </w:tr>
      <w:tr w:rsidR="00B04DA3" w:rsidRPr="007B6BD5" w14:paraId="2CA1C3F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C70ABC"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lastRenderedPageBreak/>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2F39973"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DC_2A_n66A</w:t>
            </w:r>
          </w:p>
          <w:p w14:paraId="6652B1BC"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DC_5A_n66A</w:t>
            </w:r>
          </w:p>
          <w:p w14:paraId="0D7954CA"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DC_30A_n66A</w:t>
            </w:r>
          </w:p>
          <w:p w14:paraId="02B6748C"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B04DA3" w:rsidRPr="007B6BD5" w14:paraId="74869B5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E717BF" w14:textId="77777777" w:rsidR="00B04DA3" w:rsidRPr="007B6BD5" w:rsidRDefault="00B04DA3" w:rsidP="00B04DA3">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086DC65" w14:textId="77777777" w:rsidR="00B04DA3" w:rsidRPr="007B6BD5" w:rsidRDefault="00B04DA3" w:rsidP="00B04DA3">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0C1D8A6" w14:textId="77777777" w:rsidR="00B04DA3" w:rsidRPr="007B6BD5" w:rsidRDefault="00B04DA3" w:rsidP="00B04DA3">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77A1167E" w14:textId="77777777" w:rsidR="00B04DA3" w:rsidRPr="007B6BD5" w:rsidRDefault="00B04DA3" w:rsidP="00B04DA3">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79E8D6D5" w14:textId="77777777" w:rsidR="00B04DA3" w:rsidRPr="007B6BD5" w:rsidRDefault="00B04DA3" w:rsidP="00B04DA3">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B04DA3" w:rsidRPr="007B6BD5" w14:paraId="3D7F8F4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26372" w14:textId="77777777" w:rsidR="00B04DA3" w:rsidRPr="007B6BD5" w:rsidRDefault="00B04DA3" w:rsidP="00B04DA3">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55ADFC95"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0EBFB6D3"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DC_2A_n41A</w:t>
            </w:r>
          </w:p>
          <w:p w14:paraId="6BD57632"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DC_5A_n2A</w:t>
            </w:r>
          </w:p>
          <w:p w14:paraId="7724492F"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DC_5A_n41A</w:t>
            </w:r>
          </w:p>
          <w:p w14:paraId="46187501"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DC_66A_n2A</w:t>
            </w:r>
          </w:p>
          <w:p w14:paraId="334D749E"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DC_66A_n41A</w:t>
            </w:r>
          </w:p>
        </w:tc>
      </w:tr>
      <w:tr w:rsidR="00B04DA3" w:rsidRPr="007B6BD5" w14:paraId="2D76EC0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A8E512" w14:textId="77777777" w:rsidR="00B04DA3" w:rsidRPr="007B6BD5" w:rsidRDefault="00B04DA3" w:rsidP="00B04DA3">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768BF8E"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DC_2A_n5A</w:t>
            </w:r>
          </w:p>
          <w:p w14:paraId="78896028"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DC_2A_n77A</w:t>
            </w:r>
          </w:p>
          <w:p w14:paraId="493AD9DD"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DC_5A_n77A</w:t>
            </w:r>
          </w:p>
          <w:p w14:paraId="71C4CC86"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DC_66A_n5A</w:t>
            </w:r>
          </w:p>
          <w:p w14:paraId="25E71755" w14:textId="77777777" w:rsidR="00B04DA3" w:rsidRPr="007B6BD5" w:rsidRDefault="00B04DA3" w:rsidP="00B04DA3">
            <w:pPr>
              <w:spacing w:after="0"/>
              <w:jc w:val="center"/>
              <w:rPr>
                <w:rFonts w:ascii="Arial" w:hAnsi="Arial"/>
                <w:sz w:val="18"/>
                <w:lang w:eastAsia="sv-SE"/>
              </w:rPr>
            </w:pPr>
            <w:r w:rsidRPr="007B6BD5">
              <w:rPr>
                <w:rFonts w:ascii="Arial" w:hAnsi="Arial" w:cs="Arial"/>
                <w:sz w:val="18"/>
                <w:szCs w:val="18"/>
              </w:rPr>
              <w:t>DC_66A_n77A</w:t>
            </w:r>
          </w:p>
        </w:tc>
      </w:tr>
      <w:tr w:rsidR="00B04DA3" w:rsidRPr="007B6BD5" w14:paraId="54A8331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497B58" w14:textId="77777777" w:rsidR="00B04DA3" w:rsidRPr="007B6BD5" w:rsidRDefault="00B04DA3" w:rsidP="00B04DA3">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C0DBEA8"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DC_2A_n5A</w:t>
            </w:r>
          </w:p>
          <w:p w14:paraId="0657E4CA"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DC_2A_n77A</w:t>
            </w:r>
          </w:p>
          <w:p w14:paraId="74F0BDDF"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DC_5A_n77A</w:t>
            </w:r>
          </w:p>
          <w:p w14:paraId="52B0FF75"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DC_66A_n5A</w:t>
            </w:r>
          </w:p>
          <w:p w14:paraId="6B4517A0" w14:textId="77777777" w:rsidR="00B04DA3" w:rsidRPr="007B6BD5" w:rsidRDefault="00B04DA3" w:rsidP="00B04DA3">
            <w:pPr>
              <w:spacing w:after="0"/>
              <w:jc w:val="center"/>
              <w:rPr>
                <w:rFonts w:ascii="Arial" w:hAnsi="Arial"/>
                <w:sz w:val="18"/>
                <w:lang w:eastAsia="sv-SE"/>
              </w:rPr>
            </w:pPr>
            <w:r w:rsidRPr="007B6BD5">
              <w:rPr>
                <w:rFonts w:ascii="Arial" w:hAnsi="Arial" w:cs="Arial"/>
                <w:sz w:val="18"/>
                <w:szCs w:val="18"/>
              </w:rPr>
              <w:t>DC_66A_n77A</w:t>
            </w:r>
          </w:p>
        </w:tc>
      </w:tr>
      <w:tr w:rsidR="00B04DA3" w:rsidRPr="007B6BD5" w14:paraId="226A2E3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BCA470"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6FD478A"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3DAE2D5C"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DC_2A_n66A</w:t>
            </w:r>
          </w:p>
          <w:p w14:paraId="5E0EED0D"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DC_5A_n2A</w:t>
            </w:r>
          </w:p>
          <w:p w14:paraId="7DA8E243"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DC_5A_n66A</w:t>
            </w:r>
          </w:p>
          <w:p w14:paraId="52FD1CAD"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DC_66A_n2A</w:t>
            </w:r>
          </w:p>
          <w:p w14:paraId="5341E7E5"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B04DA3" w:rsidRPr="007B6BD5" w14:paraId="7357502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7C78CE"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68335BD6"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5571B41"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DC_5A_n2A</w:t>
            </w:r>
          </w:p>
          <w:p w14:paraId="49BD3F6A" w14:textId="77777777" w:rsidR="00B04DA3" w:rsidRPr="007B6BD5" w:rsidRDefault="00B04DA3" w:rsidP="00B04DA3">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7C36A530" w14:textId="77777777" w:rsidR="00B04DA3" w:rsidRPr="007B6BD5" w:rsidRDefault="00B04DA3" w:rsidP="00B04DA3">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576C20EA"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DC_66A_n2A</w:t>
            </w:r>
          </w:p>
          <w:p w14:paraId="6A37A239"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B04DA3" w:rsidRPr="007B6BD5" w14:paraId="6EBE076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AAD423"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F99392D"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643353EE"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DC_2A_n78A</w:t>
            </w:r>
          </w:p>
          <w:p w14:paraId="2027B08C"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DC_5A_n2A</w:t>
            </w:r>
          </w:p>
          <w:p w14:paraId="2DACB198"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DC_5A_n78A</w:t>
            </w:r>
          </w:p>
          <w:p w14:paraId="5525D9AD"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DC_66A_n2A</w:t>
            </w:r>
          </w:p>
          <w:p w14:paraId="281CAA4D"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DC_66A_n78A</w:t>
            </w:r>
          </w:p>
        </w:tc>
      </w:tr>
      <w:tr w:rsidR="00B04DA3" w:rsidRPr="007B6BD5" w14:paraId="4A5838B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E62BF"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D8EDD95"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DC_2A_n66A</w:t>
            </w:r>
          </w:p>
          <w:p w14:paraId="3CD74657" w14:textId="77777777" w:rsidR="00B04DA3" w:rsidRPr="007B6BD5" w:rsidRDefault="00B04DA3" w:rsidP="00B04DA3">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29B24DB3"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DC_5A_n66A</w:t>
            </w:r>
          </w:p>
          <w:p w14:paraId="385B9A8E" w14:textId="77777777" w:rsidR="00B04DA3" w:rsidRPr="007B6BD5" w:rsidRDefault="00B04DA3" w:rsidP="00B04DA3">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2D44FADA"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B04DA3" w:rsidRPr="007B6BD5" w14:paraId="07328CF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839A52"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4C4023A"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E9614A8"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DC_2A_n66A</w:t>
            </w:r>
          </w:p>
          <w:p w14:paraId="1EA3439B"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DC_7A_n2A</w:t>
            </w:r>
          </w:p>
          <w:p w14:paraId="78654B3A"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DC_7A_n66A</w:t>
            </w:r>
          </w:p>
          <w:p w14:paraId="6103D991"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DC_12A_n2A</w:t>
            </w:r>
          </w:p>
          <w:p w14:paraId="6BBE8649"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DC_12A_n66A</w:t>
            </w:r>
          </w:p>
        </w:tc>
      </w:tr>
      <w:tr w:rsidR="00B04DA3" w:rsidRPr="007B6BD5" w14:paraId="483C4A8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6AFAE"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4D9E78C8"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538C70F0"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DC_2A_n77A</w:t>
            </w:r>
          </w:p>
          <w:p w14:paraId="4DD590B0"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DC_7A_n2A</w:t>
            </w:r>
          </w:p>
          <w:p w14:paraId="151C8030"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DC_7A_n77A</w:t>
            </w:r>
          </w:p>
          <w:p w14:paraId="016E7986"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DC_12A_n2A</w:t>
            </w:r>
          </w:p>
          <w:p w14:paraId="0638B31E"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lang w:eastAsia="zh-CN"/>
              </w:rPr>
              <w:t>DC_12A_n77A</w:t>
            </w:r>
          </w:p>
        </w:tc>
      </w:tr>
      <w:tr w:rsidR="00B04DA3" w:rsidRPr="007B6BD5" w14:paraId="55791A7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04376D"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58CF4064"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21E61678"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DC_2A_n78A</w:t>
            </w:r>
          </w:p>
          <w:p w14:paraId="12F8C0C7"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DC_7A_n2A</w:t>
            </w:r>
          </w:p>
          <w:p w14:paraId="6C085B32"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DC_7A_n78A</w:t>
            </w:r>
          </w:p>
          <w:p w14:paraId="179F8341"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DC_12A_n2A</w:t>
            </w:r>
          </w:p>
          <w:p w14:paraId="5D7B1247"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DC_12A_n78A</w:t>
            </w:r>
          </w:p>
        </w:tc>
      </w:tr>
      <w:tr w:rsidR="00B04DA3" w:rsidRPr="007B6BD5" w14:paraId="2E629780" w14:textId="77777777" w:rsidTr="00331D10">
        <w:trPr>
          <w:jc w:val="center"/>
        </w:trPr>
        <w:tc>
          <w:tcPr>
            <w:tcW w:w="3397" w:type="dxa"/>
            <w:noWrap/>
            <w:vAlign w:val="center"/>
          </w:tcPr>
          <w:p w14:paraId="21F82311"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lastRenderedPageBreak/>
              <w:t>DC_</w:t>
            </w:r>
            <w:r w:rsidRPr="007B6BD5">
              <w:rPr>
                <w:rFonts w:ascii="Arial" w:hAnsi="Arial"/>
                <w:color w:val="000000"/>
                <w:sz w:val="18"/>
                <w:lang w:eastAsia="sv-SE"/>
              </w:rPr>
              <w:t>2A-7A-12A-66A_n2A</w:t>
            </w:r>
          </w:p>
        </w:tc>
        <w:tc>
          <w:tcPr>
            <w:tcW w:w="3544" w:type="dxa"/>
            <w:shd w:val="clear" w:color="auto" w:fill="auto"/>
            <w:vAlign w:val="center"/>
          </w:tcPr>
          <w:p w14:paraId="4765F7A0"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DC_7A_n2A</w:t>
            </w:r>
          </w:p>
          <w:p w14:paraId="2DD994A9"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DC_12A_n2A</w:t>
            </w:r>
          </w:p>
          <w:p w14:paraId="0F28E194"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DC_66A_n2A</w:t>
            </w:r>
          </w:p>
        </w:tc>
      </w:tr>
      <w:tr w:rsidR="00B04DA3" w:rsidRPr="007B6BD5" w14:paraId="2CF42E4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5ACDD6" w14:textId="77777777" w:rsidR="00B04DA3" w:rsidRPr="007B6BD5" w:rsidRDefault="00B04DA3" w:rsidP="00B04DA3">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11975766" w14:textId="77777777" w:rsidR="00B04DA3" w:rsidRPr="007B6BD5" w:rsidRDefault="00B04DA3" w:rsidP="00B04DA3">
            <w:pPr>
              <w:keepNext/>
              <w:spacing w:after="0"/>
              <w:jc w:val="center"/>
              <w:rPr>
                <w:rFonts w:ascii="Arial" w:hAnsi="Arial"/>
                <w:sz w:val="18"/>
                <w:lang w:eastAsia="sv-SE"/>
              </w:rPr>
            </w:pPr>
            <w:r w:rsidRPr="007B6BD5">
              <w:rPr>
                <w:rFonts w:ascii="Arial" w:hAnsi="Arial"/>
                <w:sz w:val="18"/>
                <w:lang w:eastAsia="sv-SE"/>
              </w:rPr>
              <w:t>DC_2A_n66A</w:t>
            </w:r>
          </w:p>
          <w:p w14:paraId="7600908F" w14:textId="77777777" w:rsidR="00B04DA3" w:rsidRPr="007B6BD5" w:rsidRDefault="00B04DA3" w:rsidP="00B04DA3">
            <w:pPr>
              <w:keepNext/>
              <w:spacing w:after="0"/>
              <w:jc w:val="center"/>
              <w:rPr>
                <w:rFonts w:ascii="Arial" w:hAnsi="Arial"/>
                <w:sz w:val="18"/>
                <w:lang w:eastAsia="sv-SE"/>
              </w:rPr>
            </w:pPr>
            <w:r w:rsidRPr="007B6BD5">
              <w:rPr>
                <w:rFonts w:ascii="Arial" w:hAnsi="Arial"/>
                <w:sz w:val="18"/>
                <w:lang w:eastAsia="sv-SE"/>
              </w:rPr>
              <w:t>DC_7A_n66A</w:t>
            </w:r>
          </w:p>
          <w:p w14:paraId="0EB6BA1C" w14:textId="77777777" w:rsidR="00B04DA3" w:rsidRPr="007B6BD5" w:rsidRDefault="00B04DA3" w:rsidP="00B04DA3">
            <w:pPr>
              <w:keepNext/>
              <w:spacing w:after="0"/>
              <w:jc w:val="center"/>
              <w:rPr>
                <w:rFonts w:ascii="Arial" w:hAnsi="Arial"/>
                <w:sz w:val="18"/>
                <w:lang w:eastAsia="sv-SE"/>
              </w:rPr>
            </w:pPr>
            <w:r w:rsidRPr="007B6BD5">
              <w:rPr>
                <w:rFonts w:ascii="Arial" w:hAnsi="Arial"/>
                <w:sz w:val="18"/>
                <w:lang w:eastAsia="sv-SE"/>
              </w:rPr>
              <w:t>DC_12A_n66A</w:t>
            </w:r>
          </w:p>
          <w:p w14:paraId="130E76E7" w14:textId="77777777" w:rsidR="00B04DA3" w:rsidRPr="007B6BD5" w:rsidRDefault="00B04DA3" w:rsidP="00B04DA3">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B04DA3" w:rsidRPr="007B6BD5" w14:paraId="5B6F76CA" w14:textId="77777777" w:rsidTr="00331D10">
        <w:trPr>
          <w:jc w:val="center"/>
        </w:trPr>
        <w:tc>
          <w:tcPr>
            <w:tcW w:w="3397" w:type="dxa"/>
            <w:noWrap/>
            <w:vAlign w:val="center"/>
          </w:tcPr>
          <w:p w14:paraId="2E9FE94E"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47C61FD1"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DC_2A_n77A</w:t>
            </w:r>
          </w:p>
          <w:p w14:paraId="16BF5D89"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DC_7A_n77A</w:t>
            </w:r>
          </w:p>
          <w:p w14:paraId="4674049F"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DC_12A_n77A</w:t>
            </w:r>
          </w:p>
          <w:p w14:paraId="6BE215E9"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DC_66A_n77A</w:t>
            </w:r>
          </w:p>
        </w:tc>
      </w:tr>
      <w:tr w:rsidR="00B04DA3" w:rsidRPr="007B6BD5" w14:paraId="42996B01" w14:textId="77777777" w:rsidTr="00331D10">
        <w:trPr>
          <w:jc w:val="center"/>
        </w:trPr>
        <w:tc>
          <w:tcPr>
            <w:tcW w:w="3397" w:type="dxa"/>
            <w:noWrap/>
            <w:vAlign w:val="center"/>
          </w:tcPr>
          <w:p w14:paraId="5E2D19FE"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034B13B9"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DC_2A_n66A</w:t>
            </w:r>
          </w:p>
          <w:p w14:paraId="724049A4"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DC_2A_n77A</w:t>
            </w:r>
          </w:p>
          <w:p w14:paraId="27560394"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DC_7A_n66A</w:t>
            </w:r>
          </w:p>
          <w:p w14:paraId="29D41E02"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DC_7A_n77A</w:t>
            </w:r>
          </w:p>
          <w:p w14:paraId="498FF304"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DC_12A_n66A</w:t>
            </w:r>
          </w:p>
          <w:p w14:paraId="326AB473"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DC_12A_n77A</w:t>
            </w:r>
          </w:p>
        </w:tc>
      </w:tr>
      <w:tr w:rsidR="00B04DA3" w:rsidRPr="007B6BD5" w14:paraId="35E7EA8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AAED4B"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425E0740"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DC_2A_n77A</w:t>
            </w:r>
          </w:p>
          <w:p w14:paraId="2C48F426"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DC_7A_n77A</w:t>
            </w:r>
          </w:p>
          <w:p w14:paraId="05CB1DBD"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DC_12A_n77A</w:t>
            </w:r>
          </w:p>
          <w:p w14:paraId="5C409D85"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DC_66A_n77A</w:t>
            </w:r>
          </w:p>
        </w:tc>
      </w:tr>
      <w:tr w:rsidR="00B04DA3" w:rsidRPr="007B6BD5" w14:paraId="4FA96983" w14:textId="77777777" w:rsidTr="00331D10">
        <w:trPr>
          <w:jc w:val="center"/>
        </w:trPr>
        <w:tc>
          <w:tcPr>
            <w:tcW w:w="3397" w:type="dxa"/>
            <w:noWrap/>
            <w:vAlign w:val="center"/>
          </w:tcPr>
          <w:p w14:paraId="1D1E315D"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2A588637"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DC_2A_n78A</w:t>
            </w:r>
          </w:p>
          <w:p w14:paraId="2121C61F"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DC_7A_n78A</w:t>
            </w:r>
          </w:p>
          <w:p w14:paraId="27BA5A72"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DC_12A_n78A</w:t>
            </w:r>
          </w:p>
          <w:p w14:paraId="332C9052"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sv-SE"/>
              </w:rPr>
              <w:t>DC_66A_n78A</w:t>
            </w:r>
          </w:p>
        </w:tc>
      </w:tr>
      <w:tr w:rsidR="00B04DA3" w:rsidRPr="007B6BD5" w14:paraId="1805CE1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41AA9F"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3B5C0B"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DC_2A_n78A</w:t>
            </w:r>
          </w:p>
          <w:p w14:paraId="6346FA5F"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DC_7A_n78A</w:t>
            </w:r>
          </w:p>
          <w:p w14:paraId="34FFE953"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DC_12A_n78A</w:t>
            </w:r>
          </w:p>
          <w:p w14:paraId="58A6F4AF"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DC_66A_n78A</w:t>
            </w:r>
          </w:p>
        </w:tc>
      </w:tr>
      <w:tr w:rsidR="00B04DA3" w:rsidRPr="007B6BD5" w14:paraId="3A78F4B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C127FF" w14:textId="77777777" w:rsidR="00B04DA3" w:rsidRPr="007B6BD5" w:rsidRDefault="00B04DA3" w:rsidP="00B04DA3">
            <w:pPr>
              <w:spacing w:after="0"/>
              <w:jc w:val="center"/>
              <w:rPr>
                <w:rFonts w:ascii="Arial" w:hAnsi="Arial"/>
                <w:sz w:val="18"/>
                <w:lang w:eastAsia="sv-SE"/>
              </w:rPr>
            </w:pPr>
            <w:r w:rsidRPr="007B6BD5">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A2825F8"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DC_2A_n66A</w:t>
            </w:r>
          </w:p>
          <w:p w14:paraId="51458E1C"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DC_2A_n78A</w:t>
            </w:r>
          </w:p>
          <w:p w14:paraId="74699B0A"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DC_7A_n66A</w:t>
            </w:r>
          </w:p>
          <w:p w14:paraId="126DCACB"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DC_7A_n78A</w:t>
            </w:r>
          </w:p>
          <w:p w14:paraId="1909807A"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DC_12A_n66A</w:t>
            </w:r>
          </w:p>
          <w:p w14:paraId="1C927AAD" w14:textId="77777777" w:rsidR="00B04DA3" w:rsidRPr="007B6BD5" w:rsidRDefault="00B04DA3" w:rsidP="00B04DA3">
            <w:pPr>
              <w:spacing w:after="0"/>
              <w:jc w:val="center"/>
              <w:rPr>
                <w:rFonts w:ascii="Arial" w:hAnsi="Arial"/>
                <w:sz w:val="18"/>
                <w:lang w:eastAsia="sv-SE"/>
              </w:rPr>
            </w:pPr>
            <w:r w:rsidRPr="007B6BD5">
              <w:rPr>
                <w:rFonts w:ascii="Arial" w:hAnsi="Arial"/>
                <w:color w:val="000000"/>
                <w:sz w:val="18"/>
                <w:lang w:eastAsia="sv-SE"/>
              </w:rPr>
              <w:t>DC_12A_n78A</w:t>
            </w:r>
          </w:p>
        </w:tc>
      </w:tr>
      <w:tr w:rsidR="00B04DA3" w:rsidRPr="007B6BD5" w14:paraId="1B553C5C" w14:textId="77777777" w:rsidTr="00331D10">
        <w:trPr>
          <w:jc w:val="center"/>
        </w:trPr>
        <w:tc>
          <w:tcPr>
            <w:tcW w:w="3397" w:type="dxa"/>
            <w:noWrap/>
            <w:vAlign w:val="center"/>
          </w:tcPr>
          <w:p w14:paraId="4D5127AF" w14:textId="77777777" w:rsidR="00B04DA3" w:rsidRDefault="00B04DA3" w:rsidP="00B04DA3">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3D6C538B" w14:textId="77777777" w:rsidR="00B04DA3" w:rsidRPr="007B6BD5" w:rsidRDefault="00B04DA3" w:rsidP="00B04DA3">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7FCDD5B5" w14:textId="77777777" w:rsidR="00B04DA3" w:rsidRPr="006355E0" w:rsidRDefault="00B04DA3" w:rsidP="00B04DA3">
            <w:pPr>
              <w:keepNext/>
              <w:keepLines/>
              <w:spacing w:after="0"/>
              <w:jc w:val="center"/>
              <w:rPr>
                <w:rFonts w:ascii="Arial" w:hAnsi="Arial" w:cs="Arial"/>
                <w:sz w:val="18"/>
                <w:szCs w:val="18"/>
              </w:rPr>
            </w:pPr>
            <w:r w:rsidRPr="006355E0">
              <w:rPr>
                <w:rFonts w:ascii="Arial" w:hAnsi="Arial" w:cs="Arial"/>
                <w:sz w:val="18"/>
                <w:szCs w:val="18"/>
              </w:rPr>
              <w:t>DC_2A_n66A</w:t>
            </w:r>
          </w:p>
          <w:p w14:paraId="168C7545" w14:textId="77777777" w:rsidR="00B04DA3" w:rsidRPr="006355E0" w:rsidRDefault="00B04DA3" w:rsidP="00B04DA3">
            <w:pPr>
              <w:keepNext/>
              <w:keepLines/>
              <w:spacing w:after="0"/>
              <w:jc w:val="center"/>
              <w:rPr>
                <w:rFonts w:ascii="Arial" w:hAnsi="Arial" w:cs="Arial"/>
                <w:sz w:val="18"/>
                <w:szCs w:val="18"/>
              </w:rPr>
            </w:pPr>
            <w:r w:rsidRPr="006355E0">
              <w:rPr>
                <w:rFonts w:ascii="Arial" w:hAnsi="Arial" w:cs="Arial"/>
                <w:sz w:val="18"/>
                <w:szCs w:val="18"/>
              </w:rPr>
              <w:t>DC_7A_n25A</w:t>
            </w:r>
          </w:p>
          <w:p w14:paraId="257B9CED" w14:textId="77777777" w:rsidR="00B04DA3" w:rsidRPr="006355E0" w:rsidRDefault="00B04DA3" w:rsidP="00B04DA3">
            <w:pPr>
              <w:keepNext/>
              <w:keepLines/>
              <w:spacing w:after="0"/>
              <w:jc w:val="center"/>
              <w:rPr>
                <w:rFonts w:ascii="Arial" w:hAnsi="Arial" w:cs="Arial"/>
                <w:sz w:val="18"/>
                <w:szCs w:val="18"/>
              </w:rPr>
            </w:pPr>
            <w:r w:rsidRPr="006355E0">
              <w:rPr>
                <w:rFonts w:ascii="Arial" w:hAnsi="Arial" w:cs="Arial"/>
                <w:sz w:val="18"/>
                <w:szCs w:val="18"/>
              </w:rPr>
              <w:t>DC_7A_n66A</w:t>
            </w:r>
          </w:p>
          <w:p w14:paraId="1240072B" w14:textId="77777777" w:rsidR="00B04DA3" w:rsidRPr="006355E0" w:rsidRDefault="00B04DA3" w:rsidP="00B04DA3">
            <w:pPr>
              <w:keepNext/>
              <w:keepLines/>
              <w:spacing w:after="0"/>
              <w:jc w:val="center"/>
              <w:rPr>
                <w:rFonts w:ascii="Arial" w:hAnsi="Arial" w:cs="Arial"/>
                <w:sz w:val="18"/>
                <w:szCs w:val="18"/>
              </w:rPr>
            </w:pPr>
            <w:r w:rsidRPr="006355E0">
              <w:rPr>
                <w:rFonts w:ascii="Arial" w:hAnsi="Arial" w:cs="Arial"/>
                <w:sz w:val="18"/>
                <w:szCs w:val="18"/>
              </w:rPr>
              <w:t>DC_13A_n25A</w:t>
            </w:r>
          </w:p>
          <w:p w14:paraId="3D5FB2A5" w14:textId="77777777" w:rsidR="00B04DA3" w:rsidRPr="007B6BD5" w:rsidRDefault="00B04DA3" w:rsidP="00B04DA3">
            <w:pPr>
              <w:spacing w:after="0"/>
              <w:jc w:val="center"/>
              <w:rPr>
                <w:rFonts w:ascii="Arial" w:hAnsi="Arial"/>
                <w:sz w:val="18"/>
                <w:lang w:eastAsia="sv-SE"/>
              </w:rPr>
            </w:pPr>
            <w:r w:rsidRPr="006355E0">
              <w:rPr>
                <w:rFonts w:ascii="Arial" w:hAnsi="Arial" w:cs="Arial"/>
                <w:sz w:val="18"/>
                <w:szCs w:val="18"/>
              </w:rPr>
              <w:t>DC_13A_n66A</w:t>
            </w:r>
          </w:p>
        </w:tc>
      </w:tr>
      <w:tr w:rsidR="00B04DA3" w:rsidRPr="007B6BD5" w14:paraId="3FD52146" w14:textId="77777777" w:rsidTr="00331D10">
        <w:trPr>
          <w:jc w:val="center"/>
        </w:trPr>
        <w:tc>
          <w:tcPr>
            <w:tcW w:w="3397" w:type="dxa"/>
            <w:noWrap/>
            <w:vAlign w:val="center"/>
          </w:tcPr>
          <w:p w14:paraId="2FF955C9" w14:textId="77777777" w:rsidR="00B04DA3" w:rsidRPr="007B6BD5" w:rsidRDefault="00B04DA3" w:rsidP="00B04DA3">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0B5CDAFC"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DC_2A_n66A</w:t>
            </w:r>
          </w:p>
          <w:p w14:paraId="0449BCA8"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DC_7A_n25A</w:t>
            </w:r>
          </w:p>
          <w:p w14:paraId="1BD73AF8"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DC_7A_n66A</w:t>
            </w:r>
          </w:p>
          <w:p w14:paraId="2AFE0FF1"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DC_13A_n25A</w:t>
            </w:r>
          </w:p>
          <w:p w14:paraId="6FB64DD7" w14:textId="77777777" w:rsidR="00B04DA3" w:rsidRPr="007B6BD5" w:rsidRDefault="00B04DA3" w:rsidP="00B04DA3">
            <w:pPr>
              <w:spacing w:after="0"/>
              <w:jc w:val="center"/>
              <w:rPr>
                <w:rFonts w:ascii="Arial" w:hAnsi="Arial"/>
                <w:sz w:val="18"/>
                <w:lang w:eastAsia="sv-SE"/>
              </w:rPr>
            </w:pPr>
            <w:r w:rsidRPr="007B6BD5">
              <w:rPr>
                <w:rFonts w:ascii="Arial" w:hAnsi="Arial" w:cs="Arial"/>
                <w:sz w:val="18"/>
                <w:szCs w:val="18"/>
              </w:rPr>
              <w:t>DC_13A_n66A</w:t>
            </w:r>
          </w:p>
        </w:tc>
      </w:tr>
      <w:tr w:rsidR="00B04DA3" w:rsidRPr="007B6BD5" w14:paraId="6E6B1CB2" w14:textId="77777777" w:rsidTr="00331D10">
        <w:trPr>
          <w:jc w:val="center"/>
        </w:trPr>
        <w:tc>
          <w:tcPr>
            <w:tcW w:w="3397" w:type="dxa"/>
            <w:noWrap/>
            <w:vAlign w:val="center"/>
          </w:tcPr>
          <w:p w14:paraId="6E6A511F"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DC_2A-7A-13A-66A_n66A</w:t>
            </w:r>
          </w:p>
          <w:p w14:paraId="7FB6F22B"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287548A5"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DC_2A_n66A</w:t>
            </w:r>
          </w:p>
          <w:p w14:paraId="3670A082"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DC_7A_n66A</w:t>
            </w:r>
          </w:p>
          <w:p w14:paraId="19CA6868"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DC_13A_n66A</w:t>
            </w:r>
          </w:p>
          <w:p w14:paraId="051414B5"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B04DA3" w:rsidRPr="007B6BD5" w14:paraId="2C5AF6A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441901" w14:textId="77777777" w:rsidR="00B04DA3" w:rsidRDefault="00B04DA3" w:rsidP="00B04DA3">
            <w:pPr>
              <w:spacing w:after="0"/>
              <w:jc w:val="center"/>
              <w:rPr>
                <w:ins w:id="106" w:author="ZTE-Ma Zhifeng" w:date="2025-08-12T15:13:00Z"/>
                <w:rFonts w:ascii="Arial" w:hAnsi="Arial" w:cs="Arial"/>
                <w:sz w:val="18"/>
                <w:szCs w:val="18"/>
              </w:rPr>
            </w:pPr>
            <w:r w:rsidRPr="007B6BD5">
              <w:rPr>
                <w:rFonts w:ascii="Arial" w:hAnsi="Arial" w:cs="Arial"/>
                <w:sz w:val="18"/>
                <w:szCs w:val="18"/>
              </w:rPr>
              <w:t>DC_2A-7A-13A-(n)66AA</w:t>
            </w:r>
          </w:p>
          <w:p w14:paraId="1E38DAAB" w14:textId="08A36A1C" w:rsidR="00B04DA3" w:rsidRPr="007B6BD5" w:rsidRDefault="00B04DA3" w:rsidP="00B04DA3">
            <w:pPr>
              <w:spacing w:after="0"/>
              <w:jc w:val="center"/>
              <w:rPr>
                <w:rFonts w:ascii="Arial" w:hAnsi="Arial"/>
                <w:sz w:val="18"/>
                <w:lang w:eastAsia="ko-KR"/>
              </w:rPr>
            </w:pPr>
            <w:ins w:id="107" w:author="ZTE-Ma Zhifeng" w:date="2025-08-12T15:13:00Z">
              <w:r w:rsidRPr="007B6BD5">
                <w:rPr>
                  <w:rFonts w:ascii="Arial" w:hAnsi="Arial" w:cs="Arial"/>
                  <w:sz w:val="18"/>
                  <w:szCs w:val="18"/>
                  <w:lang w:eastAsia="zh-CN"/>
                </w:rPr>
                <w:t>DC_2A-7C-13A-(n)66AA</w:t>
              </w:r>
            </w:ins>
          </w:p>
        </w:tc>
        <w:tc>
          <w:tcPr>
            <w:tcW w:w="3544" w:type="dxa"/>
            <w:tcBorders>
              <w:top w:val="single" w:sz="4" w:space="0" w:color="auto"/>
              <w:left w:val="single" w:sz="4" w:space="0" w:color="auto"/>
              <w:bottom w:val="single" w:sz="4" w:space="0" w:color="auto"/>
              <w:right w:val="single" w:sz="4" w:space="0" w:color="auto"/>
            </w:tcBorders>
            <w:vAlign w:val="center"/>
          </w:tcPr>
          <w:p w14:paraId="06298B4C"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DC_2A_n66A</w:t>
            </w:r>
          </w:p>
          <w:p w14:paraId="02D1866E"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DC_7A_n66A</w:t>
            </w:r>
          </w:p>
          <w:p w14:paraId="3B1ED6B2"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DC_13A_n66A</w:t>
            </w:r>
          </w:p>
          <w:p w14:paraId="291F2F01" w14:textId="77777777" w:rsidR="00B04DA3" w:rsidRPr="007B6BD5" w:rsidRDefault="00B04DA3" w:rsidP="00B04DA3">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B04DA3" w:rsidRPr="007B6BD5" w14:paraId="3C742D8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B554D6" w14:textId="77777777" w:rsidR="00B04DA3" w:rsidRPr="007B6BD5" w:rsidRDefault="00B04DA3" w:rsidP="00B04DA3">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1F846C5D"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DC_2A_n66A</w:t>
            </w:r>
          </w:p>
          <w:p w14:paraId="363DDE5D"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DC_7A_n66A</w:t>
            </w:r>
          </w:p>
          <w:p w14:paraId="7E88608F"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DC_13A_n66A</w:t>
            </w:r>
          </w:p>
          <w:p w14:paraId="50ED58CA" w14:textId="77777777" w:rsidR="00B04DA3" w:rsidRPr="007B6BD5" w:rsidRDefault="00B04DA3" w:rsidP="00B04DA3">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B04DA3" w:rsidRPr="007B6BD5" w14:paraId="28CC4AD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0450D7"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9E210B"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DC_2A_n66A</w:t>
            </w:r>
          </w:p>
          <w:p w14:paraId="5D669423"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DC_7A_n66A</w:t>
            </w:r>
          </w:p>
          <w:p w14:paraId="434DE732"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DC_13A_n66A</w:t>
            </w:r>
          </w:p>
          <w:p w14:paraId="1EAB32E5"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B04DA3" w:rsidRPr="007B6BD5" w14:paraId="5702A0E4" w14:textId="77777777" w:rsidTr="00331D10">
        <w:trPr>
          <w:jc w:val="center"/>
        </w:trPr>
        <w:tc>
          <w:tcPr>
            <w:tcW w:w="3397" w:type="dxa"/>
            <w:noWrap/>
            <w:vAlign w:val="center"/>
          </w:tcPr>
          <w:p w14:paraId="405FF72B" w14:textId="77777777" w:rsidR="00B04DA3" w:rsidRPr="007B6BD5" w:rsidRDefault="00B04DA3" w:rsidP="00B04DA3">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3C99F707" w14:textId="77777777" w:rsidR="00B04DA3" w:rsidRPr="007B6BD5" w:rsidRDefault="00B04DA3" w:rsidP="00B04DA3">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79A6892D" w14:textId="77777777" w:rsidR="00B04DA3" w:rsidRPr="007B6BD5" w:rsidRDefault="00B04DA3" w:rsidP="00B04DA3">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04E9880D" w14:textId="77777777" w:rsidR="00B04DA3" w:rsidRPr="007B6BD5" w:rsidRDefault="00B04DA3" w:rsidP="00B04DA3">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0E150237" w14:textId="77777777" w:rsidR="00B04DA3" w:rsidRPr="007B6BD5" w:rsidRDefault="00B04DA3" w:rsidP="00B04DA3">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B04DA3" w:rsidRPr="007B6BD5" w14:paraId="6FEF1AD8" w14:textId="77777777" w:rsidTr="00331D10">
        <w:trPr>
          <w:jc w:val="center"/>
        </w:trPr>
        <w:tc>
          <w:tcPr>
            <w:tcW w:w="3397" w:type="dxa"/>
            <w:noWrap/>
            <w:vAlign w:val="center"/>
          </w:tcPr>
          <w:p w14:paraId="1AE32B6A" w14:textId="77777777" w:rsidR="00B04DA3" w:rsidRPr="007B6BD5" w:rsidRDefault="00B04DA3" w:rsidP="00B04DA3">
            <w:pPr>
              <w:spacing w:after="0"/>
              <w:jc w:val="center"/>
              <w:rPr>
                <w:rFonts w:ascii="Arial" w:hAnsi="Arial" w:cs="Arial"/>
                <w:sz w:val="18"/>
                <w:lang w:eastAsia="ja-JP"/>
              </w:rPr>
            </w:pPr>
            <w:r w:rsidRPr="007B6BD5">
              <w:rPr>
                <w:rFonts w:ascii="Arial" w:hAnsi="Arial" w:cs="Arial"/>
                <w:sz w:val="18"/>
                <w:lang w:eastAsia="ja-JP"/>
              </w:rPr>
              <w:t>DC_2A-7A-28A-66A_n66A</w:t>
            </w:r>
          </w:p>
          <w:p w14:paraId="18053A28" w14:textId="77777777" w:rsidR="00B04DA3" w:rsidRPr="007B6BD5" w:rsidRDefault="00B04DA3" w:rsidP="00B04DA3">
            <w:pPr>
              <w:spacing w:after="0"/>
              <w:jc w:val="center"/>
              <w:rPr>
                <w:rFonts w:ascii="Arial" w:hAnsi="Arial"/>
                <w:sz w:val="18"/>
                <w:lang w:eastAsia="ko-KR"/>
              </w:rPr>
            </w:pPr>
            <w:r w:rsidRPr="007B6BD5">
              <w:rPr>
                <w:rFonts w:ascii="Arial" w:hAnsi="Arial" w:cs="Arial"/>
                <w:sz w:val="18"/>
                <w:lang w:eastAsia="ja-JP"/>
              </w:rPr>
              <w:lastRenderedPageBreak/>
              <w:t>DC_2A-7C-28A-66A_n66A</w:t>
            </w:r>
          </w:p>
        </w:tc>
        <w:tc>
          <w:tcPr>
            <w:tcW w:w="3544" w:type="dxa"/>
            <w:shd w:val="clear" w:color="auto" w:fill="auto"/>
            <w:vAlign w:val="center"/>
          </w:tcPr>
          <w:p w14:paraId="1B94D04C" w14:textId="77777777" w:rsidR="00B04DA3" w:rsidRPr="007B6BD5" w:rsidRDefault="00B04DA3" w:rsidP="00B04DA3">
            <w:pPr>
              <w:spacing w:after="0"/>
              <w:jc w:val="center"/>
              <w:rPr>
                <w:rFonts w:ascii="Arial" w:hAnsi="Arial"/>
                <w:b/>
                <w:sz w:val="18"/>
                <w:lang w:eastAsia="fi-FI"/>
              </w:rPr>
            </w:pPr>
            <w:r w:rsidRPr="007B6BD5">
              <w:rPr>
                <w:rFonts w:ascii="Arial" w:hAnsi="Arial"/>
                <w:sz w:val="18"/>
                <w:lang w:eastAsia="fi-FI"/>
              </w:rPr>
              <w:lastRenderedPageBreak/>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707BD31" w14:textId="77777777" w:rsidR="00B04DA3" w:rsidRPr="007B6BD5" w:rsidRDefault="00B04DA3" w:rsidP="00B04DA3">
            <w:pPr>
              <w:spacing w:after="0"/>
              <w:jc w:val="center"/>
              <w:rPr>
                <w:rFonts w:ascii="Arial" w:hAnsi="Arial"/>
                <w:b/>
                <w:sz w:val="18"/>
                <w:lang w:eastAsia="ja-JP"/>
              </w:rPr>
            </w:pPr>
            <w:r w:rsidRPr="007B6BD5">
              <w:rPr>
                <w:rFonts w:ascii="Arial" w:hAnsi="Arial"/>
                <w:sz w:val="18"/>
                <w:lang w:eastAsia="fi-FI"/>
              </w:rPr>
              <w:lastRenderedPageBreak/>
              <w:t>DC_7A_</w:t>
            </w:r>
            <w:r w:rsidRPr="007B6BD5">
              <w:rPr>
                <w:rFonts w:ascii="Arial" w:hAnsi="Arial"/>
                <w:sz w:val="18"/>
                <w:lang w:eastAsia="ja-JP"/>
              </w:rPr>
              <w:t>n66A</w:t>
            </w:r>
          </w:p>
          <w:p w14:paraId="3EF1C283" w14:textId="77777777" w:rsidR="00B04DA3" w:rsidRPr="007B6BD5" w:rsidRDefault="00B04DA3" w:rsidP="00B04DA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5BC000E4"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B04DA3" w:rsidRPr="007B6BD5" w14:paraId="5F7EC1B3" w14:textId="77777777" w:rsidTr="00331D10">
        <w:trPr>
          <w:jc w:val="center"/>
        </w:trPr>
        <w:tc>
          <w:tcPr>
            <w:tcW w:w="3397" w:type="dxa"/>
            <w:noWrap/>
            <w:vAlign w:val="center"/>
          </w:tcPr>
          <w:p w14:paraId="42E5BF83"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DC_2A-7A-29A-66A_n78A</w:t>
            </w:r>
          </w:p>
          <w:p w14:paraId="02F0E5ED" w14:textId="77777777" w:rsidR="00B04DA3" w:rsidRPr="007B6BD5" w:rsidRDefault="00B04DA3" w:rsidP="00B04DA3">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6EB166B3"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DC_2A_n78A</w:t>
            </w:r>
          </w:p>
          <w:p w14:paraId="26BDC450"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DC_7A_n78A</w:t>
            </w:r>
          </w:p>
          <w:p w14:paraId="5920EF07"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DC_66A_n78A</w:t>
            </w:r>
          </w:p>
        </w:tc>
      </w:tr>
      <w:tr w:rsidR="00B04DA3" w:rsidRPr="007B6BD5" w14:paraId="1CC48F59" w14:textId="77777777" w:rsidTr="00331D10">
        <w:trPr>
          <w:jc w:val="center"/>
        </w:trPr>
        <w:tc>
          <w:tcPr>
            <w:tcW w:w="3397" w:type="dxa"/>
            <w:noWrap/>
            <w:vAlign w:val="center"/>
          </w:tcPr>
          <w:p w14:paraId="1CD9C7EC" w14:textId="77777777" w:rsidR="00B04DA3" w:rsidRPr="007B6BD5" w:rsidRDefault="00B04DA3" w:rsidP="00B04DA3">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69D75EAE"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DC_2A_n78A</w:t>
            </w:r>
          </w:p>
          <w:p w14:paraId="06583106"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DC_7A_n78A</w:t>
            </w:r>
          </w:p>
          <w:p w14:paraId="005D77AB"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DC_66A_n78A</w:t>
            </w:r>
          </w:p>
        </w:tc>
      </w:tr>
      <w:tr w:rsidR="00B04DA3" w:rsidRPr="007B6BD5" w14:paraId="3B5BA26E" w14:textId="77777777" w:rsidTr="00331D10">
        <w:trPr>
          <w:jc w:val="center"/>
        </w:trPr>
        <w:tc>
          <w:tcPr>
            <w:tcW w:w="3397" w:type="dxa"/>
            <w:noWrap/>
            <w:vAlign w:val="center"/>
          </w:tcPr>
          <w:p w14:paraId="3BBC13F6"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3956A94C"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4CA995C9"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20E41D4F"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A4518A4"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77CF4D93"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6E00639" w14:textId="77777777" w:rsidR="00B04DA3" w:rsidRPr="007B6BD5" w:rsidRDefault="00B04DA3" w:rsidP="00B04DA3">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B04DA3" w:rsidRPr="007B6BD5" w14:paraId="19E25B9D" w14:textId="77777777" w:rsidTr="00331D10">
        <w:trPr>
          <w:jc w:val="center"/>
        </w:trPr>
        <w:tc>
          <w:tcPr>
            <w:tcW w:w="3397" w:type="dxa"/>
            <w:noWrap/>
            <w:vAlign w:val="center"/>
          </w:tcPr>
          <w:p w14:paraId="45733B1D"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70AFA99D"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E0AE353"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22BFA139"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2C98D8C8"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7EC138A9"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5A79A96"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B04DA3" w:rsidRPr="007B6BD5" w14:paraId="664CA676" w14:textId="77777777" w:rsidTr="00331D10">
        <w:trPr>
          <w:jc w:val="center"/>
        </w:trPr>
        <w:tc>
          <w:tcPr>
            <w:tcW w:w="3397" w:type="dxa"/>
            <w:noWrap/>
            <w:vAlign w:val="center"/>
          </w:tcPr>
          <w:p w14:paraId="1BE157D3"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2EF2FF90"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3B42FCD9"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13EAD9E4"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33B5B720"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5D3F2269"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A18038A"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B04DA3" w:rsidRPr="007B6BD5" w14:paraId="5A379ACE" w14:textId="77777777" w:rsidTr="00331D10">
        <w:trPr>
          <w:jc w:val="center"/>
        </w:trPr>
        <w:tc>
          <w:tcPr>
            <w:tcW w:w="3397" w:type="dxa"/>
            <w:noWrap/>
            <w:vAlign w:val="center"/>
          </w:tcPr>
          <w:p w14:paraId="259AFB33"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45A39072"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EE932BE"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434C67E2"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53A202B"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01F0EE03"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12E79B25" w14:textId="77777777" w:rsidR="00B04DA3" w:rsidRPr="007B6BD5" w:rsidRDefault="00B04DA3" w:rsidP="00B04DA3">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B04DA3" w:rsidRPr="007B6BD5" w14:paraId="453D9A4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3AC2CE" w14:textId="77777777" w:rsidR="00B04DA3" w:rsidRDefault="00B04DA3" w:rsidP="00B04DA3">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435016E0" w14:textId="77777777" w:rsidR="00B04DA3" w:rsidRPr="007B6BD5" w:rsidRDefault="00B04DA3" w:rsidP="00B04DA3">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28A787F" w14:textId="77777777" w:rsidR="00B04DA3" w:rsidRPr="007B6BD5" w:rsidRDefault="00B04DA3" w:rsidP="00B04DA3">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04DA3" w:rsidRPr="007B6BD5" w14:paraId="62C1C8A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5425E7" w14:textId="77777777" w:rsidR="00B04DA3" w:rsidRPr="007B6BD5" w:rsidRDefault="00B04DA3" w:rsidP="00B04DA3">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23EEAC8" w14:textId="77777777" w:rsidR="00B04DA3" w:rsidRPr="007B6BD5" w:rsidRDefault="00B04DA3" w:rsidP="00B04DA3">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B04DA3" w:rsidRPr="007B6BD5" w14:paraId="5A4F6AF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BB23E"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7031CCDC"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DC_2A_n66A</w:t>
            </w:r>
          </w:p>
          <w:p w14:paraId="418D1A0B"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DC_2A_n71A</w:t>
            </w:r>
          </w:p>
          <w:p w14:paraId="5D2CF73A"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DC_7A_n66A</w:t>
            </w:r>
          </w:p>
          <w:p w14:paraId="2115671B"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DC_7A_n71A</w:t>
            </w:r>
          </w:p>
          <w:p w14:paraId="4D213406"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0DD5B362"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DC_66A_n71A</w:t>
            </w:r>
          </w:p>
        </w:tc>
      </w:tr>
      <w:tr w:rsidR="00B04DA3" w:rsidRPr="007B6BD5" w14:paraId="4AE20D74" w14:textId="77777777" w:rsidTr="00331D10">
        <w:trPr>
          <w:jc w:val="center"/>
        </w:trPr>
        <w:tc>
          <w:tcPr>
            <w:tcW w:w="3397" w:type="dxa"/>
            <w:noWrap/>
          </w:tcPr>
          <w:p w14:paraId="33C7D163" w14:textId="77777777" w:rsidR="00B04DA3" w:rsidRPr="006355E0" w:rsidRDefault="00B04DA3" w:rsidP="00B04DA3">
            <w:pPr>
              <w:keepNext/>
              <w:keepLines/>
              <w:spacing w:after="0"/>
              <w:jc w:val="center"/>
              <w:rPr>
                <w:rFonts w:ascii="Arial" w:hAnsi="Arial"/>
                <w:sz w:val="18"/>
                <w:lang w:val="en-US"/>
              </w:rPr>
            </w:pPr>
            <w:r w:rsidRPr="006355E0">
              <w:rPr>
                <w:rFonts w:ascii="Arial" w:hAnsi="Arial"/>
                <w:sz w:val="18"/>
              </w:rPr>
              <w:t>DC_2A-7A-66A_n66A-n77A</w:t>
            </w:r>
          </w:p>
          <w:p w14:paraId="13B89145" w14:textId="77777777" w:rsidR="00B04DA3" w:rsidRPr="007B6BD5" w:rsidRDefault="00B04DA3" w:rsidP="00B04DA3">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2AA9B06D" w14:textId="77777777" w:rsidR="00B04DA3" w:rsidRPr="007B6BD5" w:rsidRDefault="00B04DA3" w:rsidP="00B04DA3">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B04DA3" w:rsidRPr="007B6BD5" w14:paraId="06EC2821" w14:textId="77777777" w:rsidTr="00331D10">
        <w:trPr>
          <w:jc w:val="center"/>
        </w:trPr>
        <w:tc>
          <w:tcPr>
            <w:tcW w:w="3397" w:type="dxa"/>
            <w:noWrap/>
          </w:tcPr>
          <w:p w14:paraId="5D2AFC65" w14:textId="77777777" w:rsidR="00B04DA3" w:rsidRPr="007B6BD5" w:rsidRDefault="00B04DA3" w:rsidP="00B04DA3">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5521A60D" w14:textId="77777777" w:rsidR="00B04DA3" w:rsidRPr="007B6BD5" w:rsidRDefault="00B04DA3" w:rsidP="00B04DA3">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B04DA3" w:rsidRPr="007B6BD5" w14:paraId="165132D2" w14:textId="77777777" w:rsidTr="00331D10">
        <w:trPr>
          <w:jc w:val="center"/>
        </w:trPr>
        <w:tc>
          <w:tcPr>
            <w:tcW w:w="3397" w:type="dxa"/>
            <w:noWrap/>
            <w:vAlign w:val="center"/>
          </w:tcPr>
          <w:p w14:paraId="2CCC2094" w14:textId="77777777" w:rsidR="00B04DA3" w:rsidRPr="007B6BD5" w:rsidRDefault="00B04DA3" w:rsidP="00B04DA3">
            <w:pPr>
              <w:keepNext/>
              <w:spacing w:after="0"/>
              <w:jc w:val="center"/>
              <w:rPr>
                <w:rFonts w:ascii="Arial" w:hAnsi="Arial" w:cs="Arial"/>
                <w:sz w:val="18"/>
                <w:lang w:eastAsia="ko-KR"/>
              </w:rPr>
            </w:pPr>
            <w:r w:rsidRPr="007B6BD5">
              <w:rPr>
                <w:rFonts w:ascii="Arial" w:hAnsi="Arial" w:cs="Arial"/>
                <w:sz w:val="18"/>
                <w:lang w:eastAsia="ko-KR"/>
              </w:rPr>
              <w:t>DC_2A-7A-66A_n66A-n78A</w:t>
            </w:r>
          </w:p>
          <w:p w14:paraId="2E0A9626" w14:textId="77777777" w:rsidR="00B04DA3" w:rsidRPr="007B6BD5" w:rsidRDefault="00B04DA3" w:rsidP="00B04DA3">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672EF51C" w14:textId="77777777" w:rsidR="00B04DA3" w:rsidRPr="007B6BD5" w:rsidRDefault="00B04DA3" w:rsidP="00B04DA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F7E340D" w14:textId="77777777" w:rsidR="00B04DA3" w:rsidRPr="007B6BD5" w:rsidRDefault="00B04DA3" w:rsidP="00B04DA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79F9A61" w14:textId="77777777" w:rsidR="00B04DA3" w:rsidRPr="007B6BD5" w:rsidRDefault="00B04DA3" w:rsidP="00B04DA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0F27C44" w14:textId="77777777" w:rsidR="00B04DA3" w:rsidRPr="007B6BD5" w:rsidRDefault="00B04DA3" w:rsidP="00B04DA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1960E73" w14:textId="77777777" w:rsidR="00B04DA3" w:rsidRPr="007B6BD5" w:rsidRDefault="00B04DA3" w:rsidP="00B04DA3">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4B53222" w14:textId="77777777" w:rsidR="00B04DA3" w:rsidRPr="007B6BD5" w:rsidRDefault="00B04DA3" w:rsidP="00B04DA3">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B04DA3" w:rsidRPr="007B6BD5" w14:paraId="0C0D649D" w14:textId="77777777" w:rsidTr="00331D10">
        <w:trPr>
          <w:jc w:val="center"/>
        </w:trPr>
        <w:tc>
          <w:tcPr>
            <w:tcW w:w="3397" w:type="dxa"/>
            <w:noWrap/>
            <w:vAlign w:val="center"/>
          </w:tcPr>
          <w:p w14:paraId="44176E6B"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DC_2A-7A-(n)66AA-n78A</w:t>
            </w:r>
          </w:p>
          <w:p w14:paraId="51F3C753" w14:textId="77777777" w:rsidR="00B04DA3" w:rsidRPr="007B6BD5" w:rsidRDefault="00B04DA3" w:rsidP="00B04DA3">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1032ADCC"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DC_2A_n66A</w:t>
            </w:r>
          </w:p>
          <w:p w14:paraId="03421B24"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DC_2A_n78A</w:t>
            </w:r>
          </w:p>
          <w:p w14:paraId="1A17F81E"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DC_7A_n66A</w:t>
            </w:r>
          </w:p>
          <w:p w14:paraId="249647AE"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lastRenderedPageBreak/>
              <w:t>DC_7A_n78A</w:t>
            </w:r>
          </w:p>
          <w:p w14:paraId="3448B235"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DC_66A_n78A</w:t>
            </w:r>
          </w:p>
          <w:p w14:paraId="63E9667B" w14:textId="77777777" w:rsidR="00B04DA3" w:rsidRPr="007B6BD5" w:rsidRDefault="00B04DA3" w:rsidP="00B04DA3">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B04DA3" w:rsidRPr="007B6BD5" w14:paraId="7D154007" w14:textId="77777777" w:rsidTr="00331D10">
        <w:trPr>
          <w:jc w:val="center"/>
        </w:trPr>
        <w:tc>
          <w:tcPr>
            <w:tcW w:w="3397" w:type="dxa"/>
            <w:noWrap/>
            <w:vAlign w:val="center"/>
          </w:tcPr>
          <w:p w14:paraId="78D98C09" w14:textId="77777777" w:rsidR="00B04DA3" w:rsidRPr="007B6BD5" w:rsidRDefault="00B04DA3" w:rsidP="00B04DA3">
            <w:pPr>
              <w:spacing w:after="0"/>
              <w:jc w:val="center"/>
              <w:rPr>
                <w:rFonts w:ascii="Arial" w:hAnsi="Arial" w:cs="Arial"/>
                <w:sz w:val="18"/>
                <w:lang w:eastAsia="ko-KR"/>
              </w:rPr>
            </w:pPr>
            <w:r w:rsidRPr="007B6BD5">
              <w:rPr>
                <w:rFonts w:ascii="Arial" w:hAnsi="Arial"/>
                <w:sz w:val="18"/>
                <w:lang w:eastAsia="sv-SE"/>
              </w:rPr>
              <w:lastRenderedPageBreak/>
              <w:t>DC_2A-7A-7A-(n)66AA-n78A</w:t>
            </w:r>
          </w:p>
        </w:tc>
        <w:tc>
          <w:tcPr>
            <w:tcW w:w="3544" w:type="dxa"/>
            <w:shd w:val="clear" w:color="auto" w:fill="auto"/>
            <w:vAlign w:val="center"/>
          </w:tcPr>
          <w:p w14:paraId="4CDE2D87"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DC_2A_n66A</w:t>
            </w:r>
          </w:p>
          <w:p w14:paraId="0285826B"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DC_2A_n78A</w:t>
            </w:r>
          </w:p>
          <w:p w14:paraId="56E8E556"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DC_7A_n66A</w:t>
            </w:r>
          </w:p>
          <w:p w14:paraId="3FB3035D"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DC_7A_n78A</w:t>
            </w:r>
          </w:p>
          <w:p w14:paraId="5194DF93"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DC_66A_n78A</w:t>
            </w:r>
          </w:p>
          <w:p w14:paraId="5751ED9B" w14:textId="77777777" w:rsidR="00B04DA3" w:rsidRPr="007B6BD5" w:rsidRDefault="00B04DA3" w:rsidP="00B04DA3">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B04DA3" w:rsidRPr="007B6BD5" w14:paraId="3445EEA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463BE3" w14:textId="77777777" w:rsidR="00B04DA3" w:rsidRPr="007B6BD5" w:rsidRDefault="00B04DA3" w:rsidP="00B04DA3">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744A4F" w14:textId="77777777" w:rsidR="00B04DA3" w:rsidRPr="007B6BD5" w:rsidRDefault="00B04DA3" w:rsidP="00B04DA3">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053802F" w14:textId="77777777" w:rsidR="00B04DA3" w:rsidRPr="007B6BD5" w:rsidRDefault="00B04DA3" w:rsidP="00B04D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E69497D" w14:textId="77777777" w:rsidR="00B04DA3" w:rsidRPr="007B6BD5" w:rsidRDefault="00B04DA3" w:rsidP="00B04DA3">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8352603" w14:textId="77777777" w:rsidR="00B04DA3" w:rsidRPr="007B6BD5" w:rsidRDefault="00B04DA3" w:rsidP="00B04D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0A00269F" w14:textId="77777777" w:rsidR="00B04DA3" w:rsidRPr="007B6BD5" w:rsidRDefault="00B04DA3" w:rsidP="00B04DA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2D659F5" w14:textId="77777777" w:rsidR="00B04DA3" w:rsidRPr="007B6BD5" w:rsidRDefault="00B04DA3" w:rsidP="00B04DA3">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B04DA3" w:rsidRPr="007B6BD5" w14:paraId="75159ED2" w14:textId="77777777" w:rsidTr="00331D10">
        <w:trPr>
          <w:jc w:val="center"/>
        </w:trPr>
        <w:tc>
          <w:tcPr>
            <w:tcW w:w="3397" w:type="dxa"/>
            <w:noWrap/>
            <w:vAlign w:val="center"/>
          </w:tcPr>
          <w:p w14:paraId="79E291E0"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04034A92"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DC_7A_n2A</w:t>
            </w:r>
          </w:p>
          <w:p w14:paraId="0D5070D3"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DC_66A_n2A</w:t>
            </w:r>
          </w:p>
          <w:p w14:paraId="62050174"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DC_71A_n2A</w:t>
            </w:r>
          </w:p>
        </w:tc>
      </w:tr>
      <w:tr w:rsidR="00B04DA3" w:rsidRPr="007B6BD5" w14:paraId="25F474C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7ADCC4"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59743C6B"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DC_2A_n66A</w:t>
            </w:r>
          </w:p>
          <w:p w14:paraId="5B3EC051"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DC_7A_n66A</w:t>
            </w:r>
          </w:p>
          <w:p w14:paraId="1164CF67"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63754C14"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DC_71A_n66A</w:t>
            </w:r>
          </w:p>
        </w:tc>
      </w:tr>
      <w:tr w:rsidR="00B04DA3" w:rsidRPr="007B6BD5" w14:paraId="6E8C6743" w14:textId="77777777" w:rsidTr="00331D10">
        <w:trPr>
          <w:jc w:val="center"/>
        </w:trPr>
        <w:tc>
          <w:tcPr>
            <w:tcW w:w="3397" w:type="dxa"/>
            <w:noWrap/>
            <w:vAlign w:val="center"/>
          </w:tcPr>
          <w:p w14:paraId="2E31DF00"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4A44C683"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DC_2A_n77A</w:t>
            </w:r>
          </w:p>
          <w:p w14:paraId="4B805C51"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DC_7A_n77A</w:t>
            </w:r>
          </w:p>
          <w:p w14:paraId="16626945"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DC_66A_n77A</w:t>
            </w:r>
          </w:p>
          <w:p w14:paraId="586D2760"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DC_71A_n77A</w:t>
            </w:r>
          </w:p>
        </w:tc>
      </w:tr>
      <w:tr w:rsidR="00B04DA3" w:rsidRPr="007B6BD5" w14:paraId="114C03BB" w14:textId="77777777" w:rsidTr="00331D10">
        <w:trPr>
          <w:jc w:val="center"/>
        </w:trPr>
        <w:tc>
          <w:tcPr>
            <w:tcW w:w="3397" w:type="dxa"/>
            <w:noWrap/>
            <w:vAlign w:val="center"/>
          </w:tcPr>
          <w:p w14:paraId="1B6269EE"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29869B37"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DC_2A_n71A</w:t>
            </w:r>
          </w:p>
          <w:p w14:paraId="2BFD58F6"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DC_2A_n77A</w:t>
            </w:r>
          </w:p>
          <w:p w14:paraId="314A8FE3"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DC_7A_n71A</w:t>
            </w:r>
          </w:p>
          <w:p w14:paraId="147ECBFD"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DC_7A_n77A</w:t>
            </w:r>
          </w:p>
          <w:p w14:paraId="5F645830"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DC_66A_n71A</w:t>
            </w:r>
          </w:p>
          <w:p w14:paraId="27981AE1"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DC_66A_n77A</w:t>
            </w:r>
          </w:p>
        </w:tc>
      </w:tr>
      <w:tr w:rsidR="00B04DA3" w:rsidRPr="007B6BD5" w14:paraId="3DC4D5B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37D62E"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752073DB"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DC_2A_n77A</w:t>
            </w:r>
          </w:p>
          <w:p w14:paraId="79098DE5"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DC_7A_n77A</w:t>
            </w:r>
          </w:p>
          <w:p w14:paraId="7E957569"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DC_66A_n77A</w:t>
            </w:r>
          </w:p>
          <w:p w14:paraId="46C63AA6"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DC_71A_n77A</w:t>
            </w:r>
          </w:p>
        </w:tc>
      </w:tr>
      <w:tr w:rsidR="00B04DA3" w:rsidRPr="007B6BD5" w14:paraId="2F84FB80" w14:textId="77777777" w:rsidTr="00331D10">
        <w:trPr>
          <w:jc w:val="center"/>
        </w:trPr>
        <w:tc>
          <w:tcPr>
            <w:tcW w:w="3397" w:type="dxa"/>
            <w:noWrap/>
            <w:vAlign w:val="center"/>
          </w:tcPr>
          <w:p w14:paraId="4348688F" w14:textId="77777777" w:rsidR="00B04DA3" w:rsidRPr="007B6BD5" w:rsidRDefault="00B04DA3" w:rsidP="00B04DA3">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4BE018EE"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DC_2A_n78A</w:t>
            </w:r>
          </w:p>
          <w:p w14:paraId="6F293A46"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DC_7A_n78A</w:t>
            </w:r>
          </w:p>
          <w:p w14:paraId="1BAD8B24"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DC_66A_n78A</w:t>
            </w:r>
          </w:p>
          <w:p w14:paraId="6BBF935B" w14:textId="77777777" w:rsidR="00B04DA3" w:rsidRPr="007B6BD5" w:rsidRDefault="00B04DA3" w:rsidP="00B04DA3">
            <w:pPr>
              <w:spacing w:after="0"/>
              <w:jc w:val="center"/>
              <w:rPr>
                <w:rFonts w:ascii="Arial" w:hAnsi="Arial"/>
                <w:sz w:val="18"/>
              </w:rPr>
            </w:pPr>
            <w:r w:rsidRPr="007B6BD5">
              <w:rPr>
                <w:rFonts w:ascii="Arial" w:hAnsi="Arial"/>
                <w:sz w:val="18"/>
                <w:lang w:eastAsia="sv-SE"/>
              </w:rPr>
              <w:t>DC_71A_n78A</w:t>
            </w:r>
          </w:p>
        </w:tc>
      </w:tr>
      <w:tr w:rsidR="00B04DA3" w:rsidRPr="007B6BD5" w14:paraId="69118A1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B137A4"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78B055C2"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DC_2A_n78A</w:t>
            </w:r>
          </w:p>
          <w:p w14:paraId="1FD6E2BF"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DC_7A_n78A</w:t>
            </w:r>
          </w:p>
          <w:p w14:paraId="11C58930"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DC_66A_n78A</w:t>
            </w:r>
          </w:p>
          <w:p w14:paraId="622CBB12"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DC_71A_n78A</w:t>
            </w:r>
          </w:p>
        </w:tc>
      </w:tr>
      <w:tr w:rsidR="00B04DA3" w:rsidRPr="007B6BD5" w14:paraId="440F02F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EA7090"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CED1B9B"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DC_2A_n78A</w:t>
            </w:r>
          </w:p>
          <w:p w14:paraId="4F48D43C"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DC_7A_n78A</w:t>
            </w:r>
          </w:p>
          <w:p w14:paraId="3802F437"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DC_66A_n78A</w:t>
            </w:r>
          </w:p>
          <w:p w14:paraId="645FA377"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DC_71A_n78A</w:t>
            </w:r>
          </w:p>
        </w:tc>
      </w:tr>
      <w:tr w:rsidR="00B04DA3" w:rsidRPr="007B6BD5" w14:paraId="33E0039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F2A04B"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0CFC24CE"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DC_2A_n71A</w:t>
            </w:r>
          </w:p>
          <w:p w14:paraId="401CB838"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DC_2A_n78A</w:t>
            </w:r>
          </w:p>
          <w:p w14:paraId="28D41DD4"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DC_7A_n71A</w:t>
            </w:r>
          </w:p>
          <w:p w14:paraId="6C890D8D"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DC_7A_n78A</w:t>
            </w:r>
          </w:p>
          <w:p w14:paraId="60D9DB9F"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DC_66A_n71A</w:t>
            </w:r>
          </w:p>
          <w:p w14:paraId="20CB5747"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DC_66A_n78A</w:t>
            </w:r>
          </w:p>
        </w:tc>
      </w:tr>
      <w:tr w:rsidR="00B04DA3" w:rsidRPr="007B6BD5" w14:paraId="07A0E35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F614DD" w14:textId="77777777" w:rsidR="00B04DA3" w:rsidRPr="007B6BD5" w:rsidRDefault="00B04DA3" w:rsidP="00B04DA3">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28B42CC" w14:textId="77777777" w:rsidR="00B04DA3" w:rsidRPr="007B6BD5" w:rsidRDefault="00B04DA3" w:rsidP="00B04DA3">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338E3DCA" w14:textId="77777777" w:rsidR="00B04DA3" w:rsidRPr="007B6BD5" w:rsidRDefault="00B04DA3" w:rsidP="00B04DA3">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72E53244" w14:textId="77777777" w:rsidR="00B04DA3" w:rsidRPr="007B6BD5" w:rsidRDefault="00B04DA3" w:rsidP="00B04DA3">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5DC66146" w14:textId="77777777" w:rsidR="00B04DA3" w:rsidRPr="007B6BD5" w:rsidRDefault="00B04DA3" w:rsidP="00B04DA3">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1E8E9CF6" w14:textId="77777777" w:rsidR="00B04DA3" w:rsidRPr="007B6BD5" w:rsidRDefault="00B04DA3" w:rsidP="00B04DA3">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60285DBC" w14:textId="77777777" w:rsidR="00B04DA3" w:rsidRPr="007B6BD5" w:rsidRDefault="00B04DA3" w:rsidP="00B04DA3">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B04DA3" w:rsidRPr="007B6BD5" w14:paraId="5E643F0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F6078" w14:textId="77777777" w:rsidR="00B04DA3" w:rsidRPr="007B6BD5" w:rsidRDefault="00B04DA3" w:rsidP="00B04DA3">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464B4D6"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67A3607"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DC_2A_n77A</w:t>
            </w:r>
          </w:p>
          <w:p w14:paraId="4977A4E7"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DC_7A_n2A</w:t>
            </w:r>
          </w:p>
          <w:p w14:paraId="0DFDFD39"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DC_7A_n77A</w:t>
            </w:r>
          </w:p>
          <w:p w14:paraId="63E83C3C"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DC_71A_n2A</w:t>
            </w:r>
          </w:p>
          <w:p w14:paraId="5F5BC367" w14:textId="77777777" w:rsidR="00B04DA3" w:rsidRPr="007B6BD5" w:rsidRDefault="00B04DA3" w:rsidP="00B04DA3">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B04DA3" w:rsidRPr="007B6BD5" w14:paraId="069816B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D3C07F"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lastRenderedPageBreak/>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48C9BC2"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1403039"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DC_2A_n78A</w:t>
            </w:r>
          </w:p>
          <w:p w14:paraId="7686F73C"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DC_7A_n2A</w:t>
            </w:r>
          </w:p>
          <w:p w14:paraId="32C7B4A8"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DC_7A_n78A</w:t>
            </w:r>
          </w:p>
          <w:p w14:paraId="326A4E40"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DC_71A_n2A</w:t>
            </w:r>
          </w:p>
          <w:p w14:paraId="3348B016"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B04DA3" w:rsidRPr="007B6BD5" w14:paraId="6C86DCD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ACDC80"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993E8CC"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DC_2A_n66A</w:t>
            </w:r>
          </w:p>
          <w:p w14:paraId="6A56D331"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DC_2A_n77A</w:t>
            </w:r>
          </w:p>
          <w:p w14:paraId="1FF0ED06"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DC_7A_n66A</w:t>
            </w:r>
          </w:p>
          <w:p w14:paraId="78C1BA12"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DC_7A_n77A</w:t>
            </w:r>
          </w:p>
          <w:p w14:paraId="3B0C3BE7"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DC_71A_n66A</w:t>
            </w:r>
          </w:p>
          <w:p w14:paraId="5F62CE07"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B04DA3" w:rsidRPr="007B6BD5" w14:paraId="27B5EC3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D27547"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00E9EA8E"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DC_2A_n66A</w:t>
            </w:r>
          </w:p>
          <w:p w14:paraId="28D8012F"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DC_2A_n78A</w:t>
            </w:r>
          </w:p>
          <w:p w14:paraId="01B23960"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DC_7A_n66A</w:t>
            </w:r>
          </w:p>
          <w:p w14:paraId="2D4FD9ED"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DC_7A_n78A</w:t>
            </w:r>
          </w:p>
          <w:p w14:paraId="6B682437"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DC_71A_n66A</w:t>
            </w:r>
          </w:p>
          <w:p w14:paraId="15423347" w14:textId="77777777" w:rsidR="00B04DA3" w:rsidRPr="007B6BD5" w:rsidRDefault="00B04DA3" w:rsidP="00B04DA3">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B04DA3" w:rsidRPr="007B6BD5" w14:paraId="6228037B" w14:textId="77777777" w:rsidTr="00331D10">
        <w:trPr>
          <w:jc w:val="center"/>
        </w:trPr>
        <w:tc>
          <w:tcPr>
            <w:tcW w:w="3397" w:type="dxa"/>
            <w:noWrap/>
            <w:vAlign w:val="center"/>
          </w:tcPr>
          <w:p w14:paraId="093376B0" w14:textId="77777777" w:rsidR="00B04DA3" w:rsidRPr="007B6BD5" w:rsidRDefault="00B04DA3" w:rsidP="00B04DA3">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165CF1B7"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DC_12A_n2A</w:t>
            </w:r>
          </w:p>
          <w:p w14:paraId="06B1C0AB"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DC_30A_n2A</w:t>
            </w:r>
          </w:p>
          <w:p w14:paraId="6C3902A9"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DC_66A_n2A</w:t>
            </w:r>
          </w:p>
        </w:tc>
      </w:tr>
      <w:tr w:rsidR="00B04DA3" w:rsidRPr="007B6BD5" w14:paraId="4F9AC13A" w14:textId="77777777" w:rsidTr="00331D10">
        <w:trPr>
          <w:jc w:val="center"/>
        </w:trPr>
        <w:tc>
          <w:tcPr>
            <w:tcW w:w="3397" w:type="dxa"/>
            <w:noWrap/>
            <w:vAlign w:val="center"/>
          </w:tcPr>
          <w:p w14:paraId="341A69B7" w14:textId="77777777" w:rsidR="00B04DA3" w:rsidRPr="007B6BD5" w:rsidRDefault="00B04DA3" w:rsidP="00B04DA3">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745657C3"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DC_2A_n66A</w:t>
            </w:r>
          </w:p>
          <w:p w14:paraId="2F71BC37"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DC_12A_n66A</w:t>
            </w:r>
          </w:p>
          <w:p w14:paraId="394E64DF"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DC_30A_n66A</w:t>
            </w:r>
          </w:p>
          <w:p w14:paraId="0F807F27"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B04DA3" w:rsidRPr="007B6BD5" w14:paraId="16F39CDF" w14:textId="77777777" w:rsidTr="00331D10">
        <w:trPr>
          <w:jc w:val="center"/>
        </w:trPr>
        <w:tc>
          <w:tcPr>
            <w:tcW w:w="3397" w:type="dxa"/>
            <w:noWrap/>
            <w:vAlign w:val="center"/>
          </w:tcPr>
          <w:p w14:paraId="7EF3A189" w14:textId="77777777" w:rsidR="00B04DA3" w:rsidRPr="007B6BD5" w:rsidRDefault="00B04DA3" w:rsidP="00B04DA3">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6389124F"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C903F30"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64D4C9C9"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24E0A72" w14:textId="77777777" w:rsidR="00B04DA3" w:rsidRPr="007B6BD5" w:rsidRDefault="00B04DA3" w:rsidP="00B04DA3">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B04DA3" w:rsidRPr="007B6BD5" w14:paraId="7EA018F7" w14:textId="77777777" w:rsidTr="00331D10">
        <w:trPr>
          <w:jc w:val="center"/>
        </w:trPr>
        <w:tc>
          <w:tcPr>
            <w:tcW w:w="3397" w:type="dxa"/>
            <w:noWrap/>
            <w:vAlign w:val="center"/>
          </w:tcPr>
          <w:p w14:paraId="1AD5C83E" w14:textId="77777777" w:rsidR="00B04DA3" w:rsidRPr="007B6BD5" w:rsidRDefault="00B04DA3" w:rsidP="00B04DA3">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166FB2F7"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631694C"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DC_2A_n41A</w:t>
            </w:r>
          </w:p>
          <w:p w14:paraId="40A171F5"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DC_12A_n2A</w:t>
            </w:r>
          </w:p>
          <w:p w14:paraId="0C9DACAF"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DC_12A_n41A</w:t>
            </w:r>
          </w:p>
          <w:p w14:paraId="17F65F89"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DC_66A_n2A</w:t>
            </w:r>
          </w:p>
          <w:p w14:paraId="61BBD9D1" w14:textId="77777777" w:rsidR="00B04DA3" w:rsidRPr="007B6BD5" w:rsidRDefault="00B04DA3" w:rsidP="00B04DA3">
            <w:pPr>
              <w:spacing w:after="0"/>
              <w:jc w:val="center"/>
              <w:rPr>
                <w:rFonts w:ascii="Arial" w:hAnsi="Arial"/>
                <w:sz w:val="18"/>
                <w:lang w:eastAsia="sv-SE"/>
              </w:rPr>
            </w:pPr>
            <w:r w:rsidRPr="007B6BD5">
              <w:rPr>
                <w:rFonts w:ascii="Arial" w:hAnsi="Arial" w:cs="Arial"/>
                <w:sz w:val="18"/>
                <w:szCs w:val="18"/>
              </w:rPr>
              <w:t>DC_66A_n41A</w:t>
            </w:r>
          </w:p>
        </w:tc>
      </w:tr>
      <w:tr w:rsidR="00B04DA3" w:rsidRPr="007B6BD5" w14:paraId="49BF508B" w14:textId="77777777" w:rsidTr="00331D10">
        <w:trPr>
          <w:jc w:val="center"/>
        </w:trPr>
        <w:tc>
          <w:tcPr>
            <w:tcW w:w="3397" w:type="dxa"/>
            <w:noWrap/>
            <w:vAlign w:val="center"/>
          </w:tcPr>
          <w:p w14:paraId="5EEAA71A" w14:textId="77777777" w:rsidR="00B04DA3" w:rsidRPr="007B6BD5" w:rsidRDefault="00B04DA3" w:rsidP="00B04DA3">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6B197585"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ABE70CB"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DC_2A_n66A</w:t>
            </w:r>
          </w:p>
          <w:p w14:paraId="06F9F0CB"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DC_12A_n2A</w:t>
            </w:r>
          </w:p>
          <w:p w14:paraId="3D975571"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DC_12A_n66A</w:t>
            </w:r>
          </w:p>
          <w:p w14:paraId="71B5A4A4"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DC_66A_n2A</w:t>
            </w:r>
          </w:p>
          <w:p w14:paraId="607A2A8D" w14:textId="77777777" w:rsidR="00B04DA3" w:rsidRPr="007B6BD5" w:rsidRDefault="00B04DA3" w:rsidP="00B04DA3">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B04DA3" w:rsidRPr="007B6BD5" w14:paraId="13BF0EED" w14:textId="77777777" w:rsidTr="00331D10">
        <w:trPr>
          <w:jc w:val="center"/>
        </w:trPr>
        <w:tc>
          <w:tcPr>
            <w:tcW w:w="3397" w:type="dxa"/>
            <w:noWrap/>
            <w:vAlign w:val="center"/>
          </w:tcPr>
          <w:p w14:paraId="4B81BEDC" w14:textId="77777777" w:rsidR="00B04DA3" w:rsidRPr="007B6BD5" w:rsidRDefault="00B04DA3" w:rsidP="00B04DA3">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4B83DA02"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1C4F61A2"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DC_2A_n77A</w:t>
            </w:r>
          </w:p>
          <w:p w14:paraId="2C6154B3"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DC_12A_n2A</w:t>
            </w:r>
          </w:p>
          <w:p w14:paraId="2CFB307E"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DC_12A_n77A</w:t>
            </w:r>
          </w:p>
          <w:p w14:paraId="3B8026F8"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DC_66A_n2A</w:t>
            </w:r>
          </w:p>
          <w:p w14:paraId="3E63BFBA" w14:textId="77777777" w:rsidR="00B04DA3" w:rsidRPr="007B6BD5" w:rsidRDefault="00B04DA3" w:rsidP="00B04DA3">
            <w:pPr>
              <w:spacing w:after="0"/>
              <w:jc w:val="center"/>
              <w:rPr>
                <w:rFonts w:ascii="Arial" w:hAnsi="Arial"/>
                <w:sz w:val="18"/>
                <w:lang w:eastAsia="sv-SE"/>
              </w:rPr>
            </w:pPr>
            <w:r w:rsidRPr="007B6BD5">
              <w:rPr>
                <w:rFonts w:ascii="Arial" w:hAnsi="Arial" w:cs="Arial"/>
                <w:sz w:val="18"/>
                <w:szCs w:val="18"/>
              </w:rPr>
              <w:t>DC_66A_n77A</w:t>
            </w:r>
          </w:p>
        </w:tc>
      </w:tr>
      <w:tr w:rsidR="00B04DA3" w:rsidRPr="007B6BD5" w14:paraId="0F63A6DB" w14:textId="77777777" w:rsidTr="00331D10">
        <w:trPr>
          <w:jc w:val="center"/>
        </w:trPr>
        <w:tc>
          <w:tcPr>
            <w:tcW w:w="3397" w:type="dxa"/>
            <w:noWrap/>
            <w:vAlign w:val="center"/>
          </w:tcPr>
          <w:p w14:paraId="23AC5119" w14:textId="77777777" w:rsidR="00B04DA3" w:rsidRPr="007B6BD5" w:rsidRDefault="00B04DA3" w:rsidP="00B04DA3">
            <w:pPr>
              <w:spacing w:after="0"/>
              <w:jc w:val="center"/>
              <w:rPr>
                <w:rFonts w:ascii="Arial" w:hAnsi="Arial"/>
                <w:sz w:val="18"/>
              </w:rPr>
            </w:pPr>
            <w:r w:rsidRPr="007B6BD5">
              <w:rPr>
                <w:rFonts w:ascii="Arial" w:hAnsi="Arial"/>
                <w:sz w:val="18"/>
              </w:rPr>
              <w:t>DC_2A-12A-66A_n2A-n78A</w:t>
            </w:r>
          </w:p>
        </w:tc>
        <w:tc>
          <w:tcPr>
            <w:tcW w:w="3544" w:type="dxa"/>
            <w:shd w:val="clear" w:color="auto" w:fill="auto"/>
            <w:vAlign w:val="center"/>
          </w:tcPr>
          <w:p w14:paraId="24AFEBFF" w14:textId="77777777" w:rsidR="00B04DA3" w:rsidRPr="007B6BD5" w:rsidRDefault="00B04DA3" w:rsidP="00B04DA3">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BFD6D28" w14:textId="77777777" w:rsidR="00B04DA3" w:rsidRPr="007B6BD5" w:rsidRDefault="00B04DA3" w:rsidP="00B04DA3">
            <w:pPr>
              <w:spacing w:after="0"/>
              <w:jc w:val="center"/>
              <w:rPr>
                <w:rFonts w:ascii="Arial" w:hAnsi="Arial"/>
                <w:sz w:val="18"/>
              </w:rPr>
            </w:pPr>
            <w:r w:rsidRPr="007B6BD5">
              <w:rPr>
                <w:rFonts w:ascii="Arial" w:hAnsi="Arial"/>
                <w:sz w:val="18"/>
              </w:rPr>
              <w:t>DC_2A_n78A</w:t>
            </w:r>
          </w:p>
          <w:p w14:paraId="14515101" w14:textId="77777777" w:rsidR="00B04DA3" w:rsidRPr="007B6BD5" w:rsidRDefault="00B04DA3" w:rsidP="00B04DA3">
            <w:pPr>
              <w:spacing w:after="0"/>
              <w:jc w:val="center"/>
              <w:rPr>
                <w:rFonts w:ascii="Arial" w:hAnsi="Arial"/>
                <w:sz w:val="18"/>
              </w:rPr>
            </w:pPr>
            <w:r w:rsidRPr="007B6BD5">
              <w:rPr>
                <w:rFonts w:ascii="Arial" w:hAnsi="Arial"/>
                <w:sz w:val="18"/>
              </w:rPr>
              <w:t>DC_12A_n2A</w:t>
            </w:r>
          </w:p>
          <w:p w14:paraId="0E9D530E" w14:textId="77777777" w:rsidR="00B04DA3" w:rsidRPr="007B6BD5" w:rsidRDefault="00B04DA3" w:rsidP="00B04DA3">
            <w:pPr>
              <w:spacing w:after="0"/>
              <w:jc w:val="center"/>
              <w:rPr>
                <w:rFonts w:ascii="Arial" w:hAnsi="Arial"/>
                <w:sz w:val="18"/>
              </w:rPr>
            </w:pPr>
            <w:r w:rsidRPr="007B6BD5">
              <w:rPr>
                <w:rFonts w:ascii="Arial" w:hAnsi="Arial"/>
                <w:sz w:val="18"/>
              </w:rPr>
              <w:t>DC_12A_n78A</w:t>
            </w:r>
          </w:p>
          <w:p w14:paraId="448802B2" w14:textId="77777777" w:rsidR="00B04DA3" w:rsidRPr="007B6BD5" w:rsidRDefault="00B04DA3" w:rsidP="00B04DA3">
            <w:pPr>
              <w:spacing w:after="0"/>
              <w:jc w:val="center"/>
              <w:rPr>
                <w:rFonts w:ascii="Arial" w:hAnsi="Arial"/>
                <w:sz w:val="18"/>
              </w:rPr>
            </w:pPr>
            <w:r w:rsidRPr="007B6BD5">
              <w:rPr>
                <w:rFonts w:ascii="Arial" w:hAnsi="Arial"/>
                <w:sz w:val="18"/>
              </w:rPr>
              <w:t>DC_66A_n2A</w:t>
            </w:r>
          </w:p>
          <w:p w14:paraId="30DC52DD" w14:textId="77777777" w:rsidR="00B04DA3" w:rsidRPr="007B6BD5" w:rsidRDefault="00B04DA3" w:rsidP="00B04DA3">
            <w:pPr>
              <w:spacing w:after="0"/>
              <w:jc w:val="center"/>
              <w:rPr>
                <w:rFonts w:ascii="Arial" w:hAnsi="Arial"/>
                <w:sz w:val="18"/>
              </w:rPr>
            </w:pPr>
            <w:r w:rsidRPr="007B6BD5">
              <w:rPr>
                <w:rFonts w:ascii="Arial" w:hAnsi="Arial"/>
                <w:sz w:val="18"/>
              </w:rPr>
              <w:t>DC_66A_n78A</w:t>
            </w:r>
          </w:p>
        </w:tc>
      </w:tr>
      <w:tr w:rsidR="00B04DA3" w:rsidRPr="007B6BD5" w14:paraId="625DF18A" w14:textId="77777777" w:rsidTr="00331D10">
        <w:trPr>
          <w:jc w:val="center"/>
        </w:trPr>
        <w:tc>
          <w:tcPr>
            <w:tcW w:w="3397" w:type="dxa"/>
            <w:noWrap/>
            <w:vAlign w:val="center"/>
          </w:tcPr>
          <w:p w14:paraId="7D04C65E" w14:textId="77777777" w:rsidR="00B04DA3" w:rsidRPr="007B6BD5" w:rsidRDefault="00B04DA3" w:rsidP="00B04DA3">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3B3B07CC"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DC_2A_n77A</w:t>
            </w:r>
          </w:p>
          <w:p w14:paraId="62A6FC7E"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DC_13A_n2A</w:t>
            </w:r>
          </w:p>
          <w:p w14:paraId="3B315061"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DC_13A_n77A</w:t>
            </w:r>
          </w:p>
          <w:p w14:paraId="6DE57493"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DC_66A_n2A</w:t>
            </w:r>
          </w:p>
          <w:p w14:paraId="16B6155B" w14:textId="77777777" w:rsidR="00B04DA3" w:rsidRPr="007B6BD5" w:rsidRDefault="00B04DA3" w:rsidP="00B04DA3">
            <w:pPr>
              <w:spacing w:after="0"/>
              <w:jc w:val="center"/>
              <w:rPr>
                <w:rFonts w:ascii="Arial" w:hAnsi="Arial"/>
                <w:sz w:val="18"/>
              </w:rPr>
            </w:pPr>
            <w:r w:rsidRPr="007B6BD5">
              <w:rPr>
                <w:rFonts w:ascii="Arial" w:hAnsi="Arial" w:cs="Arial"/>
                <w:sz w:val="18"/>
                <w:szCs w:val="18"/>
              </w:rPr>
              <w:t>DC_66A_n77A</w:t>
            </w:r>
          </w:p>
        </w:tc>
      </w:tr>
      <w:tr w:rsidR="00B04DA3" w:rsidRPr="007B6BD5" w14:paraId="1C9839C3" w14:textId="77777777" w:rsidTr="00331D10">
        <w:trPr>
          <w:jc w:val="center"/>
        </w:trPr>
        <w:tc>
          <w:tcPr>
            <w:tcW w:w="3397" w:type="dxa"/>
            <w:noWrap/>
            <w:vAlign w:val="center"/>
          </w:tcPr>
          <w:p w14:paraId="49081ECA" w14:textId="77777777" w:rsidR="00B04DA3" w:rsidRPr="007B6BD5" w:rsidRDefault="00B04DA3" w:rsidP="00B04DA3">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5791F530" w14:textId="77777777" w:rsidR="00B04DA3" w:rsidRPr="007B6BD5" w:rsidRDefault="00B04DA3" w:rsidP="00B04DA3">
            <w:pPr>
              <w:spacing w:after="0"/>
              <w:jc w:val="center"/>
              <w:rPr>
                <w:rFonts w:ascii="Arial" w:eastAsia="Malgun Gothic" w:hAnsi="Arial"/>
                <w:sz w:val="18"/>
              </w:rPr>
            </w:pPr>
            <w:r w:rsidRPr="007B6BD5">
              <w:rPr>
                <w:rFonts w:ascii="Arial" w:eastAsia="Malgun Gothic" w:hAnsi="Arial"/>
                <w:sz w:val="18"/>
              </w:rPr>
              <w:t>DC_2A_n66A</w:t>
            </w:r>
          </w:p>
          <w:p w14:paraId="1578090F" w14:textId="77777777" w:rsidR="00B04DA3" w:rsidRPr="007B6BD5" w:rsidRDefault="00B04DA3" w:rsidP="00B04DA3">
            <w:pPr>
              <w:spacing w:after="0"/>
              <w:jc w:val="center"/>
              <w:rPr>
                <w:rFonts w:ascii="Arial" w:eastAsia="Malgun Gothic" w:hAnsi="Arial"/>
                <w:sz w:val="18"/>
              </w:rPr>
            </w:pPr>
            <w:r w:rsidRPr="007B6BD5">
              <w:rPr>
                <w:rFonts w:ascii="Arial" w:eastAsia="Malgun Gothic" w:hAnsi="Arial"/>
                <w:sz w:val="18"/>
              </w:rPr>
              <w:t>DC_2A_n77A</w:t>
            </w:r>
          </w:p>
          <w:p w14:paraId="39003707" w14:textId="77777777" w:rsidR="00B04DA3" w:rsidRPr="007B6BD5" w:rsidRDefault="00B04DA3" w:rsidP="00B04DA3">
            <w:pPr>
              <w:spacing w:after="0"/>
              <w:jc w:val="center"/>
              <w:rPr>
                <w:rFonts w:ascii="Arial" w:eastAsia="Malgun Gothic" w:hAnsi="Arial"/>
                <w:sz w:val="18"/>
              </w:rPr>
            </w:pPr>
            <w:r w:rsidRPr="007B6BD5">
              <w:rPr>
                <w:rFonts w:ascii="Arial" w:eastAsia="Malgun Gothic" w:hAnsi="Arial"/>
                <w:sz w:val="18"/>
              </w:rPr>
              <w:t>DC_12A_n66A</w:t>
            </w:r>
          </w:p>
          <w:p w14:paraId="584BD252" w14:textId="77777777" w:rsidR="00B04DA3" w:rsidRPr="007B6BD5" w:rsidRDefault="00B04DA3" w:rsidP="00B04DA3">
            <w:pPr>
              <w:spacing w:after="0"/>
              <w:jc w:val="center"/>
              <w:rPr>
                <w:rFonts w:ascii="Arial" w:eastAsia="Malgun Gothic" w:hAnsi="Arial"/>
                <w:sz w:val="18"/>
              </w:rPr>
            </w:pPr>
            <w:r w:rsidRPr="007B6BD5">
              <w:rPr>
                <w:rFonts w:ascii="Arial" w:eastAsia="Malgun Gothic" w:hAnsi="Arial"/>
                <w:sz w:val="18"/>
              </w:rPr>
              <w:t>DC_12A_n77A</w:t>
            </w:r>
          </w:p>
          <w:p w14:paraId="6FD07844" w14:textId="77777777" w:rsidR="00B04DA3" w:rsidRPr="007B6BD5" w:rsidRDefault="00B04DA3" w:rsidP="00B04DA3">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2BA2B8CC" w14:textId="77777777" w:rsidR="00B04DA3" w:rsidRPr="007B6BD5" w:rsidRDefault="00B04DA3" w:rsidP="00B04DA3">
            <w:pPr>
              <w:spacing w:after="0"/>
              <w:jc w:val="center"/>
              <w:rPr>
                <w:rFonts w:ascii="Arial" w:hAnsi="Arial"/>
                <w:sz w:val="18"/>
              </w:rPr>
            </w:pPr>
            <w:r w:rsidRPr="007B6BD5">
              <w:rPr>
                <w:rFonts w:ascii="Arial" w:eastAsia="Malgun Gothic" w:hAnsi="Arial"/>
                <w:sz w:val="18"/>
              </w:rPr>
              <w:t>DC_66A_n77A</w:t>
            </w:r>
          </w:p>
        </w:tc>
      </w:tr>
      <w:tr w:rsidR="00B04DA3" w:rsidRPr="007B6BD5" w14:paraId="21DB2990" w14:textId="77777777" w:rsidTr="00331D10">
        <w:trPr>
          <w:jc w:val="center"/>
        </w:trPr>
        <w:tc>
          <w:tcPr>
            <w:tcW w:w="3397" w:type="dxa"/>
            <w:noWrap/>
            <w:vAlign w:val="center"/>
          </w:tcPr>
          <w:p w14:paraId="16ECA48A" w14:textId="77777777" w:rsidR="00B04DA3" w:rsidRPr="007B6BD5" w:rsidRDefault="00B04DA3" w:rsidP="00B04DA3">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0F710C8A"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DC_2A_n77A</w:t>
            </w:r>
          </w:p>
          <w:p w14:paraId="7EFACBC4"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DC_13A_n2A</w:t>
            </w:r>
          </w:p>
          <w:p w14:paraId="766822E6"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lastRenderedPageBreak/>
              <w:t>DC_13A_n77A</w:t>
            </w:r>
          </w:p>
          <w:p w14:paraId="140FC5C5"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DC_66A_n2A</w:t>
            </w:r>
          </w:p>
          <w:p w14:paraId="3C22E5EB" w14:textId="77777777" w:rsidR="00B04DA3" w:rsidRPr="007B6BD5" w:rsidRDefault="00B04DA3" w:rsidP="00B04DA3">
            <w:pPr>
              <w:spacing w:after="0"/>
              <w:jc w:val="center"/>
              <w:rPr>
                <w:rFonts w:ascii="Arial" w:hAnsi="Arial"/>
                <w:sz w:val="18"/>
                <w:lang w:eastAsia="ja-JP"/>
              </w:rPr>
            </w:pPr>
            <w:r w:rsidRPr="007B6BD5">
              <w:rPr>
                <w:rFonts w:ascii="Arial" w:hAnsi="Arial" w:cs="Arial"/>
                <w:sz w:val="18"/>
                <w:szCs w:val="18"/>
              </w:rPr>
              <w:t>DC_66A_n77A</w:t>
            </w:r>
          </w:p>
        </w:tc>
      </w:tr>
      <w:tr w:rsidR="00B04DA3" w:rsidRPr="007B6BD5" w14:paraId="14360A23" w14:textId="77777777" w:rsidTr="00331D10">
        <w:trPr>
          <w:jc w:val="center"/>
        </w:trPr>
        <w:tc>
          <w:tcPr>
            <w:tcW w:w="3397" w:type="dxa"/>
            <w:noWrap/>
            <w:vAlign w:val="center"/>
          </w:tcPr>
          <w:p w14:paraId="6FD62DD6" w14:textId="77777777" w:rsidR="00B04DA3" w:rsidRPr="007B6BD5" w:rsidRDefault="00B04DA3" w:rsidP="00B04DA3">
            <w:pPr>
              <w:spacing w:after="0"/>
              <w:jc w:val="center"/>
              <w:rPr>
                <w:rFonts w:ascii="Arial" w:hAnsi="Arial"/>
                <w:sz w:val="18"/>
              </w:rPr>
            </w:pPr>
            <w:r w:rsidRPr="007B6BD5">
              <w:rPr>
                <w:rFonts w:ascii="Arial" w:hAnsi="Arial" w:cs="Arial"/>
                <w:sz w:val="18"/>
                <w:szCs w:val="18"/>
              </w:rPr>
              <w:lastRenderedPageBreak/>
              <w:t>DC_2A-13A-66A_n5A-n77A</w:t>
            </w:r>
          </w:p>
        </w:tc>
        <w:tc>
          <w:tcPr>
            <w:tcW w:w="3544" w:type="dxa"/>
            <w:shd w:val="clear" w:color="auto" w:fill="auto"/>
            <w:vAlign w:val="center"/>
          </w:tcPr>
          <w:p w14:paraId="06A9513F"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DC_2A_n5A</w:t>
            </w:r>
          </w:p>
          <w:p w14:paraId="289EA3F2"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DC_2A_n77A</w:t>
            </w:r>
          </w:p>
          <w:p w14:paraId="69044E62"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DC_13A_n77A</w:t>
            </w:r>
          </w:p>
          <w:p w14:paraId="653FECC7"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DC_66A_n5A</w:t>
            </w:r>
          </w:p>
          <w:p w14:paraId="606B6CB3" w14:textId="77777777" w:rsidR="00B04DA3" w:rsidRPr="007B6BD5" w:rsidRDefault="00B04DA3" w:rsidP="00B04DA3">
            <w:pPr>
              <w:spacing w:after="0"/>
              <w:jc w:val="center"/>
              <w:rPr>
                <w:rFonts w:ascii="Arial" w:hAnsi="Arial"/>
                <w:sz w:val="18"/>
                <w:lang w:eastAsia="ja-JP"/>
              </w:rPr>
            </w:pPr>
            <w:r w:rsidRPr="007B6BD5">
              <w:rPr>
                <w:rFonts w:ascii="Arial" w:hAnsi="Arial" w:cs="Arial"/>
                <w:sz w:val="18"/>
                <w:szCs w:val="18"/>
              </w:rPr>
              <w:t>DC_66A_n77A</w:t>
            </w:r>
          </w:p>
        </w:tc>
      </w:tr>
      <w:tr w:rsidR="00B04DA3" w:rsidRPr="007B6BD5" w14:paraId="58098AD8" w14:textId="77777777" w:rsidTr="00331D10">
        <w:trPr>
          <w:jc w:val="center"/>
        </w:trPr>
        <w:tc>
          <w:tcPr>
            <w:tcW w:w="3397" w:type="dxa"/>
            <w:noWrap/>
            <w:vAlign w:val="center"/>
          </w:tcPr>
          <w:p w14:paraId="782FA4E6" w14:textId="77777777" w:rsidR="00B04DA3" w:rsidRPr="007B6BD5" w:rsidRDefault="00B04DA3" w:rsidP="00B04DA3">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56D5F0A2"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DC_2A_n5A</w:t>
            </w:r>
          </w:p>
          <w:p w14:paraId="687D520A"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DC_2A_n77A</w:t>
            </w:r>
          </w:p>
          <w:p w14:paraId="2AC125A5"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DC_13A_n77A</w:t>
            </w:r>
          </w:p>
          <w:p w14:paraId="4ECE06E1"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DC_66A_n5A</w:t>
            </w:r>
          </w:p>
          <w:p w14:paraId="50EABAB5" w14:textId="77777777" w:rsidR="00B04DA3" w:rsidRPr="007B6BD5" w:rsidRDefault="00B04DA3" w:rsidP="00B04DA3">
            <w:pPr>
              <w:spacing w:after="0"/>
              <w:jc w:val="center"/>
              <w:rPr>
                <w:rFonts w:ascii="Arial" w:hAnsi="Arial"/>
                <w:sz w:val="18"/>
                <w:lang w:eastAsia="ja-JP"/>
              </w:rPr>
            </w:pPr>
            <w:r w:rsidRPr="007B6BD5">
              <w:rPr>
                <w:rFonts w:ascii="Arial" w:hAnsi="Arial" w:cs="Arial"/>
                <w:sz w:val="18"/>
                <w:szCs w:val="18"/>
              </w:rPr>
              <w:t>DC_66A_n77A</w:t>
            </w:r>
          </w:p>
        </w:tc>
      </w:tr>
      <w:tr w:rsidR="00B04DA3" w:rsidRPr="007B6BD5" w14:paraId="32CBB6AB" w14:textId="77777777" w:rsidTr="00331D10">
        <w:trPr>
          <w:jc w:val="center"/>
        </w:trPr>
        <w:tc>
          <w:tcPr>
            <w:tcW w:w="3397" w:type="dxa"/>
            <w:noWrap/>
            <w:vAlign w:val="center"/>
          </w:tcPr>
          <w:p w14:paraId="01205930" w14:textId="77777777" w:rsidR="00B04DA3" w:rsidRPr="007B6BD5" w:rsidRDefault="00B04DA3" w:rsidP="00B04DA3">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510A3C4F"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DC_2A_n5A</w:t>
            </w:r>
          </w:p>
          <w:p w14:paraId="10B8938C"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DC_2A_n77A</w:t>
            </w:r>
          </w:p>
          <w:p w14:paraId="14010F92"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DC_13A_n77A</w:t>
            </w:r>
          </w:p>
          <w:p w14:paraId="07BEFFE0"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DC_66A_n5A</w:t>
            </w:r>
          </w:p>
          <w:p w14:paraId="456AF1D1" w14:textId="77777777" w:rsidR="00B04DA3" w:rsidRPr="007B6BD5" w:rsidRDefault="00B04DA3" w:rsidP="00B04DA3">
            <w:pPr>
              <w:spacing w:after="0"/>
              <w:jc w:val="center"/>
              <w:rPr>
                <w:rFonts w:ascii="Arial" w:hAnsi="Arial"/>
                <w:sz w:val="18"/>
                <w:lang w:eastAsia="ja-JP"/>
              </w:rPr>
            </w:pPr>
            <w:r w:rsidRPr="007B6BD5">
              <w:rPr>
                <w:rFonts w:ascii="Arial" w:hAnsi="Arial" w:cs="Arial"/>
                <w:sz w:val="18"/>
                <w:szCs w:val="18"/>
              </w:rPr>
              <w:t>DC_66A_n77A</w:t>
            </w:r>
          </w:p>
        </w:tc>
      </w:tr>
      <w:tr w:rsidR="00B04DA3" w:rsidRPr="007B6BD5" w14:paraId="72F3E7B6" w14:textId="77777777" w:rsidTr="00331D10">
        <w:trPr>
          <w:jc w:val="center"/>
        </w:trPr>
        <w:tc>
          <w:tcPr>
            <w:tcW w:w="3397" w:type="dxa"/>
            <w:noWrap/>
            <w:vAlign w:val="center"/>
          </w:tcPr>
          <w:p w14:paraId="4C2B8C7F" w14:textId="77777777" w:rsidR="00B04DA3" w:rsidRPr="007B6BD5" w:rsidRDefault="00B04DA3" w:rsidP="00B04DA3">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3DB9BDD4" w14:textId="77777777" w:rsidR="00B04DA3" w:rsidRPr="006355E0" w:rsidRDefault="00B04DA3" w:rsidP="00B04DA3">
            <w:pPr>
              <w:keepNext/>
              <w:keepLines/>
              <w:spacing w:after="0"/>
              <w:jc w:val="center"/>
              <w:rPr>
                <w:rFonts w:ascii="Arial" w:hAnsi="Arial" w:cs="Arial"/>
                <w:sz w:val="18"/>
                <w:szCs w:val="18"/>
              </w:rPr>
            </w:pPr>
            <w:r w:rsidRPr="006355E0">
              <w:rPr>
                <w:rFonts w:ascii="Arial" w:hAnsi="Arial" w:cs="Arial"/>
                <w:sz w:val="18"/>
                <w:szCs w:val="18"/>
              </w:rPr>
              <w:t>DC_2A_n66A</w:t>
            </w:r>
          </w:p>
          <w:p w14:paraId="19B431C1" w14:textId="77777777" w:rsidR="00B04DA3" w:rsidRPr="006355E0" w:rsidRDefault="00B04DA3" w:rsidP="00B04DA3">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0E57462" w14:textId="77777777" w:rsidR="00B04DA3" w:rsidRPr="006355E0" w:rsidRDefault="00B04DA3" w:rsidP="00B04DA3">
            <w:pPr>
              <w:keepNext/>
              <w:keepLines/>
              <w:spacing w:after="0"/>
              <w:jc w:val="center"/>
              <w:rPr>
                <w:rFonts w:ascii="Arial" w:hAnsi="Arial" w:cs="Arial"/>
                <w:sz w:val="18"/>
                <w:szCs w:val="18"/>
              </w:rPr>
            </w:pPr>
            <w:r w:rsidRPr="006355E0">
              <w:rPr>
                <w:rFonts w:ascii="Arial" w:hAnsi="Arial" w:cs="Arial"/>
                <w:sz w:val="18"/>
                <w:szCs w:val="18"/>
              </w:rPr>
              <w:t>DC_13A_n66A</w:t>
            </w:r>
          </w:p>
          <w:p w14:paraId="6DAEA113" w14:textId="77777777" w:rsidR="00B04DA3" w:rsidRPr="006355E0" w:rsidRDefault="00B04DA3" w:rsidP="00B04DA3">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F664F0F" w14:textId="77777777" w:rsidR="00B04DA3" w:rsidRPr="007B6BD5" w:rsidRDefault="00B04DA3" w:rsidP="00B04DA3">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B04DA3" w:rsidRPr="007B6BD5" w14:paraId="5363FF68" w14:textId="77777777" w:rsidTr="00331D10">
        <w:trPr>
          <w:jc w:val="center"/>
        </w:trPr>
        <w:tc>
          <w:tcPr>
            <w:tcW w:w="3397" w:type="dxa"/>
            <w:noWrap/>
            <w:vAlign w:val="center"/>
          </w:tcPr>
          <w:p w14:paraId="120D1539" w14:textId="77777777" w:rsidR="00B04DA3" w:rsidRPr="007B6BD5" w:rsidRDefault="00B04DA3" w:rsidP="00B04DA3">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1AF3F8F6" w14:textId="77777777" w:rsidR="00B04DA3" w:rsidRPr="006355E0" w:rsidRDefault="00B04DA3" w:rsidP="00B04DA3">
            <w:pPr>
              <w:keepNext/>
              <w:keepLines/>
              <w:spacing w:after="0"/>
              <w:jc w:val="center"/>
              <w:rPr>
                <w:rFonts w:ascii="Arial" w:hAnsi="Arial" w:cs="Arial"/>
                <w:sz w:val="18"/>
                <w:szCs w:val="18"/>
              </w:rPr>
            </w:pPr>
            <w:r w:rsidRPr="006355E0">
              <w:rPr>
                <w:rFonts w:ascii="Arial" w:hAnsi="Arial" w:cs="Arial"/>
                <w:sz w:val="18"/>
                <w:szCs w:val="18"/>
              </w:rPr>
              <w:t>DC_2A_n66A</w:t>
            </w:r>
          </w:p>
          <w:p w14:paraId="1CA2B343" w14:textId="77777777" w:rsidR="00B04DA3" w:rsidRPr="006355E0" w:rsidRDefault="00B04DA3" w:rsidP="00B04DA3">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8C3C62B" w14:textId="77777777" w:rsidR="00B04DA3" w:rsidRPr="006355E0" w:rsidRDefault="00B04DA3" w:rsidP="00B04DA3">
            <w:pPr>
              <w:keepNext/>
              <w:keepLines/>
              <w:spacing w:after="0"/>
              <w:jc w:val="center"/>
              <w:rPr>
                <w:rFonts w:ascii="Arial" w:hAnsi="Arial" w:cs="Arial"/>
                <w:sz w:val="18"/>
                <w:szCs w:val="18"/>
              </w:rPr>
            </w:pPr>
            <w:r w:rsidRPr="006355E0">
              <w:rPr>
                <w:rFonts w:ascii="Arial" w:hAnsi="Arial" w:cs="Arial"/>
                <w:sz w:val="18"/>
                <w:szCs w:val="18"/>
              </w:rPr>
              <w:t>DC_13A_n66A</w:t>
            </w:r>
          </w:p>
          <w:p w14:paraId="79961544" w14:textId="77777777" w:rsidR="00B04DA3" w:rsidRPr="006355E0" w:rsidRDefault="00B04DA3" w:rsidP="00B04DA3">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DBAD402" w14:textId="77777777" w:rsidR="00B04DA3" w:rsidRPr="007B6BD5" w:rsidRDefault="00B04DA3" w:rsidP="00B04DA3">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B04DA3" w:rsidRPr="007B6BD5" w14:paraId="6DD5A77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4A18D7" w14:textId="77777777" w:rsidR="00B04DA3" w:rsidRPr="007B6BD5" w:rsidRDefault="00B04DA3" w:rsidP="00B04DA3">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3BA7C4B3"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E31E3A4"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DC_14A_n2A</w:t>
            </w:r>
          </w:p>
          <w:p w14:paraId="4AF6D189"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DC_30A_n2A</w:t>
            </w:r>
          </w:p>
          <w:p w14:paraId="79D14F21"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sv-SE"/>
              </w:rPr>
              <w:t>DC_66A_n2A</w:t>
            </w:r>
          </w:p>
        </w:tc>
      </w:tr>
      <w:tr w:rsidR="00B04DA3" w:rsidRPr="007B6BD5" w14:paraId="15D298F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8556AB" w14:textId="77777777" w:rsidR="00B04DA3" w:rsidRPr="007B6BD5" w:rsidRDefault="00B04DA3" w:rsidP="00B04DA3">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E5AB602"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DC_2A_n66A</w:t>
            </w:r>
          </w:p>
          <w:p w14:paraId="29056D67"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DC_14A_n66A</w:t>
            </w:r>
          </w:p>
          <w:p w14:paraId="5042D9DD"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DC_30A_n66A</w:t>
            </w:r>
          </w:p>
          <w:p w14:paraId="2FACDE22"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B04DA3" w:rsidRPr="007B6BD5" w14:paraId="5550369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42202E" w14:textId="77777777" w:rsidR="00B04DA3" w:rsidRPr="007B6BD5" w:rsidRDefault="00B04DA3" w:rsidP="00B04DA3">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2D95B41"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278E9E96"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2566AF65"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6F63736E"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B04DA3" w:rsidRPr="007B6BD5" w14:paraId="1FC72616" w14:textId="77777777" w:rsidTr="00331D10">
        <w:trPr>
          <w:jc w:val="center"/>
        </w:trPr>
        <w:tc>
          <w:tcPr>
            <w:tcW w:w="3397" w:type="dxa"/>
            <w:noWrap/>
            <w:vAlign w:val="center"/>
          </w:tcPr>
          <w:p w14:paraId="014A89BC" w14:textId="77777777" w:rsidR="00B04DA3" w:rsidRPr="007B6BD5" w:rsidRDefault="00B04DA3" w:rsidP="00B04DA3">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2392AD17"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4D07233F"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DC_30A_n2A</w:t>
            </w:r>
          </w:p>
          <w:p w14:paraId="25E00FB4"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DC_66A_n2A</w:t>
            </w:r>
          </w:p>
        </w:tc>
      </w:tr>
      <w:tr w:rsidR="00B04DA3" w:rsidRPr="007B6BD5" w14:paraId="04272EC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0CEE96" w14:textId="77777777" w:rsidR="00B04DA3" w:rsidRPr="007B6BD5" w:rsidRDefault="00B04DA3" w:rsidP="00B04DA3">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929CD1B"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DC_2A_n66A</w:t>
            </w:r>
          </w:p>
          <w:p w14:paraId="43AE4BC4"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DC_30A_n66A</w:t>
            </w:r>
          </w:p>
          <w:p w14:paraId="109D7892"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B04DA3" w:rsidRPr="007B6BD5" w14:paraId="2A4B5C4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39D1BE" w14:textId="77777777" w:rsidR="00B04DA3" w:rsidRPr="007B6BD5" w:rsidRDefault="00B04DA3" w:rsidP="00B04DA3">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B305D3C"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975A056"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094DF67"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B04DA3" w:rsidRPr="007B6BD5" w14:paraId="16EDA2E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2075F9" w14:textId="77777777" w:rsidR="00B04DA3" w:rsidRPr="007B6BD5" w:rsidRDefault="00B04DA3" w:rsidP="00B04DA3">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05AAB4D"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DC_2A_n5A</w:t>
            </w:r>
          </w:p>
          <w:p w14:paraId="316A5448"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DC_30A_n5A</w:t>
            </w:r>
          </w:p>
          <w:p w14:paraId="5730278C"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DC_66A_n5A</w:t>
            </w:r>
          </w:p>
          <w:p w14:paraId="6D6A0278" w14:textId="77777777" w:rsidR="00B04DA3" w:rsidRPr="007B6BD5" w:rsidRDefault="00B04DA3" w:rsidP="00B04DA3">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B04DA3" w:rsidRPr="007B6BD5" w14:paraId="2277B198" w14:textId="77777777" w:rsidTr="00331D10">
        <w:trPr>
          <w:jc w:val="center"/>
        </w:trPr>
        <w:tc>
          <w:tcPr>
            <w:tcW w:w="3397" w:type="dxa"/>
            <w:noWrap/>
            <w:vAlign w:val="center"/>
          </w:tcPr>
          <w:p w14:paraId="358FC572"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DC_2A-46A-66A_n41A-n71A</w:t>
            </w:r>
          </w:p>
          <w:p w14:paraId="6796897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DC_2A-46C-66A_n41A-n71A</w:t>
            </w:r>
          </w:p>
          <w:p w14:paraId="15249F62" w14:textId="77777777" w:rsidR="00B04DA3" w:rsidRPr="007B6BD5" w:rsidRDefault="00B04DA3" w:rsidP="00B04DA3">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39031D76" w14:textId="77777777" w:rsidR="00B04DA3" w:rsidRPr="007B6BD5" w:rsidRDefault="00B04DA3" w:rsidP="00B04DA3">
            <w:pPr>
              <w:spacing w:after="0"/>
              <w:jc w:val="center"/>
              <w:rPr>
                <w:rFonts w:ascii="Arial" w:hAnsi="Arial"/>
                <w:sz w:val="18"/>
              </w:rPr>
            </w:pPr>
            <w:r w:rsidRPr="007B6BD5">
              <w:rPr>
                <w:rFonts w:ascii="Arial" w:hAnsi="Arial"/>
                <w:sz w:val="18"/>
              </w:rPr>
              <w:t>DC_2A_n41A</w:t>
            </w:r>
          </w:p>
          <w:p w14:paraId="478E0DCF" w14:textId="77777777" w:rsidR="00B04DA3" w:rsidRPr="007B6BD5" w:rsidRDefault="00B04DA3" w:rsidP="00B04DA3">
            <w:pPr>
              <w:spacing w:after="0"/>
              <w:jc w:val="center"/>
              <w:rPr>
                <w:rFonts w:ascii="Arial" w:hAnsi="Arial"/>
                <w:sz w:val="18"/>
              </w:rPr>
            </w:pPr>
            <w:r w:rsidRPr="007B6BD5">
              <w:rPr>
                <w:rFonts w:ascii="Arial" w:hAnsi="Arial"/>
                <w:sz w:val="18"/>
              </w:rPr>
              <w:t>DC_2A_n71A</w:t>
            </w:r>
          </w:p>
          <w:p w14:paraId="2FB4A527" w14:textId="77777777" w:rsidR="00B04DA3" w:rsidRPr="007B6BD5" w:rsidRDefault="00B04DA3" w:rsidP="00B04DA3">
            <w:pPr>
              <w:spacing w:after="0"/>
              <w:jc w:val="center"/>
              <w:rPr>
                <w:rFonts w:ascii="Arial" w:hAnsi="Arial"/>
                <w:sz w:val="18"/>
              </w:rPr>
            </w:pPr>
            <w:r w:rsidRPr="007B6BD5">
              <w:rPr>
                <w:rFonts w:ascii="Arial" w:hAnsi="Arial"/>
                <w:sz w:val="18"/>
              </w:rPr>
              <w:t>DC_66A_n41A</w:t>
            </w:r>
          </w:p>
          <w:p w14:paraId="403092AC" w14:textId="77777777" w:rsidR="00B04DA3" w:rsidRPr="007B6BD5" w:rsidRDefault="00B04DA3" w:rsidP="00B04DA3">
            <w:pPr>
              <w:spacing w:after="0"/>
              <w:jc w:val="center"/>
              <w:rPr>
                <w:rFonts w:ascii="Arial" w:hAnsi="Arial"/>
                <w:sz w:val="18"/>
                <w:lang w:eastAsia="ja-JP"/>
              </w:rPr>
            </w:pPr>
            <w:r w:rsidRPr="007B6BD5">
              <w:rPr>
                <w:rFonts w:ascii="Arial" w:hAnsi="Arial"/>
                <w:sz w:val="18"/>
              </w:rPr>
              <w:t>DC_66A_n71A</w:t>
            </w:r>
          </w:p>
        </w:tc>
      </w:tr>
      <w:tr w:rsidR="00B04DA3" w:rsidRPr="007B6BD5" w14:paraId="1216BCC2" w14:textId="77777777" w:rsidTr="00331D10">
        <w:trPr>
          <w:jc w:val="center"/>
        </w:trPr>
        <w:tc>
          <w:tcPr>
            <w:tcW w:w="3397" w:type="dxa"/>
            <w:noWrap/>
            <w:vAlign w:val="center"/>
          </w:tcPr>
          <w:p w14:paraId="64E4D747"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3A23AE70"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05E7CAE5"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DC_2A_n41A</w:t>
            </w:r>
          </w:p>
          <w:p w14:paraId="285F5C41"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DC_66A_n2A</w:t>
            </w:r>
          </w:p>
          <w:p w14:paraId="6D62F1C4"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DC_66A_n41A</w:t>
            </w:r>
          </w:p>
          <w:p w14:paraId="07E1E956"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DC_71A_n2A</w:t>
            </w:r>
          </w:p>
          <w:p w14:paraId="00C148E9" w14:textId="77777777" w:rsidR="00B04DA3" w:rsidRPr="007B6BD5" w:rsidRDefault="00B04DA3" w:rsidP="00B04DA3">
            <w:pPr>
              <w:spacing w:after="0"/>
              <w:jc w:val="center"/>
              <w:rPr>
                <w:rFonts w:ascii="Arial" w:hAnsi="Arial"/>
                <w:sz w:val="18"/>
              </w:rPr>
            </w:pPr>
            <w:r w:rsidRPr="007B6BD5">
              <w:rPr>
                <w:rFonts w:ascii="Arial" w:hAnsi="Arial"/>
                <w:sz w:val="18"/>
                <w:lang w:eastAsia="ja-JP"/>
              </w:rPr>
              <w:t>DC_71A_n41A</w:t>
            </w:r>
          </w:p>
        </w:tc>
      </w:tr>
      <w:tr w:rsidR="00B04DA3" w:rsidRPr="007B6BD5" w14:paraId="18D4CBF5" w14:textId="77777777" w:rsidTr="00331D10">
        <w:trPr>
          <w:jc w:val="center"/>
        </w:trPr>
        <w:tc>
          <w:tcPr>
            <w:tcW w:w="3397" w:type="dxa"/>
            <w:noWrap/>
            <w:vAlign w:val="center"/>
          </w:tcPr>
          <w:p w14:paraId="0D54151B"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6DBA5561"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206A6503"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DC_2A_n66A</w:t>
            </w:r>
          </w:p>
          <w:p w14:paraId="2CB1DC36"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DC_66A_n2A</w:t>
            </w:r>
          </w:p>
          <w:p w14:paraId="3E59DF54" w14:textId="77777777" w:rsidR="00B04DA3" w:rsidRPr="007B6BD5" w:rsidRDefault="00B04DA3" w:rsidP="00B04DA3">
            <w:pPr>
              <w:spacing w:after="0"/>
              <w:jc w:val="center"/>
              <w:rPr>
                <w:rFonts w:ascii="Arial" w:hAnsi="Arial"/>
                <w:sz w:val="18"/>
                <w:vertAlign w:val="superscript"/>
              </w:rPr>
            </w:pPr>
            <w:r w:rsidRPr="007B6BD5">
              <w:rPr>
                <w:rFonts w:ascii="Arial" w:hAnsi="Arial"/>
                <w:sz w:val="18"/>
                <w:lang w:eastAsia="ja-JP"/>
              </w:rPr>
              <w:lastRenderedPageBreak/>
              <w:t>DC_66A_n66A</w:t>
            </w:r>
            <w:r w:rsidRPr="007B6BD5">
              <w:rPr>
                <w:rFonts w:ascii="Arial" w:hAnsi="Arial"/>
                <w:sz w:val="18"/>
                <w:vertAlign w:val="superscript"/>
              </w:rPr>
              <w:t>4</w:t>
            </w:r>
          </w:p>
          <w:p w14:paraId="18D97FF2"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DC_71A_n2A</w:t>
            </w:r>
          </w:p>
          <w:p w14:paraId="6B0E2600" w14:textId="77777777" w:rsidR="00B04DA3" w:rsidRPr="007B6BD5" w:rsidRDefault="00B04DA3" w:rsidP="00B04DA3">
            <w:pPr>
              <w:spacing w:after="0"/>
              <w:jc w:val="center"/>
              <w:rPr>
                <w:rFonts w:ascii="Arial" w:hAnsi="Arial"/>
                <w:sz w:val="18"/>
              </w:rPr>
            </w:pPr>
            <w:r w:rsidRPr="007B6BD5">
              <w:rPr>
                <w:rFonts w:ascii="Arial" w:hAnsi="Arial"/>
                <w:sz w:val="18"/>
                <w:lang w:eastAsia="ja-JP"/>
              </w:rPr>
              <w:t>DC_71A_n66A</w:t>
            </w:r>
          </w:p>
        </w:tc>
      </w:tr>
      <w:tr w:rsidR="00B04DA3" w:rsidRPr="007B6BD5" w14:paraId="098F2E8E" w14:textId="77777777" w:rsidTr="00331D10">
        <w:trPr>
          <w:jc w:val="center"/>
        </w:trPr>
        <w:tc>
          <w:tcPr>
            <w:tcW w:w="3397" w:type="dxa"/>
            <w:noWrap/>
            <w:vAlign w:val="center"/>
          </w:tcPr>
          <w:p w14:paraId="36A13685"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lastRenderedPageBreak/>
              <w:t>DC_2A-66A-71A_n2A-n77A</w:t>
            </w:r>
          </w:p>
        </w:tc>
        <w:tc>
          <w:tcPr>
            <w:tcW w:w="3544" w:type="dxa"/>
            <w:shd w:val="clear" w:color="auto" w:fill="auto"/>
            <w:vAlign w:val="center"/>
          </w:tcPr>
          <w:p w14:paraId="61B54EDA"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039EE66D"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DC_2A_n77A</w:t>
            </w:r>
          </w:p>
          <w:p w14:paraId="01FAA64A"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DC_66A_n2A</w:t>
            </w:r>
          </w:p>
          <w:p w14:paraId="07CA0B53"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DC_66A_n77A</w:t>
            </w:r>
          </w:p>
          <w:p w14:paraId="6D212999"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DC_71A_n2A</w:t>
            </w:r>
          </w:p>
          <w:p w14:paraId="2C45B721" w14:textId="77777777" w:rsidR="00B04DA3" w:rsidRPr="007B6BD5" w:rsidRDefault="00B04DA3" w:rsidP="00B04DA3">
            <w:pPr>
              <w:spacing w:after="0"/>
              <w:jc w:val="center"/>
              <w:rPr>
                <w:rFonts w:ascii="Arial" w:hAnsi="Arial"/>
                <w:sz w:val="18"/>
              </w:rPr>
            </w:pPr>
            <w:r w:rsidRPr="007B6BD5">
              <w:rPr>
                <w:rFonts w:ascii="Arial" w:hAnsi="Arial"/>
                <w:sz w:val="18"/>
                <w:lang w:eastAsia="ja-JP"/>
              </w:rPr>
              <w:t>DC_71A_n77A</w:t>
            </w:r>
          </w:p>
        </w:tc>
      </w:tr>
      <w:tr w:rsidR="00B04DA3" w:rsidRPr="007B6BD5" w14:paraId="4B0A5941" w14:textId="77777777" w:rsidTr="00331D10">
        <w:trPr>
          <w:jc w:val="center"/>
        </w:trPr>
        <w:tc>
          <w:tcPr>
            <w:tcW w:w="3397" w:type="dxa"/>
            <w:noWrap/>
            <w:vAlign w:val="center"/>
          </w:tcPr>
          <w:p w14:paraId="54F9AE97"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09ABA8C1"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1975BC0C"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DC_2A_n78A</w:t>
            </w:r>
          </w:p>
          <w:p w14:paraId="54BBDA3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DC_66A_n2A</w:t>
            </w:r>
          </w:p>
          <w:p w14:paraId="45AF8995"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DC_66A_n78A</w:t>
            </w:r>
          </w:p>
          <w:p w14:paraId="7A3E00E7"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DC_71A_n2A</w:t>
            </w:r>
          </w:p>
          <w:p w14:paraId="37B58DB6" w14:textId="77777777" w:rsidR="00B04DA3" w:rsidRPr="007B6BD5" w:rsidRDefault="00B04DA3" w:rsidP="00B04DA3">
            <w:pPr>
              <w:spacing w:after="0"/>
              <w:jc w:val="center"/>
              <w:rPr>
                <w:rFonts w:ascii="Arial" w:hAnsi="Arial"/>
                <w:sz w:val="18"/>
              </w:rPr>
            </w:pPr>
            <w:r w:rsidRPr="007B6BD5">
              <w:rPr>
                <w:rFonts w:ascii="Arial" w:hAnsi="Arial"/>
                <w:sz w:val="18"/>
                <w:lang w:eastAsia="ja-JP"/>
              </w:rPr>
              <w:t>DC_71A_n78A</w:t>
            </w:r>
          </w:p>
        </w:tc>
      </w:tr>
      <w:tr w:rsidR="00B04DA3" w:rsidRPr="007B6BD5" w14:paraId="543C05B2" w14:textId="77777777" w:rsidTr="00331D10">
        <w:trPr>
          <w:jc w:val="center"/>
        </w:trPr>
        <w:tc>
          <w:tcPr>
            <w:tcW w:w="3397" w:type="dxa"/>
            <w:noWrap/>
            <w:vAlign w:val="center"/>
          </w:tcPr>
          <w:p w14:paraId="670F002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4585EDCD"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DC_2A_n66A</w:t>
            </w:r>
          </w:p>
          <w:p w14:paraId="3E00A132"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DC_2A_n77A</w:t>
            </w:r>
          </w:p>
          <w:p w14:paraId="3934DF32"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3C634773"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DC_66A_n77A</w:t>
            </w:r>
          </w:p>
          <w:p w14:paraId="47B8C8CA"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DC_71A_n66A</w:t>
            </w:r>
          </w:p>
          <w:p w14:paraId="16FBC833"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DC_71A_n77A</w:t>
            </w:r>
          </w:p>
        </w:tc>
      </w:tr>
      <w:tr w:rsidR="00B04DA3" w:rsidRPr="007B6BD5" w14:paraId="7C5DE414" w14:textId="77777777" w:rsidTr="00331D10">
        <w:trPr>
          <w:jc w:val="center"/>
        </w:trPr>
        <w:tc>
          <w:tcPr>
            <w:tcW w:w="3397" w:type="dxa"/>
            <w:noWrap/>
            <w:vAlign w:val="center"/>
          </w:tcPr>
          <w:p w14:paraId="1DB36E35" w14:textId="77777777" w:rsidR="00B04DA3" w:rsidRPr="007B6BD5" w:rsidRDefault="00B04DA3" w:rsidP="00B04DA3">
            <w:pPr>
              <w:spacing w:after="0"/>
              <w:jc w:val="center"/>
              <w:rPr>
                <w:rFonts w:ascii="Arial" w:hAnsi="Arial"/>
                <w:sz w:val="18"/>
                <w:lang w:eastAsia="ja-JP"/>
              </w:rPr>
            </w:pPr>
            <w:bookmarkStart w:id="108" w:name="OLE_LINK14"/>
            <w:r w:rsidRPr="007B6BD5">
              <w:rPr>
                <w:rFonts w:ascii="Arial" w:hAnsi="Arial"/>
                <w:sz w:val="18"/>
                <w:lang w:eastAsia="ja-JP"/>
              </w:rPr>
              <w:t>DC_3A_n1A-n5A-n78</w:t>
            </w:r>
            <w:bookmarkEnd w:id="108"/>
            <w:r w:rsidRPr="007B6BD5">
              <w:rPr>
                <w:rFonts w:ascii="Arial" w:hAnsi="Arial"/>
                <w:sz w:val="18"/>
                <w:lang w:eastAsia="ja-JP"/>
              </w:rPr>
              <w:t>A-n105A</w:t>
            </w:r>
          </w:p>
        </w:tc>
        <w:tc>
          <w:tcPr>
            <w:tcW w:w="3544" w:type="dxa"/>
            <w:shd w:val="clear" w:color="auto" w:fill="auto"/>
            <w:vAlign w:val="center"/>
          </w:tcPr>
          <w:p w14:paraId="0797BA5A"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DC_3A_n1A</w:t>
            </w:r>
          </w:p>
          <w:p w14:paraId="62D4D307"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DC_3A_n5A</w:t>
            </w:r>
          </w:p>
          <w:p w14:paraId="19B0A690"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DC_3A_n78A</w:t>
            </w:r>
          </w:p>
          <w:p w14:paraId="28F28ED2"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DC_3A_n105A</w:t>
            </w:r>
          </w:p>
        </w:tc>
      </w:tr>
      <w:tr w:rsidR="00B04DA3" w:rsidRPr="007B6BD5" w14:paraId="6FD62018" w14:textId="77777777" w:rsidTr="00331D10">
        <w:trPr>
          <w:jc w:val="center"/>
        </w:trPr>
        <w:tc>
          <w:tcPr>
            <w:tcW w:w="3397" w:type="dxa"/>
            <w:noWrap/>
            <w:vAlign w:val="center"/>
          </w:tcPr>
          <w:p w14:paraId="3903D2A5"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62B4D5B0" w14:textId="77777777" w:rsidR="00B04DA3" w:rsidRPr="007B6BD5" w:rsidRDefault="00B04DA3" w:rsidP="00B04DA3">
            <w:pPr>
              <w:spacing w:after="0"/>
              <w:jc w:val="center"/>
              <w:rPr>
                <w:rFonts w:ascii="Arial" w:hAnsi="Arial"/>
                <w:sz w:val="18"/>
              </w:rPr>
            </w:pPr>
            <w:r w:rsidRPr="007B6BD5">
              <w:rPr>
                <w:rFonts w:ascii="Arial" w:hAnsi="Arial"/>
                <w:sz w:val="18"/>
              </w:rPr>
              <w:t>DC_3A_n28A</w:t>
            </w:r>
          </w:p>
          <w:p w14:paraId="4E76A14B" w14:textId="77777777" w:rsidR="00B04DA3" w:rsidRPr="007B6BD5" w:rsidRDefault="00B04DA3" w:rsidP="00B04DA3">
            <w:pPr>
              <w:spacing w:after="0"/>
              <w:jc w:val="center"/>
              <w:rPr>
                <w:rFonts w:ascii="Arial" w:hAnsi="Arial"/>
                <w:sz w:val="18"/>
              </w:rPr>
            </w:pPr>
            <w:r w:rsidRPr="007B6BD5">
              <w:rPr>
                <w:rFonts w:ascii="Arial" w:hAnsi="Arial"/>
                <w:sz w:val="18"/>
              </w:rPr>
              <w:t>DC_3A_n78A</w:t>
            </w:r>
          </w:p>
          <w:p w14:paraId="3816AAB7" w14:textId="77777777" w:rsidR="00B04DA3" w:rsidRPr="007B6BD5" w:rsidRDefault="00B04DA3" w:rsidP="00B04DA3">
            <w:pPr>
              <w:spacing w:after="0"/>
              <w:jc w:val="center"/>
              <w:rPr>
                <w:rFonts w:ascii="Arial" w:hAnsi="Arial"/>
                <w:sz w:val="18"/>
              </w:rPr>
            </w:pPr>
            <w:r w:rsidRPr="007B6BD5">
              <w:rPr>
                <w:rFonts w:ascii="Arial" w:hAnsi="Arial"/>
                <w:sz w:val="18"/>
              </w:rPr>
              <w:t>DC_5A_n28A</w:t>
            </w:r>
          </w:p>
          <w:p w14:paraId="589FFA9B" w14:textId="77777777" w:rsidR="00B04DA3" w:rsidRPr="007B6BD5" w:rsidRDefault="00B04DA3" w:rsidP="00B04DA3">
            <w:pPr>
              <w:spacing w:after="0"/>
              <w:jc w:val="center"/>
              <w:rPr>
                <w:rFonts w:ascii="Arial" w:hAnsi="Arial"/>
                <w:sz w:val="18"/>
              </w:rPr>
            </w:pPr>
            <w:r w:rsidRPr="007B6BD5">
              <w:rPr>
                <w:rFonts w:ascii="Arial" w:hAnsi="Arial"/>
                <w:sz w:val="18"/>
              </w:rPr>
              <w:t>DC_5A_n78A</w:t>
            </w:r>
          </w:p>
          <w:p w14:paraId="0C5DFB22" w14:textId="77777777" w:rsidR="00B04DA3" w:rsidRPr="007B6BD5" w:rsidRDefault="00B04DA3" w:rsidP="00B04DA3">
            <w:pPr>
              <w:spacing w:after="0"/>
              <w:jc w:val="center"/>
              <w:rPr>
                <w:rFonts w:ascii="Arial" w:hAnsi="Arial"/>
                <w:sz w:val="18"/>
              </w:rPr>
            </w:pPr>
            <w:r w:rsidRPr="007B6BD5">
              <w:rPr>
                <w:rFonts w:ascii="Arial" w:hAnsi="Arial"/>
                <w:sz w:val="18"/>
              </w:rPr>
              <w:t>DC_7A_n28A</w:t>
            </w:r>
          </w:p>
          <w:p w14:paraId="0C77ED45" w14:textId="77777777" w:rsidR="00B04DA3" w:rsidRPr="007B6BD5" w:rsidRDefault="00B04DA3" w:rsidP="00B04DA3">
            <w:pPr>
              <w:spacing w:after="0"/>
              <w:jc w:val="center"/>
              <w:rPr>
                <w:rFonts w:ascii="Arial" w:hAnsi="Arial"/>
                <w:sz w:val="18"/>
                <w:lang w:eastAsia="ja-JP"/>
              </w:rPr>
            </w:pPr>
            <w:r w:rsidRPr="007B6BD5">
              <w:rPr>
                <w:rFonts w:ascii="Arial" w:hAnsi="Arial"/>
                <w:sz w:val="18"/>
              </w:rPr>
              <w:t>DC_7A_n78A</w:t>
            </w:r>
          </w:p>
        </w:tc>
      </w:tr>
      <w:tr w:rsidR="00B04DA3" w:rsidRPr="007B6BD5" w14:paraId="41561C24" w14:textId="77777777" w:rsidTr="00331D10">
        <w:trPr>
          <w:jc w:val="center"/>
        </w:trPr>
        <w:tc>
          <w:tcPr>
            <w:tcW w:w="3397" w:type="dxa"/>
            <w:noWrap/>
            <w:vAlign w:val="center"/>
          </w:tcPr>
          <w:p w14:paraId="049A231F"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28420D0B" w14:textId="77777777" w:rsidR="00B04DA3" w:rsidRPr="007B6BD5" w:rsidRDefault="00B04DA3" w:rsidP="00B04DA3">
            <w:pPr>
              <w:spacing w:after="0"/>
              <w:jc w:val="center"/>
              <w:rPr>
                <w:rFonts w:ascii="Arial" w:hAnsi="Arial"/>
                <w:sz w:val="18"/>
              </w:rPr>
            </w:pPr>
            <w:r w:rsidRPr="007B6BD5">
              <w:rPr>
                <w:rFonts w:ascii="Arial" w:hAnsi="Arial"/>
                <w:sz w:val="18"/>
              </w:rPr>
              <w:t>DC_3A_n40A</w:t>
            </w:r>
          </w:p>
          <w:p w14:paraId="08FB1BFE" w14:textId="77777777" w:rsidR="00B04DA3" w:rsidRPr="007B6BD5" w:rsidRDefault="00B04DA3" w:rsidP="00B04DA3">
            <w:pPr>
              <w:spacing w:after="0"/>
              <w:jc w:val="center"/>
              <w:rPr>
                <w:rFonts w:ascii="Arial" w:hAnsi="Arial"/>
                <w:sz w:val="18"/>
              </w:rPr>
            </w:pPr>
            <w:r w:rsidRPr="007B6BD5">
              <w:rPr>
                <w:rFonts w:ascii="Arial" w:hAnsi="Arial"/>
                <w:sz w:val="18"/>
              </w:rPr>
              <w:t>DC_3A_n77A</w:t>
            </w:r>
          </w:p>
          <w:p w14:paraId="246D8D35" w14:textId="77777777" w:rsidR="00B04DA3" w:rsidRPr="007B6BD5" w:rsidRDefault="00B04DA3" w:rsidP="00B04DA3">
            <w:pPr>
              <w:spacing w:after="0"/>
              <w:jc w:val="center"/>
              <w:rPr>
                <w:rFonts w:ascii="Arial" w:hAnsi="Arial"/>
                <w:sz w:val="18"/>
              </w:rPr>
            </w:pPr>
            <w:r w:rsidRPr="007B6BD5">
              <w:rPr>
                <w:rFonts w:ascii="Arial" w:hAnsi="Arial"/>
                <w:sz w:val="18"/>
              </w:rPr>
              <w:t>DC_5A_n40A</w:t>
            </w:r>
          </w:p>
          <w:p w14:paraId="19CEEAFF" w14:textId="77777777" w:rsidR="00B04DA3" w:rsidRPr="007B6BD5" w:rsidRDefault="00B04DA3" w:rsidP="00B04DA3">
            <w:pPr>
              <w:spacing w:after="0"/>
              <w:jc w:val="center"/>
              <w:rPr>
                <w:rFonts w:ascii="Arial" w:hAnsi="Arial"/>
                <w:sz w:val="18"/>
              </w:rPr>
            </w:pPr>
            <w:r w:rsidRPr="007B6BD5">
              <w:rPr>
                <w:rFonts w:ascii="Arial" w:hAnsi="Arial"/>
                <w:sz w:val="18"/>
              </w:rPr>
              <w:t>DC_5A_n77A</w:t>
            </w:r>
          </w:p>
          <w:p w14:paraId="3219E9B7" w14:textId="77777777" w:rsidR="00B04DA3" w:rsidRPr="007B6BD5" w:rsidRDefault="00B04DA3" w:rsidP="00B04DA3">
            <w:pPr>
              <w:spacing w:after="0"/>
              <w:jc w:val="center"/>
              <w:rPr>
                <w:rFonts w:ascii="Arial" w:hAnsi="Arial"/>
                <w:sz w:val="18"/>
              </w:rPr>
            </w:pPr>
            <w:r w:rsidRPr="007B6BD5">
              <w:rPr>
                <w:rFonts w:ascii="Arial" w:hAnsi="Arial"/>
                <w:sz w:val="18"/>
              </w:rPr>
              <w:t>DC_7A_n40A</w:t>
            </w:r>
          </w:p>
          <w:p w14:paraId="2727EA59" w14:textId="77777777" w:rsidR="00B04DA3" w:rsidRPr="007B6BD5" w:rsidRDefault="00B04DA3" w:rsidP="00B04DA3">
            <w:pPr>
              <w:spacing w:after="0"/>
              <w:jc w:val="center"/>
              <w:rPr>
                <w:rFonts w:ascii="Arial" w:hAnsi="Arial"/>
                <w:sz w:val="18"/>
              </w:rPr>
            </w:pPr>
            <w:r w:rsidRPr="007B6BD5">
              <w:rPr>
                <w:rFonts w:ascii="Arial" w:hAnsi="Arial"/>
                <w:sz w:val="18"/>
              </w:rPr>
              <w:t>DC_7A_n77A</w:t>
            </w:r>
          </w:p>
        </w:tc>
      </w:tr>
      <w:tr w:rsidR="00B04DA3" w:rsidRPr="007B6BD5" w14:paraId="17733846" w14:textId="77777777" w:rsidTr="00331D10">
        <w:trPr>
          <w:jc w:val="center"/>
        </w:trPr>
        <w:tc>
          <w:tcPr>
            <w:tcW w:w="3397" w:type="dxa"/>
            <w:noWrap/>
            <w:vAlign w:val="center"/>
          </w:tcPr>
          <w:p w14:paraId="1F8279AE"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6B82D190" w14:textId="77777777" w:rsidR="00B04DA3" w:rsidRPr="007B6BD5" w:rsidRDefault="00B04DA3" w:rsidP="00B04DA3">
            <w:pPr>
              <w:spacing w:after="0"/>
              <w:jc w:val="center"/>
              <w:rPr>
                <w:rFonts w:ascii="Arial" w:hAnsi="Arial"/>
                <w:sz w:val="18"/>
              </w:rPr>
            </w:pPr>
            <w:r w:rsidRPr="007B6BD5">
              <w:rPr>
                <w:rFonts w:ascii="Arial" w:hAnsi="Arial"/>
                <w:sz w:val="18"/>
              </w:rPr>
              <w:t>DC_3A_n40A</w:t>
            </w:r>
          </w:p>
          <w:p w14:paraId="14AE7AD9" w14:textId="77777777" w:rsidR="00B04DA3" w:rsidRPr="007B6BD5" w:rsidRDefault="00B04DA3" w:rsidP="00B04DA3">
            <w:pPr>
              <w:spacing w:after="0"/>
              <w:jc w:val="center"/>
              <w:rPr>
                <w:rFonts w:ascii="Arial" w:hAnsi="Arial"/>
                <w:sz w:val="18"/>
              </w:rPr>
            </w:pPr>
            <w:r w:rsidRPr="007B6BD5">
              <w:rPr>
                <w:rFonts w:ascii="Arial" w:hAnsi="Arial"/>
                <w:sz w:val="18"/>
              </w:rPr>
              <w:t>DC_3A_n77A</w:t>
            </w:r>
          </w:p>
          <w:p w14:paraId="04ABA24A" w14:textId="77777777" w:rsidR="00B04DA3" w:rsidRPr="007B6BD5" w:rsidRDefault="00B04DA3" w:rsidP="00B04DA3">
            <w:pPr>
              <w:spacing w:after="0"/>
              <w:jc w:val="center"/>
              <w:rPr>
                <w:rFonts w:ascii="Arial" w:hAnsi="Arial"/>
                <w:sz w:val="18"/>
              </w:rPr>
            </w:pPr>
            <w:r w:rsidRPr="007B6BD5">
              <w:rPr>
                <w:rFonts w:ascii="Arial" w:hAnsi="Arial"/>
                <w:sz w:val="18"/>
              </w:rPr>
              <w:t>DC_5A_n40A</w:t>
            </w:r>
          </w:p>
          <w:p w14:paraId="477DA0FD" w14:textId="77777777" w:rsidR="00B04DA3" w:rsidRPr="007B6BD5" w:rsidRDefault="00B04DA3" w:rsidP="00B04DA3">
            <w:pPr>
              <w:spacing w:after="0"/>
              <w:jc w:val="center"/>
              <w:rPr>
                <w:rFonts w:ascii="Arial" w:hAnsi="Arial"/>
                <w:sz w:val="18"/>
              </w:rPr>
            </w:pPr>
            <w:r w:rsidRPr="007B6BD5">
              <w:rPr>
                <w:rFonts w:ascii="Arial" w:hAnsi="Arial"/>
                <w:sz w:val="18"/>
              </w:rPr>
              <w:t>DC_5A_n77A</w:t>
            </w:r>
          </w:p>
          <w:p w14:paraId="3995D4EA" w14:textId="77777777" w:rsidR="00B04DA3" w:rsidRPr="007B6BD5" w:rsidRDefault="00B04DA3" w:rsidP="00B04DA3">
            <w:pPr>
              <w:spacing w:after="0"/>
              <w:jc w:val="center"/>
              <w:rPr>
                <w:rFonts w:ascii="Arial" w:hAnsi="Arial"/>
                <w:sz w:val="18"/>
              </w:rPr>
            </w:pPr>
            <w:r w:rsidRPr="007B6BD5">
              <w:rPr>
                <w:rFonts w:ascii="Arial" w:hAnsi="Arial"/>
                <w:sz w:val="18"/>
              </w:rPr>
              <w:t>DC_7A_n40A</w:t>
            </w:r>
          </w:p>
          <w:p w14:paraId="4415E807" w14:textId="77777777" w:rsidR="00B04DA3" w:rsidRPr="007B6BD5" w:rsidRDefault="00B04DA3" w:rsidP="00B04DA3">
            <w:pPr>
              <w:spacing w:after="0"/>
              <w:jc w:val="center"/>
              <w:rPr>
                <w:rFonts w:ascii="Arial" w:hAnsi="Arial"/>
                <w:sz w:val="18"/>
              </w:rPr>
            </w:pPr>
            <w:r w:rsidRPr="007B6BD5">
              <w:rPr>
                <w:rFonts w:ascii="Arial" w:hAnsi="Arial"/>
                <w:sz w:val="18"/>
              </w:rPr>
              <w:t>DC_7A_n77A</w:t>
            </w:r>
          </w:p>
        </w:tc>
      </w:tr>
      <w:tr w:rsidR="00B04DA3" w:rsidRPr="007B6BD5" w14:paraId="6A961D5E" w14:textId="77777777" w:rsidTr="00331D10">
        <w:trPr>
          <w:jc w:val="center"/>
        </w:trPr>
        <w:tc>
          <w:tcPr>
            <w:tcW w:w="3397" w:type="dxa"/>
            <w:noWrap/>
            <w:vAlign w:val="center"/>
          </w:tcPr>
          <w:p w14:paraId="3A42A634"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29EEEB63" w14:textId="77777777" w:rsidR="00B04DA3" w:rsidRPr="007B6BD5" w:rsidRDefault="00B04DA3" w:rsidP="00B04DA3">
            <w:pPr>
              <w:spacing w:after="0"/>
              <w:jc w:val="center"/>
              <w:rPr>
                <w:rFonts w:ascii="Arial" w:hAnsi="Arial"/>
                <w:sz w:val="18"/>
              </w:rPr>
            </w:pPr>
            <w:r w:rsidRPr="007B6BD5">
              <w:rPr>
                <w:rFonts w:ascii="Arial" w:hAnsi="Arial"/>
                <w:sz w:val="18"/>
              </w:rPr>
              <w:t>DC_3A_n40A</w:t>
            </w:r>
          </w:p>
          <w:p w14:paraId="4DC90E47" w14:textId="77777777" w:rsidR="00B04DA3" w:rsidRPr="007B6BD5" w:rsidRDefault="00B04DA3" w:rsidP="00B04DA3">
            <w:pPr>
              <w:spacing w:after="0"/>
              <w:jc w:val="center"/>
              <w:rPr>
                <w:rFonts w:ascii="Arial" w:hAnsi="Arial"/>
                <w:sz w:val="18"/>
              </w:rPr>
            </w:pPr>
            <w:r w:rsidRPr="007B6BD5">
              <w:rPr>
                <w:rFonts w:ascii="Arial" w:hAnsi="Arial"/>
                <w:sz w:val="18"/>
              </w:rPr>
              <w:t>DC_3A_n77A</w:t>
            </w:r>
          </w:p>
          <w:p w14:paraId="3535A76A" w14:textId="77777777" w:rsidR="00B04DA3" w:rsidRPr="007B6BD5" w:rsidRDefault="00B04DA3" w:rsidP="00B04DA3">
            <w:pPr>
              <w:spacing w:after="0"/>
              <w:jc w:val="center"/>
              <w:rPr>
                <w:rFonts w:ascii="Arial" w:hAnsi="Arial"/>
                <w:sz w:val="18"/>
              </w:rPr>
            </w:pPr>
            <w:r w:rsidRPr="007B6BD5">
              <w:rPr>
                <w:rFonts w:ascii="Arial" w:hAnsi="Arial"/>
                <w:sz w:val="18"/>
              </w:rPr>
              <w:t>DC_5A_n40A</w:t>
            </w:r>
          </w:p>
          <w:p w14:paraId="66645D61" w14:textId="77777777" w:rsidR="00B04DA3" w:rsidRPr="007B6BD5" w:rsidRDefault="00B04DA3" w:rsidP="00B04DA3">
            <w:pPr>
              <w:spacing w:after="0"/>
              <w:jc w:val="center"/>
              <w:rPr>
                <w:rFonts w:ascii="Arial" w:hAnsi="Arial"/>
                <w:sz w:val="18"/>
              </w:rPr>
            </w:pPr>
            <w:r w:rsidRPr="007B6BD5">
              <w:rPr>
                <w:rFonts w:ascii="Arial" w:hAnsi="Arial"/>
                <w:sz w:val="18"/>
              </w:rPr>
              <w:t>DC_5A_n77A</w:t>
            </w:r>
          </w:p>
          <w:p w14:paraId="335F4435" w14:textId="77777777" w:rsidR="00B04DA3" w:rsidRPr="007B6BD5" w:rsidRDefault="00B04DA3" w:rsidP="00B04DA3">
            <w:pPr>
              <w:spacing w:after="0"/>
              <w:jc w:val="center"/>
              <w:rPr>
                <w:rFonts w:ascii="Arial" w:hAnsi="Arial"/>
                <w:sz w:val="18"/>
              </w:rPr>
            </w:pPr>
            <w:r w:rsidRPr="007B6BD5">
              <w:rPr>
                <w:rFonts w:ascii="Arial" w:hAnsi="Arial"/>
                <w:sz w:val="18"/>
              </w:rPr>
              <w:t>DC_7A_n40A</w:t>
            </w:r>
          </w:p>
          <w:p w14:paraId="68C8634B" w14:textId="77777777" w:rsidR="00B04DA3" w:rsidRPr="007B6BD5" w:rsidRDefault="00B04DA3" w:rsidP="00B04DA3">
            <w:pPr>
              <w:spacing w:after="0"/>
              <w:jc w:val="center"/>
              <w:rPr>
                <w:rFonts w:ascii="Arial" w:hAnsi="Arial"/>
                <w:sz w:val="18"/>
              </w:rPr>
            </w:pPr>
            <w:r w:rsidRPr="007B6BD5">
              <w:rPr>
                <w:rFonts w:ascii="Arial" w:hAnsi="Arial"/>
                <w:sz w:val="18"/>
              </w:rPr>
              <w:t>DC_7A_n77A</w:t>
            </w:r>
          </w:p>
        </w:tc>
      </w:tr>
      <w:tr w:rsidR="00B04DA3" w:rsidRPr="007B6BD5" w14:paraId="0F459F4C" w14:textId="77777777" w:rsidTr="00331D10">
        <w:trPr>
          <w:jc w:val="center"/>
        </w:trPr>
        <w:tc>
          <w:tcPr>
            <w:tcW w:w="3397" w:type="dxa"/>
            <w:noWrap/>
            <w:vAlign w:val="center"/>
          </w:tcPr>
          <w:p w14:paraId="1BF19949"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1E923BD8" w14:textId="77777777" w:rsidR="00B04DA3" w:rsidRPr="007B6BD5" w:rsidRDefault="00B04DA3" w:rsidP="00B04DA3">
            <w:pPr>
              <w:spacing w:after="0"/>
              <w:jc w:val="center"/>
              <w:rPr>
                <w:rFonts w:ascii="Arial" w:hAnsi="Arial"/>
                <w:sz w:val="18"/>
              </w:rPr>
            </w:pPr>
            <w:r w:rsidRPr="007B6BD5">
              <w:rPr>
                <w:rFonts w:ascii="Arial" w:hAnsi="Arial"/>
                <w:sz w:val="18"/>
              </w:rPr>
              <w:t>DC_3A_n40A</w:t>
            </w:r>
          </w:p>
          <w:p w14:paraId="6B0E9B64" w14:textId="77777777" w:rsidR="00B04DA3" w:rsidRPr="007B6BD5" w:rsidRDefault="00B04DA3" w:rsidP="00B04DA3">
            <w:pPr>
              <w:spacing w:after="0"/>
              <w:jc w:val="center"/>
              <w:rPr>
                <w:rFonts w:ascii="Arial" w:hAnsi="Arial"/>
                <w:sz w:val="18"/>
              </w:rPr>
            </w:pPr>
            <w:r w:rsidRPr="007B6BD5">
              <w:rPr>
                <w:rFonts w:ascii="Arial" w:hAnsi="Arial"/>
                <w:sz w:val="18"/>
              </w:rPr>
              <w:t>DC_3A_n77A</w:t>
            </w:r>
          </w:p>
          <w:p w14:paraId="2A6C47EF" w14:textId="77777777" w:rsidR="00B04DA3" w:rsidRPr="007B6BD5" w:rsidRDefault="00B04DA3" w:rsidP="00B04DA3">
            <w:pPr>
              <w:spacing w:after="0"/>
              <w:jc w:val="center"/>
              <w:rPr>
                <w:rFonts w:ascii="Arial" w:hAnsi="Arial"/>
                <w:sz w:val="18"/>
              </w:rPr>
            </w:pPr>
            <w:r w:rsidRPr="007B6BD5">
              <w:rPr>
                <w:rFonts w:ascii="Arial" w:hAnsi="Arial"/>
                <w:sz w:val="18"/>
              </w:rPr>
              <w:t>DC_5A_n40A</w:t>
            </w:r>
          </w:p>
          <w:p w14:paraId="1710785D" w14:textId="77777777" w:rsidR="00B04DA3" w:rsidRPr="007B6BD5" w:rsidRDefault="00B04DA3" w:rsidP="00B04DA3">
            <w:pPr>
              <w:spacing w:after="0"/>
              <w:jc w:val="center"/>
              <w:rPr>
                <w:rFonts w:ascii="Arial" w:hAnsi="Arial"/>
                <w:sz w:val="18"/>
              </w:rPr>
            </w:pPr>
            <w:r w:rsidRPr="007B6BD5">
              <w:rPr>
                <w:rFonts w:ascii="Arial" w:hAnsi="Arial"/>
                <w:sz w:val="18"/>
              </w:rPr>
              <w:t>DC_5A_n77A</w:t>
            </w:r>
          </w:p>
          <w:p w14:paraId="6DE647C5" w14:textId="77777777" w:rsidR="00B04DA3" w:rsidRPr="007B6BD5" w:rsidRDefault="00B04DA3" w:rsidP="00B04DA3">
            <w:pPr>
              <w:spacing w:after="0"/>
              <w:jc w:val="center"/>
              <w:rPr>
                <w:rFonts w:ascii="Arial" w:hAnsi="Arial"/>
                <w:sz w:val="18"/>
              </w:rPr>
            </w:pPr>
            <w:r w:rsidRPr="007B6BD5">
              <w:rPr>
                <w:rFonts w:ascii="Arial" w:hAnsi="Arial"/>
                <w:sz w:val="18"/>
              </w:rPr>
              <w:t>DC_7A_n40A</w:t>
            </w:r>
          </w:p>
          <w:p w14:paraId="365C556A" w14:textId="77777777" w:rsidR="00B04DA3" w:rsidRPr="007B6BD5" w:rsidRDefault="00B04DA3" w:rsidP="00B04DA3">
            <w:pPr>
              <w:spacing w:after="0"/>
              <w:jc w:val="center"/>
              <w:rPr>
                <w:rFonts w:ascii="Arial" w:hAnsi="Arial"/>
                <w:sz w:val="18"/>
              </w:rPr>
            </w:pPr>
            <w:r w:rsidRPr="007B6BD5">
              <w:rPr>
                <w:rFonts w:ascii="Arial" w:hAnsi="Arial"/>
                <w:sz w:val="18"/>
              </w:rPr>
              <w:t>DC_7A_n77A</w:t>
            </w:r>
          </w:p>
        </w:tc>
      </w:tr>
      <w:tr w:rsidR="00B04DA3" w:rsidRPr="007B6BD5" w14:paraId="20163FBE" w14:textId="77777777" w:rsidTr="00331D10">
        <w:trPr>
          <w:jc w:val="center"/>
        </w:trPr>
        <w:tc>
          <w:tcPr>
            <w:tcW w:w="3397" w:type="dxa"/>
            <w:noWrap/>
            <w:vAlign w:val="center"/>
          </w:tcPr>
          <w:p w14:paraId="7CFCEDA3"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DC_3A-5A-7A_n40A-n78A</w:t>
            </w:r>
          </w:p>
          <w:p w14:paraId="0E358DEA"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3791FBB0" w14:textId="77777777" w:rsidR="00B04DA3" w:rsidRPr="007B6BD5" w:rsidRDefault="00B04DA3" w:rsidP="00B04DA3">
            <w:pPr>
              <w:pStyle w:val="TAC"/>
              <w:keepNext w:val="0"/>
              <w:keepLines w:val="0"/>
            </w:pPr>
            <w:r w:rsidRPr="007B6BD5">
              <w:t>DC_3A_n40A</w:t>
            </w:r>
          </w:p>
          <w:p w14:paraId="767152D2" w14:textId="77777777" w:rsidR="00B04DA3" w:rsidRPr="007B6BD5" w:rsidRDefault="00B04DA3" w:rsidP="00B04DA3">
            <w:pPr>
              <w:pStyle w:val="TAC"/>
              <w:keepNext w:val="0"/>
              <w:keepLines w:val="0"/>
            </w:pPr>
            <w:r w:rsidRPr="007B6BD5">
              <w:t>DC_3A_n78A</w:t>
            </w:r>
          </w:p>
          <w:p w14:paraId="748331DB" w14:textId="77777777" w:rsidR="00B04DA3" w:rsidRPr="007B6BD5" w:rsidRDefault="00B04DA3" w:rsidP="00B04DA3">
            <w:pPr>
              <w:pStyle w:val="TAC"/>
              <w:keepNext w:val="0"/>
              <w:keepLines w:val="0"/>
            </w:pPr>
            <w:r w:rsidRPr="007B6BD5">
              <w:t>DC_5A_n40A</w:t>
            </w:r>
          </w:p>
          <w:p w14:paraId="681C8A3A" w14:textId="77777777" w:rsidR="00B04DA3" w:rsidRPr="007B6BD5" w:rsidRDefault="00B04DA3" w:rsidP="00B04DA3">
            <w:pPr>
              <w:pStyle w:val="TAC"/>
              <w:keepNext w:val="0"/>
              <w:keepLines w:val="0"/>
            </w:pPr>
            <w:r w:rsidRPr="007B6BD5">
              <w:t>DC_5A_n78A</w:t>
            </w:r>
          </w:p>
          <w:p w14:paraId="29EFD406" w14:textId="77777777" w:rsidR="00B04DA3" w:rsidRPr="007B6BD5" w:rsidRDefault="00B04DA3" w:rsidP="00B04DA3">
            <w:pPr>
              <w:pStyle w:val="TAC"/>
              <w:keepNext w:val="0"/>
              <w:keepLines w:val="0"/>
            </w:pPr>
            <w:r w:rsidRPr="007B6BD5">
              <w:t>DC_7A_n40A</w:t>
            </w:r>
          </w:p>
          <w:p w14:paraId="70A5B4CE" w14:textId="77777777" w:rsidR="00B04DA3" w:rsidRPr="007B6BD5" w:rsidRDefault="00B04DA3" w:rsidP="00B04DA3">
            <w:pPr>
              <w:spacing w:after="0"/>
              <w:jc w:val="center"/>
              <w:rPr>
                <w:rFonts w:ascii="Arial" w:hAnsi="Arial"/>
                <w:sz w:val="18"/>
              </w:rPr>
            </w:pPr>
            <w:r w:rsidRPr="007B6BD5">
              <w:rPr>
                <w:rFonts w:ascii="Arial" w:hAnsi="Arial"/>
                <w:sz w:val="18"/>
              </w:rPr>
              <w:t>DC_7A_n78A</w:t>
            </w:r>
          </w:p>
        </w:tc>
      </w:tr>
      <w:tr w:rsidR="00B04DA3" w:rsidRPr="007B6BD5" w14:paraId="659B11A4" w14:textId="77777777" w:rsidTr="00331D10">
        <w:trPr>
          <w:jc w:val="center"/>
        </w:trPr>
        <w:tc>
          <w:tcPr>
            <w:tcW w:w="3397" w:type="dxa"/>
            <w:noWrap/>
            <w:vAlign w:val="center"/>
          </w:tcPr>
          <w:p w14:paraId="10982E13" w14:textId="77777777" w:rsidR="00B04DA3" w:rsidRPr="007B6BD5" w:rsidRDefault="00B04DA3" w:rsidP="00B04DA3">
            <w:pPr>
              <w:snapToGrid w:val="0"/>
              <w:spacing w:after="0"/>
              <w:jc w:val="center"/>
              <w:rPr>
                <w:rFonts w:ascii="Arial" w:hAnsi="Arial"/>
                <w:sz w:val="18"/>
                <w:lang w:eastAsia="ja-JP"/>
              </w:rPr>
            </w:pPr>
            <w:r w:rsidRPr="007B6BD5">
              <w:rPr>
                <w:rFonts w:ascii="Arial" w:hAnsi="Arial"/>
                <w:sz w:val="18"/>
                <w:lang w:eastAsia="ja-JP"/>
              </w:rPr>
              <w:t>DC_3A-</w:t>
            </w:r>
            <w:bookmarkStart w:id="109" w:name="OLE_LINK27"/>
            <w:r w:rsidRPr="007B6BD5">
              <w:rPr>
                <w:rFonts w:ascii="Arial" w:hAnsi="Arial"/>
                <w:sz w:val="18"/>
                <w:lang w:eastAsia="ja-JP"/>
              </w:rPr>
              <w:t>7A_n1A-n75A-n78A</w:t>
            </w:r>
            <w:bookmarkEnd w:id="109"/>
          </w:p>
          <w:p w14:paraId="392C3E6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7162FBC3" w14:textId="77777777" w:rsidR="00B04DA3" w:rsidRPr="007B6BD5" w:rsidRDefault="00B04DA3" w:rsidP="00B04DA3">
            <w:pPr>
              <w:pStyle w:val="TAC"/>
              <w:keepNext w:val="0"/>
              <w:keepLines w:val="0"/>
              <w:snapToGrid w:val="0"/>
            </w:pPr>
            <w:r w:rsidRPr="007B6BD5">
              <w:t>DC_3A_n1A</w:t>
            </w:r>
          </w:p>
          <w:p w14:paraId="7D615BD3" w14:textId="77777777" w:rsidR="00B04DA3" w:rsidRPr="007B6BD5" w:rsidRDefault="00B04DA3" w:rsidP="00B04DA3">
            <w:pPr>
              <w:pStyle w:val="TAC"/>
              <w:keepNext w:val="0"/>
              <w:keepLines w:val="0"/>
              <w:snapToGrid w:val="0"/>
            </w:pPr>
            <w:r w:rsidRPr="007B6BD5">
              <w:t>DC_3C_n1A</w:t>
            </w:r>
          </w:p>
          <w:p w14:paraId="1B0CB4C0" w14:textId="77777777" w:rsidR="00B04DA3" w:rsidRPr="007B6BD5" w:rsidRDefault="00B04DA3" w:rsidP="00B04DA3">
            <w:pPr>
              <w:pStyle w:val="TAC"/>
              <w:keepNext w:val="0"/>
              <w:keepLines w:val="0"/>
              <w:snapToGrid w:val="0"/>
            </w:pPr>
            <w:r w:rsidRPr="007B6BD5">
              <w:t>DC_7A_n1A</w:t>
            </w:r>
          </w:p>
          <w:p w14:paraId="517EF068" w14:textId="77777777" w:rsidR="00B04DA3" w:rsidRPr="007B6BD5" w:rsidRDefault="00B04DA3" w:rsidP="00B04DA3">
            <w:pPr>
              <w:pStyle w:val="TAC"/>
              <w:keepNext w:val="0"/>
              <w:keepLines w:val="0"/>
              <w:snapToGrid w:val="0"/>
            </w:pPr>
            <w:r w:rsidRPr="007B6BD5">
              <w:t>DC_3A_n78A</w:t>
            </w:r>
          </w:p>
          <w:p w14:paraId="0DD9AAA3" w14:textId="77777777" w:rsidR="00B04DA3" w:rsidRPr="007B6BD5" w:rsidRDefault="00B04DA3" w:rsidP="00B04DA3">
            <w:pPr>
              <w:pStyle w:val="TAC"/>
              <w:keepNext w:val="0"/>
              <w:keepLines w:val="0"/>
              <w:snapToGrid w:val="0"/>
            </w:pPr>
            <w:r w:rsidRPr="007B6BD5">
              <w:t>DC_3C_n78A</w:t>
            </w:r>
          </w:p>
          <w:p w14:paraId="7273F56B" w14:textId="77777777" w:rsidR="00B04DA3" w:rsidRPr="007B6BD5" w:rsidRDefault="00B04DA3" w:rsidP="00B04DA3">
            <w:pPr>
              <w:pStyle w:val="TAC"/>
              <w:keepNext w:val="0"/>
              <w:keepLines w:val="0"/>
            </w:pPr>
            <w:r w:rsidRPr="007B6BD5">
              <w:lastRenderedPageBreak/>
              <w:t>DC_7A_n78A</w:t>
            </w:r>
          </w:p>
        </w:tc>
      </w:tr>
      <w:tr w:rsidR="00B04DA3" w:rsidRPr="007B6BD5" w14:paraId="05A02E1F" w14:textId="77777777" w:rsidTr="00331D10">
        <w:trPr>
          <w:jc w:val="center"/>
        </w:trPr>
        <w:tc>
          <w:tcPr>
            <w:tcW w:w="3397" w:type="dxa"/>
            <w:noWrap/>
            <w:vAlign w:val="center"/>
          </w:tcPr>
          <w:p w14:paraId="09009F84"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lastRenderedPageBreak/>
              <w:t>DC_3A-5A-7A-7A_n40A-n78A</w:t>
            </w:r>
          </w:p>
          <w:p w14:paraId="77F443BF"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70D7EA73" w14:textId="77777777" w:rsidR="00B04DA3" w:rsidRPr="007B6BD5" w:rsidRDefault="00B04DA3" w:rsidP="00B04DA3">
            <w:pPr>
              <w:pStyle w:val="TAC"/>
              <w:keepNext w:val="0"/>
              <w:keepLines w:val="0"/>
            </w:pPr>
            <w:r w:rsidRPr="007B6BD5">
              <w:t>DC_3A_n40A</w:t>
            </w:r>
          </w:p>
          <w:p w14:paraId="264A258E" w14:textId="77777777" w:rsidR="00B04DA3" w:rsidRPr="007B6BD5" w:rsidRDefault="00B04DA3" w:rsidP="00B04DA3">
            <w:pPr>
              <w:pStyle w:val="TAC"/>
              <w:keepNext w:val="0"/>
              <w:keepLines w:val="0"/>
            </w:pPr>
            <w:r w:rsidRPr="007B6BD5">
              <w:t>DC_3A_n78A</w:t>
            </w:r>
          </w:p>
          <w:p w14:paraId="058F8218" w14:textId="77777777" w:rsidR="00B04DA3" w:rsidRPr="007B6BD5" w:rsidRDefault="00B04DA3" w:rsidP="00B04DA3">
            <w:pPr>
              <w:pStyle w:val="TAC"/>
              <w:keepNext w:val="0"/>
              <w:keepLines w:val="0"/>
            </w:pPr>
            <w:r w:rsidRPr="007B6BD5">
              <w:t>DC_5A_n40A</w:t>
            </w:r>
          </w:p>
          <w:p w14:paraId="6D7E8D76" w14:textId="77777777" w:rsidR="00B04DA3" w:rsidRPr="007B6BD5" w:rsidRDefault="00B04DA3" w:rsidP="00B04DA3">
            <w:pPr>
              <w:pStyle w:val="TAC"/>
              <w:keepNext w:val="0"/>
              <w:keepLines w:val="0"/>
            </w:pPr>
            <w:r w:rsidRPr="007B6BD5">
              <w:t>DC_5A_n78A</w:t>
            </w:r>
          </w:p>
          <w:p w14:paraId="2B05D14B" w14:textId="77777777" w:rsidR="00B04DA3" w:rsidRPr="007B6BD5" w:rsidRDefault="00B04DA3" w:rsidP="00B04DA3">
            <w:pPr>
              <w:pStyle w:val="TAC"/>
              <w:keepNext w:val="0"/>
              <w:keepLines w:val="0"/>
            </w:pPr>
            <w:r w:rsidRPr="007B6BD5">
              <w:t>DC_7A_n40A</w:t>
            </w:r>
          </w:p>
          <w:p w14:paraId="193AF39B" w14:textId="77777777" w:rsidR="00B04DA3" w:rsidRPr="007B6BD5" w:rsidRDefault="00B04DA3" w:rsidP="00B04DA3">
            <w:pPr>
              <w:pStyle w:val="TAC"/>
              <w:keepNext w:val="0"/>
              <w:keepLines w:val="0"/>
            </w:pPr>
            <w:r w:rsidRPr="007B6BD5">
              <w:t>DC_7A_n78A</w:t>
            </w:r>
          </w:p>
        </w:tc>
      </w:tr>
      <w:tr w:rsidR="00B04DA3" w:rsidRPr="007B6BD5" w14:paraId="35316F79" w14:textId="77777777" w:rsidTr="00331D10">
        <w:trPr>
          <w:jc w:val="center"/>
        </w:trPr>
        <w:tc>
          <w:tcPr>
            <w:tcW w:w="3397" w:type="dxa"/>
            <w:noWrap/>
            <w:vAlign w:val="center"/>
          </w:tcPr>
          <w:p w14:paraId="6D160033"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0012936D" w14:textId="77777777" w:rsidR="00B04DA3" w:rsidRPr="007B6BD5" w:rsidRDefault="00B04DA3" w:rsidP="00B04DA3">
            <w:pPr>
              <w:spacing w:after="0"/>
              <w:jc w:val="center"/>
              <w:rPr>
                <w:rFonts w:ascii="Arial" w:hAnsi="Arial"/>
                <w:sz w:val="18"/>
              </w:rPr>
            </w:pPr>
            <w:r w:rsidRPr="007B6BD5">
              <w:rPr>
                <w:rFonts w:ascii="Arial" w:hAnsi="Arial"/>
                <w:sz w:val="18"/>
              </w:rPr>
              <w:t>DC_3A_n1A</w:t>
            </w:r>
          </w:p>
          <w:p w14:paraId="63AE697A" w14:textId="77777777" w:rsidR="00B04DA3" w:rsidRPr="007B6BD5" w:rsidRDefault="00B04DA3" w:rsidP="00B04DA3">
            <w:pPr>
              <w:spacing w:after="0"/>
              <w:jc w:val="center"/>
              <w:rPr>
                <w:rFonts w:ascii="Arial" w:hAnsi="Arial"/>
                <w:sz w:val="18"/>
              </w:rPr>
            </w:pPr>
            <w:r w:rsidRPr="007B6BD5">
              <w:rPr>
                <w:rFonts w:ascii="Arial" w:hAnsi="Arial"/>
                <w:sz w:val="18"/>
              </w:rPr>
              <w:t>DC_3A_n40A</w:t>
            </w:r>
          </w:p>
          <w:p w14:paraId="351165F5" w14:textId="77777777" w:rsidR="00B04DA3" w:rsidRPr="007B6BD5" w:rsidRDefault="00B04DA3" w:rsidP="00B04DA3">
            <w:pPr>
              <w:spacing w:after="0"/>
              <w:jc w:val="center"/>
              <w:rPr>
                <w:rFonts w:ascii="Arial" w:hAnsi="Arial"/>
                <w:sz w:val="18"/>
              </w:rPr>
            </w:pPr>
            <w:r w:rsidRPr="007B6BD5">
              <w:rPr>
                <w:rFonts w:ascii="Arial" w:hAnsi="Arial"/>
                <w:sz w:val="18"/>
              </w:rPr>
              <w:t>DC_3A_n78A</w:t>
            </w:r>
          </w:p>
          <w:p w14:paraId="77813A0C" w14:textId="77777777" w:rsidR="00B04DA3" w:rsidRPr="007B6BD5" w:rsidRDefault="00B04DA3" w:rsidP="00B04DA3">
            <w:pPr>
              <w:spacing w:after="0"/>
              <w:jc w:val="center"/>
              <w:rPr>
                <w:rFonts w:ascii="Arial" w:hAnsi="Arial"/>
                <w:sz w:val="18"/>
              </w:rPr>
            </w:pPr>
            <w:r w:rsidRPr="007B6BD5">
              <w:rPr>
                <w:rFonts w:ascii="Arial" w:hAnsi="Arial"/>
                <w:sz w:val="18"/>
              </w:rPr>
              <w:t>DC_7A_n1A</w:t>
            </w:r>
          </w:p>
          <w:p w14:paraId="339CDA97" w14:textId="77777777" w:rsidR="00B04DA3" w:rsidRPr="007B6BD5" w:rsidRDefault="00B04DA3" w:rsidP="00B04DA3">
            <w:pPr>
              <w:spacing w:after="0"/>
              <w:jc w:val="center"/>
              <w:rPr>
                <w:rFonts w:ascii="Arial" w:hAnsi="Arial"/>
                <w:sz w:val="18"/>
              </w:rPr>
            </w:pPr>
            <w:r w:rsidRPr="007B6BD5">
              <w:rPr>
                <w:rFonts w:ascii="Arial" w:hAnsi="Arial"/>
                <w:sz w:val="18"/>
              </w:rPr>
              <w:t>DC_7A_n40A</w:t>
            </w:r>
          </w:p>
          <w:p w14:paraId="237AB2FE" w14:textId="77777777" w:rsidR="00B04DA3" w:rsidRPr="007B6BD5" w:rsidRDefault="00B04DA3" w:rsidP="00B04DA3">
            <w:pPr>
              <w:pStyle w:val="TAC"/>
              <w:keepNext w:val="0"/>
              <w:keepLines w:val="0"/>
            </w:pPr>
            <w:r w:rsidRPr="007B6BD5">
              <w:t>DC_7A_n78A</w:t>
            </w:r>
          </w:p>
        </w:tc>
      </w:tr>
      <w:tr w:rsidR="00B04DA3" w:rsidRPr="007B6BD5" w14:paraId="2ED36F87" w14:textId="77777777" w:rsidTr="00331D10">
        <w:trPr>
          <w:jc w:val="center"/>
        </w:trPr>
        <w:tc>
          <w:tcPr>
            <w:tcW w:w="3397" w:type="dxa"/>
            <w:noWrap/>
            <w:vAlign w:val="center"/>
          </w:tcPr>
          <w:p w14:paraId="448E4D73" w14:textId="77777777" w:rsidR="00B04DA3" w:rsidRPr="007B6BD5" w:rsidRDefault="00B04DA3" w:rsidP="00B04DA3">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223DFC1C" w14:textId="77777777" w:rsidR="00B04DA3" w:rsidRPr="007B6BD5" w:rsidRDefault="00B04DA3" w:rsidP="00B04DA3">
            <w:pPr>
              <w:spacing w:after="0"/>
              <w:jc w:val="center"/>
              <w:rPr>
                <w:rFonts w:ascii="Arial" w:hAnsi="Arial" w:cs="Arial"/>
                <w:sz w:val="18"/>
                <w:lang w:eastAsia="ja-JP"/>
              </w:rPr>
            </w:pPr>
            <w:r w:rsidRPr="007B6BD5">
              <w:rPr>
                <w:rFonts w:ascii="Arial" w:hAnsi="Arial" w:cs="Arial"/>
                <w:sz w:val="18"/>
                <w:lang w:eastAsia="ja-JP"/>
              </w:rPr>
              <w:t>DC_3A_n1A</w:t>
            </w:r>
          </w:p>
          <w:p w14:paraId="3EFD9504" w14:textId="77777777" w:rsidR="00B04DA3" w:rsidRPr="007B6BD5" w:rsidRDefault="00B04DA3" w:rsidP="00B04DA3">
            <w:pPr>
              <w:spacing w:after="0"/>
              <w:jc w:val="center"/>
              <w:rPr>
                <w:rFonts w:ascii="Arial" w:hAnsi="Arial" w:cs="Arial"/>
                <w:sz w:val="18"/>
                <w:lang w:eastAsia="ja-JP"/>
              </w:rPr>
            </w:pPr>
            <w:r w:rsidRPr="007B6BD5">
              <w:rPr>
                <w:rFonts w:ascii="Arial" w:hAnsi="Arial" w:cs="Arial"/>
                <w:sz w:val="18"/>
                <w:lang w:eastAsia="ja-JP"/>
              </w:rPr>
              <w:t>DC_7A_n1A</w:t>
            </w:r>
          </w:p>
          <w:p w14:paraId="214A81F0" w14:textId="77777777" w:rsidR="00B04DA3" w:rsidRPr="007B6BD5" w:rsidRDefault="00B04DA3" w:rsidP="00B04DA3">
            <w:pPr>
              <w:spacing w:after="0"/>
              <w:jc w:val="center"/>
              <w:rPr>
                <w:rFonts w:ascii="Arial" w:hAnsi="Arial" w:cs="Arial"/>
                <w:sz w:val="18"/>
                <w:lang w:eastAsia="ja-JP"/>
              </w:rPr>
            </w:pPr>
            <w:r w:rsidRPr="007B6BD5">
              <w:rPr>
                <w:rFonts w:ascii="Arial" w:hAnsi="Arial" w:cs="Arial"/>
                <w:sz w:val="18"/>
                <w:lang w:eastAsia="ja-JP"/>
              </w:rPr>
              <w:t>DC_8A_n1A</w:t>
            </w:r>
          </w:p>
          <w:p w14:paraId="4267929A" w14:textId="77777777" w:rsidR="00B04DA3" w:rsidRPr="007B6BD5" w:rsidRDefault="00B04DA3" w:rsidP="00B04DA3">
            <w:pPr>
              <w:spacing w:after="0"/>
              <w:jc w:val="center"/>
              <w:rPr>
                <w:rFonts w:ascii="Arial" w:hAnsi="Arial" w:cs="Arial"/>
                <w:sz w:val="18"/>
                <w:lang w:eastAsia="ja-JP"/>
              </w:rPr>
            </w:pPr>
            <w:r w:rsidRPr="007B6BD5">
              <w:rPr>
                <w:rFonts w:ascii="Arial" w:hAnsi="Arial" w:cs="Arial"/>
                <w:sz w:val="18"/>
                <w:lang w:eastAsia="ja-JP"/>
              </w:rPr>
              <w:t>DC_3A_n40A</w:t>
            </w:r>
          </w:p>
          <w:p w14:paraId="1A70038D" w14:textId="77777777" w:rsidR="00B04DA3" w:rsidRPr="007B6BD5" w:rsidRDefault="00B04DA3" w:rsidP="00B04DA3">
            <w:pPr>
              <w:spacing w:after="0"/>
              <w:jc w:val="center"/>
              <w:rPr>
                <w:rFonts w:ascii="Arial" w:hAnsi="Arial" w:cs="Arial"/>
                <w:sz w:val="18"/>
                <w:lang w:eastAsia="ja-JP"/>
              </w:rPr>
            </w:pPr>
            <w:r w:rsidRPr="007B6BD5">
              <w:rPr>
                <w:rFonts w:ascii="Arial" w:hAnsi="Arial" w:cs="Arial"/>
                <w:sz w:val="18"/>
                <w:lang w:eastAsia="ja-JP"/>
              </w:rPr>
              <w:t>DC_7A_n40A</w:t>
            </w:r>
          </w:p>
          <w:p w14:paraId="5644F763" w14:textId="77777777" w:rsidR="00B04DA3" w:rsidRPr="007B6BD5" w:rsidRDefault="00B04DA3" w:rsidP="00B04DA3">
            <w:pPr>
              <w:spacing w:after="0"/>
              <w:jc w:val="center"/>
              <w:rPr>
                <w:rFonts w:ascii="Arial" w:hAnsi="Arial"/>
                <w:sz w:val="18"/>
              </w:rPr>
            </w:pPr>
            <w:r w:rsidRPr="007B6BD5">
              <w:rPr>
                <w:rFonts w:ascii="Arial" w:hAnsi="Arial" w:cs="Arial"/>
                <w:sz w:val="18"/>
                <w:lang w:eastAsia="ja-JP"/>
              </w:rPr>
              <w:t>DC_8A_n40A</w:t>
            </w:r>
          </w:p>
        </w:tc>
      </w:tr>
      <w:tr w:rsidR="00B04DA3" w:rsidRPr="007B6BD5" w14:paraId="61D6A709" w14:textId="77777777" w:rsidTr="00331D10">
        <w:trPr>
          <w:jc w:val="center"/>
        </w:trPr>
        <w:tc>
          <w:tcPr>
            <w:tcW w:w="3397" w:type="dxa"/>
            <w:noWrap/>
            <w:vAlign w:val="center"/>
          </w:tcPr>
          <w:p w14:paraId="006A4A5D" w14:textId="77777777" w:rsidR="00B04DA3" w:rsidRPr="007B6BD5" w:rsidRDefault="00B04DA3" w:rsidP="00B04DA3">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08B38DBB" w14:textId="77777777" w:rsidR="00B04DA3" w:rsidRPr="007B6BD5" w:rsidRDefault="00B04DA3" w:rsidP="00B04DA3">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6B50FE66" w14:textId="77777777" w:rsidR="00B04DA3" w:rsidRPr="007B6BD5" w:rsidRDefault="00B04DA3" w:rsidP="00B04DA3">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1D3C6EA1" w14:textId="77777777" w:rsidR="00B04DA3" w:rsidRPr="007B6BD5" w:rsidRDefault="00B04DA3" w:rsidP="00B04DA3">
            <w:pPr>
              <w:spacing w:after="0"/>
              <w:jc w:val="center"/>
              <w:rPr>
                <w:rFonts w:ascii="Arial" w:hAnsi="Arial" w:cs="Arial"/>
                <w:sz w:val="18"/>
                <w:szCs w:val="18"/>
                <w:lang w:eastAsia="zh-TW"/>
              </w:rPr>
            </w:pPr>
            <w:r w:rsidRPr="007B6BD5">
              <w:rPr>
                <w:rFonts w:ascii="Arial" w:eastAsia="MS Mincho" w:hAnsi="Arial" w:cs="Arial"/>
                <w:sz w:val="18"/>
                <w:szCs w:val="18"/>
              </w:rPr>
              <w:t>DC_3A_n78A</w:t>
            </w:r>
            <w:r w:rsidRPr="007B6BD5">
              <w:rPr>
                <w:rFonts w:ascii="Arial" w:hAnsi="Arial"/>
                <w:sz w:val="18"/>
                <w:vertAlign w:val="superscript"/>
                <w:lang w:eastAsia="fi-FI"/>
              </w:rPr>
              <w:t>8</w:t>
            </w:r>
          </w:p>
          <w:p w14:paraId="326CD102" w14:textId="77777777" w:rsidR="00B04DA3" w:rsidRPr="007B6BD5" w:rsidRDefault="00B04DA3" w:rsidP="00B04DA3">
            <w:pPr>
              <w:spacing w:after="0"/>
              <w:jc w:val="center"/>
              <w:rPr>
                <w:rFonts w:ascii="Arial" w:eastAsia="MS Mincho" w:hAnsi="Arial" w:cs="Arial"/>
                <w:sz w:val="18"/>
                <w:szCs w:val="18"/>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A_n1A</w:t>
            </w:r>
          </w:p>
          <w:p w14:paraId="139B0E40" w14:textId="77777777" w:rsidR="00B04DA3" w:rsidRPr="007B6BD5" w:rsidRDefault="00B04DA3" w:rsidP="00B04DA3">
            <w:pPr>
              <w:spacing w:after="0"/>
              <w:jc w:val="center"/>
              <w:rPr>
                <w:rFonts w:ascii="Arial" w:hAnsi="Arial" w:cs="Arial"/>
                <w:sz w:val="18"/>
                <w:szCs w:val="18"/>
                <w:lang w:eastAsia="zh-TW"/>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A_n78A</w:t>
            </w:r>
            <w:r w:rsidRPr="007B6BD5">
              <w:rPr>
                <w:rFonts w:ascii="Arial" w:hAnsi="Arial"/>
                <w:sz w:val="18"/>
                <w:vertAlign w:val="superscript"/>
                <w:lang w:eastAsia="fi-FI"/>
              </w:rPr>
              <w:t>8</w:t>
            </w:r>
          </w:p>
          <w:p w14:paraId="3E7E5C88" w14:textId="77777777" w:rsidR="00B04DA3" w:rsidRPr="007B6BD5" w:rsidRDefault="00B04DA3" w:rsidP="00B04DA3">
            <w:pPr>
              <w:spacing w:after="0"/>
              <w:jc w:val="center"/>
              <w:rPr>
                <w:rFonts w:ascii="Arial" w:eastAsia="MS Mincho" w:hAnsi="Arial" w:cs="Arial"/>
                <w:sz w:val="18"/>
                <w:szCs w:val="18"/>
              </w:rPr>
            </w:pPr>
            <w:r w:rsidRPr="007B6BD5">
              <w:rPr>
                <w:rFonts w:ascii="Arial" w:eastAsia="MS Mincho" w:hAnsi="Arial" w:cs="Arial"/>
                <w:sz w:val="18"/>
                <w:szCs w:val="18"/>
              </w:rPr>
              <w:t>DC_</w:t>
            </w:r>
            <w:r w:rsidRPr="007B6BD5">
              <w:rPr>
                <w:rFonts w:ascii="Arial" w:hAnsi="Arial" w:cs="Arial"/>
                <w:sz w:val="18"/>
                <w:szCs w:val="18"/>
                <w:lang w:eastAsia="zh-TW"/>
              </w:rPr>
              <w:t>8</w:t>
            </w:r>
            <w:r w:rsidRPr="007B6BD5">
              <w:rPr>
                <w:rFonts w:ascii="Arial" w:eastAsia="MS Mincho" w:hAnsi="Arial" w:cs="Arial"/>
                <w:sz w:val="18"/>
                <w:szCs w:val="18"/>
              </w:rPr>
              <w:t>A_n1A</w:t>
            </w:r>
          </w:p>
          <w:p w14:paraId="10B0987D" w14:textId="77777777" w:rsidR="00B04DA3" w:rsidRPr="007B6BD5" w:rsidRDefault="00B04DA3" w:rsidP="00B04DA3">
            <w:pPr>
              <w:spacing w:after="0"/>
              <w:jc w:val="center"/>
              <w:rPr>
                <w:rFonts w:ascii="Arial" w:hAnsi="Arial"/>
                <w:sz w:val="18"/>
                <w:lang w:eastAsia="ko-KR"/>
              </w:rPr>
            </w:pPr>
            <w:r w:rsidRPr="007B6BD5">
              <w:rPr>
                <w:rFonts w:ascii="Arial" w:eastAsia="MS Mincho" w:hAnsi="Arial" w:cs="Arial"/>
                <w:sz w:val="18"/>
                <w:szCs w:val="18"/>
              </w:rPr>
              <w:t>DC_</w:t>
            </w:r>
            <w:r w:rsidRPr="007B6BD5">
              <w:rPr>
                <w:rFonts w:ascii="Arial" w:hAnsi="Arial" w:cs="Arial"/>
                <w:sz w:val="18"/>
                <w:szCs w:val="18"/>
                <w:lang w:eastAsia="zh-TW"/>
              </w:rPr>
              <w:t>8</w:t>
            </w:r>
            <w:r w:rsidRPr="007B6BD5">
              <w:rPr>
                <w:rFonts w:ascii="Arial" w:eastAsia="MS Mincho" w:hAnsi="Arial" w:cs="Arial"/>
                <w:sz w:val="18"/>
                <w:szCs w:val="18"/>
              </w:rPr>
              <w:t>A_n78A</w:t>
            </w:r>
            <w:r w:rsidRPr="007B6BD5">
              <w:rPr>
                <w:rFonts w:ascii="Arial" w:hAnsi="Arial"/>
                <w:sz w:val="18"/>
                <w:vertAlign w:val="superscript"/>
                <w:lang w:eastAsia="fi-FI"/>
              </w:rPr>
              <w:t>8</w:t>
            </w:r>
          </w:p>
        </w:tc>
      </w:tr>
      <w:tr w:rsidR="00B04DA3" w:rsidRPr="007B6BD5" w14:paraId="12DAFB1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2E3E2" w14:textId="77777777" w:rsidR="00B04DA3" w:rsidRDefault="00B04DA3" w:rsidP="00B04DA3">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6F7CFFE2" w14:textId="77777777" w:rsidR="00B04DA3" w:rsidRPr="007B6BD5" w:rsidRDefault="00B04DA3" w:rsidP="00B04DA3">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29717671" w14:textId="77777777" w:rsidR="00B04DA3" w:rsidRPr="006355E0" w:rsidRDefault="00B04DA3" w:rsidP="00B04DA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0D9A8D8" w14:textId="77777777" w:rsidR="00B04DA3" w:rsidRPr="006355E0" w:rsidRDefault="00B04DA3" w:rsidP="00B04DA3">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92F0723" w14:textId="77777777" w:rsidR="00B04DA3" w:rsidRPr="006355E0" w:rsidRDefault="00B04DA3" w:rsidP="00B04DA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C31AB0C" w14:textId="77777777" w:rsidR="00B04DA3" w:rsidRPr="006355E0" w:rsidRDefault="00B04DA3" w:rsidP="00B04DA3">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87BCEC9" w14:textId="77777777" w:rsidR="00B04DA3" w:rsidRPr="006355E0" w:rsidRDefault="00B04DA3" w:rsidP="00B04DA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0B8F6A5" w14:textId="77777777" w:rsidR="00B04DA3" w:rsidRPr="007B6BD5" w:rsidRDefault="00B04DA3" w:rsidP="00B04DA3">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4DA3" w:rsidRPr="007B6BD5" w14:paraId="3AA63F7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75DEC74A" w14:textId="77777777" w:rsidR="00B04DA3" w:rsidRDefault="00B04DA3" w:rsidP="00B04DA3">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E905558" w14:textId="77777777" w:rsidR="00B04DA3" w:rsidRPr="007B6BD5" w:rsidRDefault="00B04DA3" w:rsidP="00B04DA3">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02270DBA" w14:textId="77777777" w:rsidR="00B04DA3" w:rsidRPr="006355E0" w:rsidRDefault="00B04DA3" w:rsidP="00B04DA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F465CAE" w14:textId="77777777" w:rsidR="00B04DA3" w:rsidRPr="006355E0" w:rsidRDefault="00B04DA3" w:rsidP="00B04DA3">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95E5D53" w14:textId="77777777" w:rsidR="00B04DA3" w:rsidRPr="006355E0" w:rsidRDefault="00B04DA3" w:rsidP="00B04DA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42F0906" w14:textId="77777777" w:rsidR="00B04DA3" w:rsidRPr="006355E0" w:rsidRDefault="00B04DA3" w:rsidP="00B04DA3">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B7A1D25" w14:textId="77777777" w:rsidR="00B04DA3" w:rsidRPr="006355E0" w:rsidRDefault="00B04DA3" w:rsidP="00B04DA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6BCF8EC" w14:textId="77777777" w:rsidR="00B04DA3" w:rsidRPr="007B6BD5" w:rsidRDefault="00B04DA3" w:rsidP="00B04DA3">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4DA3" w:rsidRPr="007B6BD5" w14:paraId="478ABD3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D87E2" w14:textId="77777777" w:rsidR="00B04DA3" w:rsidRDefault="00B04DA3" w:rsidP="00B04DA3">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4BB29FCD" w14:textId="77777777" w:rsidR="00B04DA3" w:rsidRPr="007B6BD5" w:rsidRDefault="00B04DA3" w:rsidP="00B04DA3">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1EA945E1" w14:textId="77777777" w:rsidR="00B04DA3" w:rsidRPr="006355E0" w:rsidRDefault="00B04DA3" w:rsidP="00B04DA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EEA8A60" w14:textId="77777777" w:rsidR="00B04DA3" w:rsidRPr="006355E0" w:rsidRDefault="00B04DA3" w:rsidP="00B04DA3">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6CB6335" w14:textId="77777777" w:rsidR="00B04DA3" w:rsidRPr="006355E0" w:rsidRDefault="00B04DA3" w:rsidP="00B04DA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3A9DC65" w14:textId="77777777" w:rsidR="00B04DA3" w:rsidRPr="006355E0" w:rsidRDefault="00B04DA3" w:rsidP="00B04DA3">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678D6FF" w14:textId="77777777" w:rsidR="00B04DA3" w:rsidRPr="006355E0" w:rsidRDefault="00B04DA3" w:rsidP="00B04DA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4DCD958" w14:textId="77777777" w:rsidR="00B04DA3" w:rsidRPr="007B6BD5" w:rsidRDefault="00B04DA3" w:rsidP="00B04DA3">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4DA3" w:rsidRPr="007B6BD5" w14:paraId="59513AF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8AB6CF" w14:textId="77777777" w:rsidR="00B04DA3" w:rsidRPr="007B6BD5" w:rsidRDefault="00B04DA3" w:rsidP="00B04DA3">
            <w:pPr>
              <w:spacing w:after="0"/>
              <w:jc w:val="center"/>
              <w:rPr>
                <w:rFonts w:ascii="Arial"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54940162" w14:textId="77777777" w:rsidR="00B04DA3" w:rsidRPr="00E14D01" w:rsidRDefault="00B04DA3" w:rsidP="00B04DA3">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4D05F2CE" w14:textId="77777777" w:rsidR="00B04DA3" w:rsidRPr="00E14D01" w:rsidRDefault="00B04DA3" w:rsidP="00B04DA3">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78409961" w14:textId="77777777" w:rsidR="00B04DA3" w:rsidRPr="00E14D01" w:rsidRDefault="00B04DA3" w:rsidP="00B04DA3">
            <w:pPr>
              <w:pStyle w:val="TAC"/>
              <w:rPr>
                <w:rFonts w:cs="Arial"/>
                <w:szCs w:val="18"/>
                <w:lang w:eastAsia="zh-TW"/>
              </w:rPr>
            </w:pPr>
            <w:r w:rsidRPr="00E14D01">
              <w:rPr>
                <w:rFonts w:cs="Arial"/>
                <w:szCs w:val="18"/>
                <w:lang w:eastAsia="zh-TW"/>
              </w:rPr>
              <w:t>DC_7A_n7A</w:t>
            </w:r>
            <w:r>
              <w:rPr>
                <w:vertAlign w:val="superscript"/>
                <w:lang w:eastAsia="fi-FI"/>
              </w:rPr>
              <w:t>4</w:t>
            </w:r>
          </w:p>
          <w:p w14:paraId="6149288E" w14:textId="77777777" w:rsidR="00B04DA3" w:rsidRPr="00E14D01" w:rsidRDefault="00B04DA3" w:rsidP="00B04DA3">
            <w:pPr>
              <w:pStyle w:val="TAC"/>
              <w:rPr>
                <w:rFonts w:cs="Arial"/>
                <w:szCs w:val="18"/>
                <w:lang w:eastAsia="zh-TW"/>
              </w:rPr>
            </w:pPr>
            <w:r w:rsidRPr="00E14D01">
              <w:rPr>
                <w:rFonts w:cs="Arial"/>
                <w:szCs w:val="18"/>
                <w:lang w:eastAsia="zh-TW"/>
              </w:rPr>
              <w:t>DC_7A_n78A</w:t>
            </w:r>
          </w:p>
          <w:p w14:paraId="4EA5B56A" w14:textId="77777777" w:rsidR="00B04DA3" w:rsidRPr="00E14D01" w:rsidRDefault="00B04DA3" w:rsidP="00B04DA3">
            <w:pPr>
              <w:pStyle w:val="TAC"/>
              <w:rPr>
                <w:rFonts w:cs="Arial"/>
                <w:szCs w:val="18"/>
                <w:lang w:eastAsia="zh-TW"/>
              </w:rPr>
            </w:pPr>
            <w:r w:rsidRPr="00E14D01">
              <w:rPr>
                <w:rFonts w:cs="Arial"/>
                <w:szCs w:val="18"/>
                <w:lang w:eastAsia="zh-TW"/>
              </w:rPr>
              <w:t>DC_8A_n7A</w:t>
            </w:r>
          </w:p>
          <w:p w14:paraId="462D7794" w14:textId="77777777" w:rsidR="00B04DA3" w:rsidRPr="007B6BD5" w:rsidRDefault="00B04DA3" w:rsidP="00B04DA3">
            <w:pPr>
              <w:spacing w:after="0"/>
              <w:jc w:val="center"/>
              <w:rPr>
                <w:rFonts w:ascii="Arial" w:hAnsi="Arial" w:cs="Arial"/>
                <w:sz w:val="18"/>
                <w:szCs w:val="18"/>
                <w:lang w:eastAsia="zh-TW"/>
              </w:rPr>
            </w:pPr>
            <w:r w:rsidRPr="00E14D01">
              <w:rPr>
                <w:rFonts w:ascii="Arial" w:hAnsi="Arial" w:cs="Arial"/>
                <w:sz w:val="18"/>
                <w:szCs w:val="18"/>
                <w:lang w:eastAsia="zh-TW"/>
              </w:rPr>
              <w:t>DC_8A_n78A</w:t>
            </w:r>
          </w:p>
        </w:tc>
      </w:tr>
      <w:tr w:rsidR="00B04DA3" w:rsidRPr="007B6BD5" w14:paraId="7F22E9A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4FD32D" w14:textId="77777777" w:rsidR="00B04DA3" w:rsidRPr="007B6BD5" w:rsidRDefault="00B04DA3" w:rsidP="00B04DA3">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6516BA" w14:textId="77777777" w:rsidR="00B04DA3" w:rsidRPr="007B6BD5" w:rsidRDefault="00B04DA3" w:rsidP="00B04DA3">
            <w:pPr>
              <w:spacing w:after="0"/>
              <w:jc w:val="center"/>
              <w:rPr>
                <w:rFonts w:ascii="Arial" w:hAnsi="Arial"/>
                <w:sz w:val="18"/>
              </w:rPr>
            </w:pPr>
            <w:r w:rsidRPr="007B6BD5">
              <w:rPr>
                <w:rFonts w:ascii="Arial" w:hAnsi="Arial"/>
                <w:sz w:val="18"/>
              </w:rPr>
              <w:t>DC_3A_n1A</w:t>
            </w:r>
          </w:p>
          <w:p w14:paraId="6A25ABF1" w14:textId="77777777" w:rsidR="00B04DA3" w:rsidRPr="007B6BD5" w:rsidRDefault="00B04DA3" w:rsidP="00B04DA3">
            <w:pPr>
              <w:spacing w:after="0"/>
              <w:jc w:val="center"/>
              <w:rPr>
                <w:rFonts w:ascii="Arial" w:hAnsi="Arial"/>
                <w:sz w:val="18"/>
              </w:rPr>
            </w:pPr>
            <w:r w:rsidRPr="007B6BD5">
              <w:rPr>
                <w:rFonts w:ascii="Arial" w:hAnsi="Arial"/>
                <w:sz w:val="18"/>
              </w:rPr>
              <w:t>DC_7A_n1A</w:t>
            </w:r>
          </w:p>
          <w:p w14:paraId="42423C9A" w14:textId="77777777" w:rsidR="00B04DA3" w:rsidRPr="007B6BD5" w:rsidRDefault="00B04DA3" w:rsidP="00B04DA3">
            <w:pPr>
              <w:spacing w:after="0"/>
              <w:jc w:val="center"/>
              <w:rPr>
                <w:rFonts w:ascii="Arial" w:hAnsi="Arial"/>
                <w:sz w:val="18"/>
              </w:rPr>
            </w:pPr>
            <w:r w:rsidRPr="007B6BD5">
              <w:rPr>
                <w:rFonts w:ascii="Arial" w:hAnsi="Arial"/>
                <w:sz w:val="18"/>
              </w:rPr>
              <w:t>DC_8A_n1A</w:t>
            </w:r>
          </w:p>
          <w:p w14:paraId="021BCA0C" w14:textId="77777777" w:rsidR="00B04DA3" w:rsidRPr="007B6BD5" w:rsidRDefault="00B04DA3" w:rsidP="00B04DA3">
            <w:pPr>
              <w:spacing w:after="0"/>
              <w:jc w:val="center"/>
              <w:rPr>
                <w:rFonts w:ascii="Arial" w:hAnsi="Arial"/>
                <w:sz w:val="18"/>
                <w:lang w:eastAsia="ja-JP"/>
              </w:rPr>
            </w:pPr>
            <w:r w:rsidRPr="007B6BD5">
              <w:rPr>
                <w:rFonts w:ascii="Arial" w:hAnsi="Arial"/>
                <w:sz w:val="18"/>
              </w:rPr>
              <w:t>DC_20A_n1A</w:t>
            </w:r>
          </w:p>
        </w:tc>
      </w:tr>
      <w:tr w:rsidR="00B04DA3" w:rsidRPr="007B6BD5" w14:paraId="02082978" w14:textId="77777777" w:rsidTr="00331D10">
        <w:trPr>
          <w:jc w:val="center"/>
        </w:trPr>
        <w:tc>
          <w:tcPr>
            <w:tcW w:w="3397" w:type="dxa"/>
            <w:noWrap/>
            <w:vAlign w:val="center"/>
          </w:tcPr>
          <w:p w14:paraId="796992F7" w14:textId="77777777" w:rsidR="00B04DA3" w:rsidRPr="007B6BD5" w:rsidRDefault="00B04DA3" w:rsidP="00B04DA3">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6237F79A"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DC_3A_n28A</w:t>
            </w:r>
          </w:p>
          <w:p w14:paraId="1822C21D"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DC_3A_n78A</w:t>
            </w:r>
          </w:p>
          <w:p w14:paraId="087D8CFC"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DC_7A_n28A</w:t>
            </w:r>
          </w:p>
          <w:p w14:paraId="539646BC"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DC_7A_n78A</w:t>
            </w:r>
          </w:p>
          <w:p w14:paraId="47247410"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DC_8A_n28A</w:t>
            </w:r>
          </w:p>
          <w:p w14:paraId="5C855484" w14:textId="77777777" w:rsidR="00B04DA3" w:rsidRPr="007B6BD5" w:rsidRDefault="00B04DA3" w:rsidP="00B04DA3">
            <w:pPr>
              <w:spacing w:after="0"/>
              <w:jc w:val="center"/>
              <w:rPr>
                <w:rFonts w:ascii="Arial" w:eastAsia="MS Mincho" w:hAnsi="Arial" w:cs="Arial"/>
                <w:sz w:val="18"/>
                <w:szCs w:val="18"/>
              </w:rPr>
            </w:pPr>
            <w:r w:rsidRPr="007B6BD5">
              <w:rPr>
                <w:rFonts w:ascii="Arial" w:hAnsi="Arial"/>
                <w:sz w:val="18"/>
                <w:lang w:eastAsia="ja-JP"/>
              </w:rPr>
              <w:t>DC_8A_n78A</w:t>
            </w:r>
          </w:p>
        </w:tc>
      </w:tr>
      <w:tr w:rsidR="00B04DA3" w:rsidRPr="007B6BD5" w14:paraId="0FA5D0CA" w14:textId="77777777" w:rsidTr="00331D10">
        <w:trPr>
          <w:jc w:val="center"/>
        </w:trPr>
        <w:tc>
          <w:tcPr>
            <w:tcW w:w="3397" w:type="dxa"/>
            <w:noWrap/>
            <w:vAlign w:val="center"/>
          </w:tcPr>
          <w:p w14:paraId="0E2B8816" w14:textId="77777777" w:rsidR="00B04DA3" w:rsidRPr="007B6BD5" w:rsidRDefault="00B04DA3" w:rsidP="00B04DA3">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37105CE8" w14:textId="77777777" w:rsidR="00B04DA3" w:rsidRPr="007B6BD5" w:rsidRDefault="00B04DA3" w:rsidP="00B04DA3">
            <w:pPr>
              <w:spacing w:after="0"/>
              <w:jc w:val="center"/>
              <w:rPr>
                <w:rFonts w:ascii="Arial" w:hAnsi="Arial"/>
                <w:sz w:val="18"/>
              </w:rPr>
            </w:pPr>
            <w:r w:rsidRPr="007B6BD5">
              <w:rPr>
                <w:rFonts w:ascii="Arial" w:hAnsi="Arial"/>
                <w:sz w:val="18"/>
              </w:rPr>
              <w:t>DC_3A_n1A</w:t>
            </w:r>
          </w:p>
          <w:p w14:paraId="09C90182" w14:textId="77777777" w:rsidR="00B04DA3" w:rsidRPr="007B6BD5" w:rsidRDefault="00B04DA3" w:rsidP="00B04DA3">
            <w:pPr>
              <w:spacing w:after="0"/>
              <w:jc w:val="center"/>
              <w:rPr>
                <w:rFonts w:ascii="Arial" w:hAnsi="Arial"/>
                <w:sz w:val="18"/>
              </w:rPr>
            </w:pPr>
            <w:r w:rsidRPr="007B6BD5">
              <w:rPr>
                <w:rFonts w:ascii="Arial" w:hAnsi="Arial"/>
                <w:sz w:val="18"/>
              </w:rPr>
              <w:t>DC_7A_n1A</w:t>
            </w:r>
          </w:p>
          <w:p w14:paraId="7F4B87CD" w14:textId="77777777" w:rsidR="00B04DA3" w:rsidRPr="007B6BD5" w:rsidRDefault="00B04DA3" w:rsidP="00B04DA3">
            <w:pPr>
              <w:spacing w:after="0"/>
              <w:jc w:val="center"/>
              <w:rPr>
                <w:rFonts w:ascii="Arial" w:hAnsi="Arial"/>
                <w:sz w:val="18"/>
                <w:lang w:eastAsia="ja-JP"/>
              </w:rPr>
            </w:pPr>
            <w:r w:rsidRPr="007B6BD5">
              <w:rPr>
                <w:rFonts w:ascii="Arial" w:hAnsi="Arial"/>
                <w:sz w:val="18"/>
              </w:rPr>
              <w:t>DC_8A_n1A</w:t>
            </w:r>
          </w:p>
        </w:tc>
      </w:tr>
      <w:tr w:rsidR="00B04DA3" w:rsidRPr="007B6BD5" w14:paraId="0D449389" w14:textId="77777777" w:rsidTr="00331D10">
        <w:trPr>
          <w:jc w:val="center"/>
        </w:trPr>
        <w:tc>
          <w:tcPr>
            <w:tcW w:w="3397" w:type="dxa"/>
            <w:noWrap/>
            <w:vAlign w:val="center"/>
          </w:tcPr>
          <w:p w14:paraId="67479F09" w14:textId="77777777" w:rsidR="00B04DA3" w:rsidRPr="007B6BD5" w:rsidRDefault="00B04DA3" w:rsidP="00B04DA3">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41AD0B50" w14:textId="77777777" w:rsidR="00B04DA3" w:rsidRPr="007B6BD5" w:rsidRDefault="00B04DA3" w:rsidP="00B04DA3">
            <w:pPr>
              <w:spacing w:after="0"/>
              <w:jc w:val="center"/>
              <w:rPr>
                <w:rFonts w:ascii="Arial" w:hAnsi="Arial"/>
                <w:sz w:val="18"/>
              </w:rPr>
            </w:pPr>
            <w:r w:rsidRPr="007B6BD5">
              <w:rPr>
                <w:rFonts w:ascii="Arial" w:hAnsi="Arial"/>
                <w:sz w:val="18"/>
              </w:rPr>
              <w:t>DC_3A_n78A</w:t>
            </w:r>
          </w:p>
          <w:p w14:paraId="2697DD3F" w14:textId="77777777" w:rsidR="00B04DA3" w:rsidRPr="007B6BD5" w:rsidRDefault="00B04DA3" w:rsidP="00B04DA3">
            <w:pPr>
              <w:spacing w:after="0"/>
              <w:jc w:val="center"/>
              <w:rPr>
                <w:rFonts w:ascii="Arial" w:hAnsi="Arial"/>
                <w:sz w:val="18"/>
              </w:rPr>
            </w:pPr>
            <w:r w:rsidRPr="007B6BD5">
              <w:rPr>
                <w:rFonts w:ascii="Arial" w:hAnsi="Arial"/>
                <w:sz w:val="18"/>
              </w:rPr>
              <w:t>DC_7A_n78A</w:t>
            </w:r>
          </w:p>
          <w:p w14:paraId="2B0F83EB" w14:textId="77777777" w:rsidR="00B04DA3" w:rsidRPr="007B6BD5" w:rsidRDefault="00B04DA3" w:rsidP="00B04DA3">
            <w:pPr>
              <w:spacing w:after="0"/>
              <w:jc w:val="center"/>
              <w:rPr>
                <w:rFonts w:ascii="Arial" w:hAnsi="Arial"/>
                <w:sz w:val="18"/>
              </w:rPr>
            </w:pPr>
            <w:r w:rsidRPr="007B6BD5">
              <w:rPr>
                <w:rFonts w:ascii="Arial" w:hAnsi="Arial"/>
                <w:sz w:val="18"/>
              </w:rPr>
              <w:t>DC_8A_n78A</w:t>
            </w:r>
          </w:p>
        </w:tc>
      </w:tr>
      <w:tr w:rsidR="00B04DA3" w:rsidRPr="007B6BD5" w14:paraId="7494350E" w14:textId="77777777" w:rsidTr="00331D10">
        <w:trPr>
          <w:jc w:val="center"/>
        </w:trPr>
        <w:tc>
          <w:tcPr>
            <w:tcW w:w="3397" w:type="dxa"/>
            <w:noWrap/>
            <w:vAlign w:val="center"/>
          </w:tcPr>
          <w:p w14:paraId="1ADC94FC" w14:textId="77777777" w:rsidR="00B04DA3" w:rsidRPr="007B6BD5" w:rsidRDefault="00B04DA3" w:rsidP="00B04DA3">
            <w:pPr>
              <w:spacing w:after="0"/>
              <w:jc w:val="center"/>
              <w:rPr>
                <w:rFonts w:ascii="Arial" w:hAnsi="Arial"/>
                <w:b/>
                <w:sz w:val="18"/>
                <w:lang w:eastAsia="fi-FI"/>
              </w:rPr>
            </w:pPr>
            <w:r w:rsidRPr="007B6BD5">
              <w:rPr>
                <w:rFonts w:ascii="Arial" w:hAnsi="Arial"/>
                <w:sz w:val="18"/>
                <w:lang w:eastAsia="fi-FI"/>
              </w:rPr>
              <w:t>DC_3A-7A-8A-40A_n1A</w:t>
            </w:r>
          </w:p>
          <w:p w14:paraId="1B4C5374" w14:textId="77777777" w:rsidR="00B04DA3" w:rsidRPr="007B6BD5" w:rsidRDefault="00B04DA3" w:rsidP="00B04DA3">
            <w:pPr>
              <w:spacing w:after="0"/>
              <w:jc w:val="center"/>
              <w:rPr>
                <w:rFonts w:ascii="Arial" w:eastAsia="MS Mincho" w:hAnsi="Arial" w:cs="Arial"/>
                <w:sz w:val="18"/>
                <w:szCs w:val="18"/>
              </w:rPr>
            </w:pPr>
            <w:r w:rsidRPr="007B6BD5">
              <w:rPr>
                <w:rFonts w:ascii="Arial" w:hAnsi="Arial"/>
                <w:bCs/>
                <w:sz w:val="18"/>
                <w:lang w:eastAsia="fi-FI"/>
              </w:rPr>
              <w:lastRenderedPageBreak/>
              <w:t>DC_3A-7A-8A-40C_n1A</w:t>
            </w:r>
          </w:p>
        </w:tc>
        <w:tc>
          <w:tcPr>
            <w:tcW w:w="3544" w:type="dxa"/>
            <w:shd w:val="clear" w:color="auto" w:fill="auto"/>
            <w:vAlign w:val="center"/>
          </w:tcPr>
          <w:p w14:paraId="5A2A3CB1" w14:textId="77777777" w:rsidR="00B04DA3" w:rsidRPr="007B6BD5" w:rsidRDefault="00B04DA3" w:rsidP="00B04DA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DC_3A_n1A</w:t>
            </w:r>
          </w:p>
          <w:p w14:paraId="21672AF1" w14:textId="77777777" w:rsidR="00B04DA3" w:rsidRPr="007B6BD5" w:rsidRDefault="00B04DA3" w:rsidP="00B04DA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DC_7A_n1A</w:t>
            </w:r>
          </w:p>
          <w:p w14:paraId="0DE734D3" w14:textId="77777777" w:rsidR="00B04DA3" w:rsidRPr="007B6BD5" w:rsidRDefault="00B04DA3" w:rsidP="00B04DA3">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79E22AE3" w14:textId="77777777" w:rsidR="00B04DA3" w:rsidRPr="007B6BD5" w:rsidRDefault="00B04DA3" w:rsidP="00B04DA3">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B04DA3" w:rsidRPr="007B6BD5" w14:paraId="4C0C2748" w14:textId="77777777" w:rsidTr="00331D10">
        <w:trPr>
          <w:jc w:val="center"/>
        </w:trPr>
        <w:tc>
          <w:tcPr>
            <w:tcW w:w="3397" w:type="dxa"/>
            <w:noWrap/>
            <w:vAlign w:val="center"/>
          </w:tcPr>
          <w:p w14:paraId="74C45E2E"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lastRenderedPageBreak/>
              <w:t>DC_3A-7A-8A-40A_n78A</w:t>
            </w:r>
          </w:p>
          <w:p w14:paraId="2C5E13E8"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302E753D"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DC_3A_n78A</w:t>
            </w:r>
          </w:p>
          <w:p w14:paraId="0154635B"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DC_7A_n78A</w:t>
            </w:r>
          </w:p>
          <w:p w14:paraId="1D744465"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DC_8A_n78A</w:t>
            </w:r>
          </w:p>
          <w:p w14:paraId="1070A239" w14:textId="77777777" w:rsidR="00B04DA3" w:rsidRPr="007B6BD5" w:rsidRDefault="00B04DA3" w:rsidP="00B04DA3">
            <w:pPr>
              <w:spacing w:after="0"/>
              <w:jc w:val="center"/>
              <w:rPr>
                <w:rFonts w:ascii="Arial" w:eastAsia="MS Mincho" w:hAnsi="Arial" w:cs="Arial"/>
                <w:sz w:val="18"/>
                <w:szCs w:val="18"/>
              </w:rPr>
            </w:pPr>
            <w:r w:rsidRPr="007B6BD5">
              <w:rPr>
                <w:rFonts w:ascii="Arial" w:hAnsi="Arial"/>
                <w:sz w:val="18"/>
                <w:lang w:eastAsia="sv-SE"/>
              </w:rPr>
              <w:t>DC_40A_n78A</w:t>
            </w:r>
          </w:p>
        </w:tc>
      </w:tr>
      <w:tr w:rsidR="00B04DA3" w:rsidRPr="007B6BD5" w14:paraId="218824D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BCAB1" w14:textId="77777777" w:rsidR="00B04DA3" w:rsidRDefault="00B04DA3" w:rsidP="00B04DA3">
            <w:pPr>
              <w:keepNext/>
              <w:keepLines/>
              <w:spacing w:after="0"/>
              <w:jc w:val="center"/>
              <w:rPr>
                <w:rFonts w:ascii="Arial" w:hAnsi="Arial"/>
                <w:sz w:val="18"/>
                <w:lang w:val="fr-FR" w:eastAsia="sv-SE"/>
              </w:rPr>
            </w:pPr>
            <w:r w:rsidRPr="006355E0">
              <w:rPr>
                <w:rFonts w:ascii="Arial" w:hAnsi="Arial"/>
                <w:sz w:val="18"/>
                <w:lang w:val="fr-FR" w:eastAsia="sv-SE"/>
              </w:rPr>
              <w:t>DC_3A-7A-8A-40A_n78(2A)</w:t>
            </w:r>
          </w:p>
          <w:p w14:paraId="3BAB95B5" w14:textId="77777777" w:rsidR="00B04DA3" w:rsidRPr="007B6BD5" w:rsidRDefault="00B04DA3" w:rsidP="00B04DA3">
            <w:pPr>
              <w:spacing w:after="0"/>
              <w:jc w:val="center"/>
              <w:rPr>
                <w:rFonts w:ascii="Arial" w:hAnsi="Arial"/>
                <w:sz w:val="18"/>
                <w:lang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409B1D71" w14:textId="77777777" w:rsidR="00B04DA3" w:rsidRPr="006355E0" w:rsidRDefault="00B04DA3" w:rsidP="00B04DA3">
            <w:pPr>
              <w:keepNext/>
              <w:keepLines/>
              <w:spacing w:after="0"/>
              <w:jc w:val="center"/>
              <w:rPr>
                <w:rFonts w:ascii="Arial" w:hAnsi="Arial"/>
                <w:sz w:val="18"/>
                <w:lang w:eastAsia="sv-SE"/>
              </w:rPr>
            </w:pPr>
            <w:r w:rsidRPr="006355E0">
              <w:rPr>
                <w:rFonts w:ascii="Arial" w:hAnsi="Arial"/>
                <w:sz w:val="18"/>
                <w:lang w:eastAsia="sv-SE"/>
              </w:rPr>
              <w:t>DC_3A_n78A</w:t>
            </w:r>
          </w:p>
          <w:p w14:paraId="19C545FB" w14:textId="77777777" w:rsidR="00B04DA3" w:rsidRPr="006355E0" w:rsidRDefault="00B04DA3" w:rsidP="00B04DA3">
            <w:pPr>
              <w:keepNext/>
              <w:keepLines/>
              <w:spacing w:after="0"/>
              <w:jc w:val="center"/>
              <w:rPr>
                <w:rFonts w:ascii="Arial" w:hAnsi="Arial"/>
                <w:sz w:val="18"/>
                <w:lang w:eastAsia="sv-SE"/>
              </w:rPr>
            </w:pPr>
            <w:r w:rsidRPr="006355E0">
              <w:rPr>
                <w:rFonts w:ascii="Arial" w:hAnsi="Arial"/>
                <w:sz w:val="18"/>
                <w:lang w:eastAsia="sv-SE"/>
              </w:rPr>
              <w:t>DC_7A_n78A</w:t>
            </w:r>
          </w:p>
          <w:p w14:paraId="401A5E10" w14:textId="77777777" w:rsidR="00B04DA3" w:rsidRPr="006355E0" w:rsidRDefault="00B04DA3" w:rsidP="00B04DA3">
            <w:pPr>
              <w:keepNext/>
              <w:keepLines/>
              <w:spacing w:after="0"/>
              <w:jc w:val="center"/>
              <w:rPr>
                <w:rFonts w:ascii="Arial" w:hAnsi="Arial"/>
                <w:sz w:val="18"/>
                <w:lang w:eastAsia="sv-SE"/>
              </w:rPr>
            </w:pPr>
            <w:r w:rsidRPr="006355E0">
              <w:rPr>
                <w:rFonts w:ascii="Arial" w:hAnsi="Arial"/>
                <w:sz w:val="18"/>
                <w:lang w:eastAsia="sv-SE"/>
              </w:rPr>
              <w:t>DC_8A_n78A</w:t>
            </w:r>
          </w:p>
          <w:p w14:paraId="4E976846" w14:textId="77777777" w:rsidR="00B04DA3" w:rsidRPr="007B6BD5" w:rsidRDefault="00B04DA3" w:rsidP="00B04DA3">
            <w:pPr>
              <w:spacing w:after="0"/>
              <w:jc w:val="center"/>
              <w:rPr>
                <w:rFonts w:ascii="Arial" w:hAnsi="Arial"/>
                <w:sz w:val="18"/>
                <w:lang w:eastAsia="sv-SE"/>
              </w:rPr>
            </w:pPr>
            <w:r w:rsidRPr="006355E0">
              <w:rPr>
                <w:rFonts w:ascii="Arial" w:hAnsi="Arial"/>
                <w:sz w:val="18"/>
                <w:lang w:val="fr-FR" w:eastAsia="sv-SE"/>
              </w:rPr>
              <w:t>DC_40A_n78A</w:t>
            </w:r>
          </w:p>
        </w:tc>
      </w:tr>
      <w:tr w:rsidR="00B04DA3" w:rsidRPr="007B6BD5" w14:paraId="6C46623A" w14:textId="77777777" w:rsidTr="00331D10">
        <w:trPr>
          <w:jc w:val="center"/>
        </w:trPr>
        <w:tc>
          <w:tcPr>
            <w:tcW w:w="3397" w:type="dxa"/>
            <w:noWrap/>
            <w:vAlign w:val="center"/>
          </w:tcPr>
          <w:p w14:paraId="7EF9222A" w14:textId="77777777" w:rsidR="00B04DA3" w:rsidRPr="007B6BD5" w:rsidRDefault="00B04DA3" w:rsidP="00B04DA3">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36A0A6F6" w14:textId="77777777" w:rsidR="00B04DA3" w:rsidRPr="007B6BD5" w:rsidRDefault="00B04DA3" w:rsidP="00B04DA3">
            <w:pPr>
              <w:spacing w:after="0"/>
              <w:jc w:val="center"/>
              <w:rPr>
                <w:rFonts w:ascii="Arial" w:hAnsi="Arial"/>
                <w:sz w:val="18"/>
              </w:rPr>
            </w:pPr>
            <w:r w:rsidRPr="007B6BD5">
              <w:rPr>
                <w:rFonts w:ascii="Arial" w:hAnsi="Arial"/>
                <w:sz w:val="18"/>
              </w:rPr>
              <w:t>DC_3A_n40A</w:t>
            </w:r>
          </w:p>
          <w:p w14:paraId="4C31EF07" w14:textId="77777777" w:rsidR="00B04DA3" w:rsidRPr="007B6BD5" w:rsidRDefault="00B04DA3" w:rsidP="00B04DA3">
            <w:pPr>
              <w:spacing w:after="0"/>
              <w:jc w:val="center"/>
              <w:rPr>
                <w:rFonts w:ascii="Arial" w:hAnsi="Arial"/>
                <w:sz w:val="18"/>
              </w:rPr>
            </w:pPr>
            <w:r w:rsidRPr="007B6BD5">
              <w:rPr>
                <w:rFonts w:ascii="Arial" w:hAnsi="Arial"/>
                <w:sz w:val="18"/>
              </w:rPr>
              <w:t>DC_3A_n78A</w:t>
            </w:r>
          </w:p>
          <w:p w14:paraId="32ABBA35" w14:textId="77777777" w:rsidR="00B04DA3" w:rsidRPr="007B6BD5" w:rsidRDefault="00B04DA3" w:rsidP="00B04DA3">
            <w:pPr>
              <w:spacing w:after="0"/>
              <w:jc w:val="center"/>
              <w:rPr>
                <w:rFonts w:ascii="Arial" w:hAnsi="Arial"/>
                <w:sz w:val="18"/>
              </w:rPr>
            </w:pPr>
            <w:r w:rsidRPr="007B6BD5">
              <w:rPr>
                <w:rFonts w:ascii="Arial" w:hAnsi="Arial"/>
                <w:sz w:val="18"/>
              </w:rPr>
              <w:t>DC_7A_n40A</w:t>
            </w:r>
          </w:p>
          <w:p w14:paraId="011354DB" w14:textId="77777777" w:rsidR="00B04DA3" w:rsidRPr="007B6BD5" w:rsidRDefault="00B04DA3" w:rsidP="00B04DA3">
            <w:pPr>
              <w:spacing w:after="0"/>
              <w:jc w:val="center"/>
              <w:rPr>
                <w:rFonts w:ascii="Arial" w:hAnsi="Arial"/>
                <w:sz w:val="18"/>
              </w:rPr>
            </w:pPr>
            <w:r w:rsidRPr="007B6BD5">
              <w:rPr>
                <w:rFonts w:ascii="Arial" w:hAnsi="Arial"/>
                <w:sz w:val="18"/>
              </w:rPr>
              <w:t>DC_7A_n78A</w:t>
            </w:r>
          </w:p>
          <w:p w14:paraId="5DAB019D" w14:textId="77777777" w:rsidR="00B04DA3" w:rsidRPr="007B6BD5" w:rsidRDefault="00B04DA3" w:rsidP="00B04DA3">
            <w:pPr>
              <w:spacing w:after="0"/>
              <w:jc w:val="center"/>
              <w:rPr>
                <w:rFonts w:ascii="Arial" w:hAnsi="Arial"/>
                <w:sz w:val="18"/>
              </w:rPr>
            </w:pPr>
            <w:r w:rsidRPr="007B6BD5">
              <w:rPr>
                <w:rFonts w:ascii="Arial" w:hAnsi="Arial"/>
                <w:sz w:val="18"/>
              </w:rPr>
              <w:t>DC_8A_n40A</w:t>
            </w:r>
          </w:p>
          <w:p w14:paraId="0469DCC0" w14:textId="77777777" w:rsidR="00B04DA3" w:rsidRPr="007B6BD5" w:rsidRDefault="00B04DA3" w:rsidP="00B04DA3">
            <w:pPr>
              <w:spacing w:after="0"/>
              <w:jc w:val="center"/>
              <w:rPr>
                <w:rFonts w:ascii="Arial" w:hAnsi="Arial"/>
                <w:sz w:val="18"/>
              </w:rPr>
            </w:pPr>
            <w:r w:rsidRPr="007B6BD5">
              <w:rPr>
                <w:rFonts w:ascii="Arial" w:hAnsi="Arial"/>
                <w:sz w:val="18"/>
              </w:rPr>
              <w:t>DC_8A_n78A</w:t>
            </w:r>
          </w:p>
        </w:tc>
      </w:tr>
      <w:tr w:rsidR="00B04DA3" w:rsidRPr="007B6BD5" w14:paraId="324CE20E" w14:textId="77777777" w:rsidTr="00331D10">
        <w:trPr>
          <w:jc w:val="center"/>
        </w:trPr>
        <w:tc>
          <w:tcPr>
            <w:tcW w:w="3397" w:type="dxa"/>
            <w:noWrap/>
          </w:tcPr>
          <w:p w14:paraId="633338EA" w14:textId="77777777" w:rsidR="00B04DA3" w:rsidRDefault="00B04DA3" w:rsidP="00B04DA3">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3F1B4DF0" w14:textId="77777777" w:rsidR="00B04DA3" w:rsidRPr="007B6BD5" w:rsidRDefault="00B04DA3" w:rsidP="00B04DA3">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1589BD5E" w14:textId="77777777" w:rsidR="00B04DA3" w:rsidRPr="006355E0" w:rsidRDefault="00B04DA3" w:rsidP="00B04DA3">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60327612" w14:textId="77777777" w:rsidR="00B04DA3" w:rsidRDefault="00B04DA3" w:rsidP="00B04DA3">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0AE86FDA" w14:textId="77777777" w:rsidR="00B04DA3" w:rsidRPr="006355E0" w:rsidRDefault="00B04DA3" w:rsidP="00B04DA3">
            <w:pPr>
              <w:keepNext/>
              <w:keepLines/>
              <w:spacing w:after="0"/>
              <w:jc w:val="center"/>
              <w:rPr>
                <w:rFonts w:ascii="Arial" w:hAnsi="Arial"/>
                <w:sz w:val="18"/>
              </w:rPr>
            </w:pPr>
            <w:r>
              <w:rPr>
                <w:rFonts w:ascii="Arial" w:hAnsi="Arial"/>
                <w:sz w:val="18"/>
              </w:rPr>
              <w:t>DC_7A_n1A</w:t>
            </w:r>
          </w:p>
          <w:p w14:paraId="1217B379" w14:textId="77777777" w:rsidR="00B04DA3" w:rsidRPr="007B6BD5" w:rsidRDefault="00B04DA3" w:rsidP="00B04DA3">
            <w:pPr>
              <w:spacing w:after="0"/>
              <w:jc w:val="center"/>
              <w:rPr>
                <w:rFonts w:ascii="Arial" w:hAnsi="Arial"/>
                <w:sz w:val="18"/>
              </w:rPr>
            </w:pPr>
            <w:r>
              <w:rPr>
                <w:rFonts w:ascii="Arial" w:hAnsi="Arial"/>
                <w:sz w:val="18"/>
              </w:rPr>
              <w:t>DC_20A_n1A</w:t>
            </w:r>
          </w:p>
        </w:tc>
      </w:tr>
      <w:tr w:rsidR="00B04DA3" w:rsidRPr="007B6BD5" w14:paraId="5F438F30" w14:textId="77777777" w:rsidTr="00331D10">
        <w:trPr>
          <w:jc w:val="center"/>
        </w:trPr>
        <w:tc>
          <w:tcPr>
            <w:tcW w:w="3397" w:type="dxa"/>
            <w:noWrap/>
          </w:tcPr>
          <w:p w14:paraId="4A88F64C" w14:textId="77777777" w:rsidR="00B04DA3" w:rsidRDefault="00B04DA3" w:rsidP="00B04DA3">
            <w:pPr>
              <w:keepNext/>
              <w:keepLines/>
              <w:spacing w:after="0"/>
              <w:jc w:val="center"/>
              <w:rPr>
                <w:rFonts w:ascii="Arial" w:hAnsi="Arial"/>
                <w:sz w:val="18"/>
              </w:rPr>
            </w:pPr>
            <w:r w:rsidRPr="006355E0">
              <w:rPr>
                <w:rFonts w:ascii="Arial" w:hAnsi="Arial"/>
                <w:sz w:val="18"/>
              </w:rPr>
              <w:t>DC_3A-7A-20A_n1A-n78A</w:t>
            </w:r>
          </w:p>
          <w:p w14:paraId="035D98D4" w14:textId="77777777" w:rsidR="00B04DA3" w:rsidRPr="007B6BD5" w:rsidRDefault="00B04DA3" w:rsidP="00B04DA3">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38BCC0FA" w14:textId="77777777" w:rsidR="00B04DA3" w:rsidRDefault="00B04DA3" w:rsidP="00B04DA3">
            <w:pPr>
              <w:keepNext/>
              <w:keepLines/>
              <w:spacing w:after="0"/>
              <w:jc w:val="center"/>
              <w:rPr>
                <w:rFonts w:ascii="Arial" w:hAnsi="Arial"/>
                <w:sz w:val="18"/>
                <w:lang w:eastAsia="zh-CN"/>
              </w:rPr>
            </w:pPr>
            <w:r w:rsidRPr="006355E0">
              <w:rPr>
                <w:rFonts w:ascii="Arial" w:hAnsi="Arial"/>
                <w:sz w:val="18"/>
                <w:lang w:eastAsia="zh-CN"/>
              </w:rPr>
              <w:t>DC_3A_n1A</w:t>
            </w:r>
          </w:p>
          <w:p w14:paraId="3C4406FE" w14:textId="77777777" w:rsidR="00B04DA3" w:rsidRPr="006355E0" w:rsidRDefault="00B04DA3" w:rsidP="00B04DA3">
            <w:pPr>
              <w:keepNext/>
              <w:keepLines/>
              <w:spacing w:after="0"/>
              <w:jc w:val="center"/>
              <w:rPr>
                <w:rFonts w:ascii="Arial" w:hAnsi="Arial"/>
                <w:sz w:val="18"/>
                <w:lang w:eastAsia="zh-CN"/>
              </w:rPr>
            </w:pPr>
            <w:r w:rsidRPr="006355E0">
              <w:rPr>
                <w:rFonts w:ascii="Arial" w:hAnsi="Arial"/>
                <w:sz w:val="18"/>
                <w:lang w:eastAsia="zh-CN"/>
              </w:rPr>
              <w:t>DC_3C_n1A</w:t>
            </w:r>
          </w:p>
          <w:p w14:paraId="18CD25C1" w14:textId="77777777" w:rsidR="00B04DA3" w:rsidRDefault="00B04DA3" w:rsidP="00B04DA3">
            <w:pPr>
              <w:keepNext/>
              <w:keepLines/>
              <w:spacing w:after="0"/>
              <w:jc w:val="center"/>
              <w:rPr>
                <w:rFonts w:ascii="Arial" w:hAnsi="Arial"/>
                <w:sz w:val="18"/>
                <w:lang w:eastAsia="zh-CN"/>
              </w:rPr>
            </w:pPr>
            <w:r w:rsidRPr="006355E0">
              <w:rPr>
                <w:rFonts w:ascii="Arial" w:hAnsi="Arial"/>
                <w:sz w:val="18"/>
                <w:lang w:eastAsia="zh-CN"/>
              </w:rPr>
              <w:t>DC_3A_n78A</w:t>
            </w:r>
          </w:p>
          <w:p w14:paraId="112E0AAC" w14:textId="77777777" w:rsidR="00B04DA3" w:rsidRPr="006355E0" w:rsidRDefault="00B04DA3" w:rsidP="00B04DA3">
            <w:pPr>
              <w:keepNext/>
              <w:keepLines/>
              <w:spacing w:after="0"/>
              <w:jc w:val="center"/>
              <w:rPr>
                <w:rFonts w:ascii="Arial" w:eastAsia="等线" w:hAnsi="Arial"/>
                <w:sz w:val="18"/>
                <w:lang w:eastAsia="zh-CN"/>
              </w:rPr>
            </w:pPr>
            <w:r w:rsidRPr="006355E0">
              <w:rPr>
                <w:rFonts w:ascii="Arial" w:hAnsi="Arial"/>
                <w:sz w:val="18"/>
                <w:lang w:eastAsia="zh-CN"/>
              </w:rPr>
              <w:t>DC_3C_n78A</w:t>
            </w:r>
          </w:p>
          <w:p w14:paraId="2E5C2CBF" w14:textId="77777777" w:rsidR="00B04DA3" w:rsidRPr="006355E0" w:rsidRDefault="00B04DA3" w:rsidP="00B04DA3">
            <w:pPr>
              <w:keepNext/>
              <w:keepLines/>
              <w:spacing w:after="0"/>
              <w:jc w:val="center"/>
              <w:rPr>
                <w:rFonts w:ascii="Arial" w:hAnsi="Arial"/>
                <w:sz w:val="18"/>
                <w:lang w:eastAsia="zh-CN"/>
              </w:rPr>
            </w:pPr>
            <w:r w:rsidRPr="006355E0">
              <w:rPr>
                <w:rFonts w:ascii="Arial" w:hAnsi="Arial"/>
                <w:sz w:val="18"/>
                <w:lang w:eastAsia="zh-CN"/>
              </w:rPr>
              <w:t>DC_7A_n1A</w:t>
            </w:r>
          </w:p>
          <w:p w14:paraId="212D6112" w14:textId="77777777" w:rsidR="00B04DA3" w:rsidRPr="006355E0" w:rsidRDefault="00B04DA3" w:rsidP="00B04DA3">
            <w:pPr>
              <w:keepNext/>
              <w:keepLines/>
              <w:spacing w:after="0"/>
              <w:jc w:val="center"/>
              <w:rPr>
                <w:rFonts w:ascii="Arial" w:eastAsia="等线" w:hAnsi="Arial"/>
                <w:sz w:val="18"/>
                <w:lang w:eastAsia="zh-CN"/>
              </w:rPr>
            </w:pPr>
            <w:r w:rsidRPr="006355E0">
              <w:rPr>
                <w:rFonts w:ascii="Arial" w:hAnsi="Arial"/>
                <w:sz w:val="18"/>
                <w:lang w:eastAsia="zh-CN"/>
              </w:rPr>
              <w:t>DC_7A_n78A</w:t>
            </w:r>
          </w:p>
          <w:p w14:paraId="64F1C687" w14:textId="77777777" w:rsidR="00B04DA3" w:rsidRPr="006355E0" w:rsidRDefault="00B04DA3" w:rsidP="00B04DA3">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A5A24D3" w14:textId="77777777" w:rsidR="00B04DA3" w:rsidRPr="007B6BD5" w:rsidRDefault="00B04DA3" w:rsidP="00B04DA3">
            <w:pPr>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B04DA3" w:rsidRPr="007B6BD5" w14:paraId="5CEEC063" w14:textId="77777777" w:rsidTr="00331D10">
        <w:trPr>
          <w:jc w:val="center"/>
        </w:trPr>
        <w:tc>
          <w:tcPr>
            <w:tcW w:w="3397" w:type="dxa"/>
            <w:noWrap/>
            <w:vAlign w:val="center"/>
          </w:tcPr>
          <w:p w14:paraId="3DD90ACA" w14:textId="77777777" w:rsidR="00B04DA3" w:rsidRPr="007B6BD5" w:rsidRDefault="00B04DA3" w:rsidP="00B04DA3">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4A7FC5DE" w14:textId="77777777" w:rsidR="00B04DA3" w:rsidRPr="007B6BD5" w:rsidRDefault="00B04DA3" w:rsidP="00B04DA3">
            <w:pPr>
              <w:spacing w:after="0"/>
              <w:jc w:val="center"/>
              <w:rPr>
                <w:rFonts w:ascii="Arial" w:hAnsi="Arial"/>
                <w:sz w:val="18"/>
                <w:lang w:eastAsia="zh-CN"/>
              </w:rPr>
            </w:pPr>
            <w:r w:rsidRPr="007B6BD5">
              <w:rPr>
                <w:rFonts w:ascii="Arial" w:hAnsi="Arial"/>
                <w:sz w:val="18"/>
                <w:lang w:eastAsia="zh-CN"/>
              </w:rPr>
              <w:t>DC_3A_n8A</w:t>
            </w:r>
          </w:p>
          <w:p w14:paraId="22D6B15D" w14:textId="77777777" w:rsidR="00B04DA3" w:rsidRPr="007B6BD5" w:rsidRDefault="00B04DA3" w:rsidP="00B04DA3">
            <w:pPr>
              <w:spacing w:after="0"/>
              <w:jc w:val="center"/>
              <w:rPr>
                <w:rFonts w:ascii="Arial" w:hAnsi="Arial"/>
                <w:sz w:val="18"/>
                <w:lang w:eastAsia="zh-CN"/>
              </w:rPr>
            </w:pPr>
            <w:r w:rsidRPr="007B6BD5">
              <w:rPr>
                <w:rFonts w:ascii="Arial" w:hAnsi="Arial"/>
                <w:sz w:val="18"/>
                <w:lang w:eastAsia="zh-CN"/>
              </w:rPr>
              <w:t>DC_3A_n78A</w:t>
            </w:r>
          </w:p>
          <w:p w14:paraId="215EFCDA" w14:textId="77777777" w:rsidR="00B04DA3" w:rsidRPr="007B6BD5" w:rsidRDefault="00B04DA3" w:rsidP="00B04DA3">
            <w:pPr>
              <w:spacing w:after="0"/>
              <w:jc w:val="center"/>
              <w:rPr>
                <w:rFonts w:ascii="Arial" w:hAnsi="Arial"/>
                <w:sz w:val="18"/>
                <w:lang w:eastAsia="zh-CN"/>
              </w:rPr>
            </w:pPr>
            <w:r w:rsidRPr="007B6BD5">
              <w:rPr>
                <w:rFonts w:ascii="Arial" w:hAnsi="Arial"/>
                <w:sz w:val="18"/>
                <w:lang w:eastAsia="zh-CN"/>
              </w:rPr>
              <w:t>DC_7A_n8A</w:t>
            </w:r>
          </w:p>
          <w:p w14:paraId="5416F649" w14:textId="77777777" w:rsidR="00B04DA3" w:rsidRPr="007B6BD5" w:rsidRDefault="00B04DA3" w:rsidP="00B04DA3">
            <w:pPr>
              <w:spacing w:after="0"/>
              <w:jc w:val="center"/>
              <w:rPr>
                <w:rFonts w:ascii="Arial" w:hAnsi="Arial"/>
                <w:sz w:val="18"/>
                <w:lang w:eastAsia="zh-CN"/>
              </w:rPr>
            </w:pPr>
            <w:r w:rsidRPr="007B6BD5">
              <w:rPr>
                <w:rFonts w:ascii="Arial" w:hAnsi="Arial"/>
                <w:sz w:val="18"/>
                <w:lang w:eastAsia="zh-CN"/>
              </w:rPr>
              <w:t>DC_7A_n78A</w:t>
            </w:r>
          </w:p>
          <w:p w14:paraId="0FF3261D" w14:textId="77777777" w:rsidR="00B04DA3" w:rsidRPr="007B6BD5" w:rsidRDefault="00B04DA3" w:rsidP="00B04DA3">
            <w:pPr>
              <w:spacing w:after="0"/>
              <w:jc w:val="center"/>
              <w:rPr>
                <w:rFonts w:ascii="Arial" w:hAnsi="Arial"/>
                <w:sz w:val="18"/>
                <w:lang w:eastAsia="zh-CN"/>
              </w:rPr>
            </w:pPr>
            <w:r w:rsidRPr="007B6BD5">
              <w:rPr>
                <w:rFonts w:ascii="Arial" w:hAnsi="Arial"/>
                <w:sz w:val="18"/>
                <w:lang w:eastAsia="zh-CN"/>
              </w:rPr>
              <w:t>DC_20A_n8A</w:t>
            </w:r>
          </w:p>
          <w:p w14:paraId="7E09E6F8" w14:textId="77777777" w:rsidR="00B04DA3" w:rsidRPr="007B6BD5" w:rsidRDefault="00B04DA3" w:rsidP="00B04DA3">
            <w:pPr>
              <w:spacing w:after="0"/>
              <w:jc w:val="center"/>
              <w:rPr>
                <w:rFonts w:ascii="Arial" w:hAnsi="Arial"/>
                <w:sz w:val="18"/>
                <w:lang w:eastAsia="zh-CN"/>
              </w:rPr>
            </w:pPr>
            <w:r w:rsidRPr="007B6BD5">
              <w:rPr>
                <w:rFonts w:ascii="Arial" w:hAnsi="Arial"/>
                <w:sz w:val="18"/>
                <w:lang w:eastAsia="zh-CN"/>
              </w:rPr>
              <w:t>DC_20A_n78A</w:t>
            </w:r>
          </w:p>
        </w:tc>
      </w:tr>
      <w:tr w:rsidR="00B04DA3" w:rsidRPr="007B6BD5" w14:paraId="39841B42" w14:textId="77777777" w:rsidTr="00331D10">
        <w:trPr>
          <w:jc w:val="center"/>
        </w:trPr>
        <w:tc>
          <w:tcPr>
            <w:tcW w:w="3397" w:type="dxa"/>
            <w:noWrap/>
            <w:vAlign w:val="center"/>
          </w:tcPr>
          <w:p w14:paraId="4E577F63" w14:textId="77777777" w:rsidR="00B04DA3" w:rsidRPr="007B6BD5" w:rsidRDefault="00B04DA3" w:rsidP="00B04DA3">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0DBEE89D" w14:textId="77777777" w:rsidR="00B04DA3" w:rsidRPr="007B6BD5" w:rsidRDefault="00B04DA3" w:rsidP="00B04DA3">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FEE74DF" w14:textId="77777777" w:rsidR="00B04DA3" w:rsidRPr="007B6BD5" w:rsidRDefault="00B04DA3" w:rsidP="00B04DA3">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A0684CD" w14:textId="77777777" w:rsidR="00B04DA3" w:rsidRPr="007B6BD5" w:rsidRDefault="00B04DA3" w:rsidP="00B04DA3">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572174A1" w14:textId="77777777" w:rsidR="00B04DA3" w:rsidRPr="007B6BD5" w:rsidRDefault="00B04DA3" w:rsidP="00B04DA3">
            <w:pPr>
              <w:spacing w:after="0"/>
              <w:jc w:val="center"/>
              <w:rPr>
                <w:rFonts w:ascii="Arial" w:hAnsi="Arial"/>
                <w:sz w:val="18"/>
                <w:lang w:eastAsia="zh-CN"/>
              </w:rPr>
            </w:pPr>
            <w:r w:rsidRPr="007B6BD5">
              <w:rPr>
                <w:rFonts w:ascii="Arial" w:hAnsi="Arial" w:cs="Arial"/>
                <w:color w:val="000000"/>
                <w:sz w:val="18"/>
                <w:szCs w:val="18"/>
              </w:rPr>
              <w:t>DC_28A_n1A</w:t>
            </w:r>
          </w:p>
        </w:tc>
      </w:tr>
      <w:tr w:rsidR="00B04DA3" w:rsidRPr="007B6BD5" w14:paraId="1DAF781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16737E" w14:textId="77777777" w:rsidR="00B04DA3" w:rsidRPr="007B6BD5" w:rsidRDefault="00B04DA3" w:rsidP="00B04DA3">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24596B50" w14:textId="77777777" w:rsidR="00B04DA3" w:rsidRPr="007B6BD5" w:rsidRDefault="00B04DA3" w:rsidP="00B04DA3">
            <w:pPr>
              <w:spacing w:after="0"/>
              <w:jc w:val="center"/>
              <w:rPr>
                <w:rFonts w:ascii="Arial" w:hAnsi="Arial"/>
                <w:sz w:val="18"/>
                <w:lang w:eastAsia="zh-CN"/>
              </w:rPr>
            </w:pPr>
            <w:r w:rsidRPr="007B6BD5">
              <w:rPr>
                <w:rFonts w:ascii="Arial" w:hAnsi="Arial"/>
                <w:sz w:val="18"/>
                <w:lang w:eastAsia="zh-CN"/>
              </w:rPr>
              <w:t>DC_3A_n78A</w:t>
            </w:r>
          </w:p>
          <w:p w14:paraId="15769AEE" w14:textId="77777777" w:rsidR="00B04DA3" w:rsidRPr="007B6BD5" w:rsidRDefault="00B04DA3" w:rsidP="00B04DA3">
            <w:pPr>
              <w:spacing w:after="0"/>
              <w:jc w:val="center"/>
              <w:rPr>
                <w:rFonts w:ascii="Arial" w:hAnsi="Arial"/>
                <w:sz w:val="18"/>
                <w:lang w:eastAsia="zh-CN"/>
              </w:rPr>
            </w:pPr>
            <w:r w:rsidRPr="007B6BD5">
              <w:rPr>
                <w:rFonts w:ascii="Arial" w:hAnsi="Arial"/>
                <w:sz w:val="18"/>
                <w:lang w:eastAsia="zh-CN"/>
              </w:rPr>
              <w:t>DC_7A_n78A</w:t>
            </w:r>
          </w:p>
          <w:p w14:paraId="02225F27" w14:textId="77777777" w:rsidR="00B04DA3" w:rsidRPr="007B6BD5" w:rsidRDefault="00B04DA3" w:rsidP="00B04DA3">
            <w:pPr>
              <w:spacing w:after="0"/>
              <w:jc w:val="center"/>
              <w:rPr>
                <w:rFonts w:ascii="Arial" w:hAnsi="Arial"/>
                <w:sz w:val="18"/>
                <w:lang w:eastAsia="zh-CN"/>
              </w:rPr>
            </w:pPr>
            <w:r w:rsidRPr="007B6BD5">
              <w:rPr>
                <w:rFonts w:ascii="Arial" w:hAnsi="Arial"/>
                <w:sz w:val="18"/>
                <w:lang w:eastAsia="zh-CN"/>
              </w:rPr>
              <w:t>DC_20A_n78A</w:t>
            </w:r>
          </w:p>
          <w:p w14:paraId="7BA9019A" w14:textId="77777777" w:rsidR="00B04DA3" w:rsidRPr="007B6BD5" w:rsidRDefault="00B04DA3" w:rsidP="00B04DA3">
            <w:pPr>
              <w:spacing w:after="0"/>
              <w:jc w:val="center"/>
              <w:rPr>
                <w:rFonts w:ascii="Arial" w:hAnsi="Arial" w:cs="Arial"/>
                <w:color w:val="000000"/>
                <w:sz w:val="18"/>
                <w:szCs w:val="18"/>
              </w:rPr>
            </w:pPr>
            <w:r w:rsidRPr="007B6BD5">
              <w:rPr>
                <w:rFonts w:ascii="Arial" w:hAnsi="Arial"/>
                <w:sz w:val="18"/>
                <w:lang w:eastAsia="zh-CN"/>
              </w:rPr>
              <w:t>DC_28A_n78A</w:t>
            </w:r>
          </w:p>
        </w:tc>
      </w:tr>
      <w:tr w:rsidR="00B04DA3" w:rsidRPr="007B6BD5" w14:paraId="1C211F9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9FFB86" w14:textId="77777777" w:rsidR="00B04DA3" w:rsidRPr="007B6BD5" w:rsidRDefault="00B04DA3" w:rsidP="00B04DA3">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678141B5" w14:textId="77777777" w:rsidR="00B04DA3" w:rsidRPr="007B6BD5" w:rsidRDefault="00B04DA3" w:rsidP="00B04DA3">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4C2AAAC"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DC_3A_n28A</w:t>
            </w:r>
          </w:p>
          <w:p w14:paraId="1B1A743C"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DC_3C_n28A</w:t>
            </w:r>
          </w:p>
          <w:p w14:paraId="60E9DCEA"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DC_3A_n78A</w:t>
            </w:r>
          </w:p>
          <w:p w14:paraId="06CCE2EA" w14:textId="77777777" w:rsidR="00B04DA3" w:rsidRPr="007B6BD5" w:rsidRDefault="00B04DA3" w:rsidP="00B04DA3">
            <w:pPr>
              <w:spacing w:after="0"/>
              <w:jc w:val="center"/>
              <w:rPr>
                <w:rFonts w:ascii="Arial" w:eastAsia="等线" w:hAnsi="Arial"/>
                <w:sz w:val="18"/>
                <w:lang w:eastAsia="zh-CN"/>
              </w:rPr>
            </w:pPr>
            <w:r w:rsidRPr="007B6BD5">
              <w:rPr>
                <w:rFonts w:ascii="Arial" w:eastAsia="等线" w:hAnsi="Arial"/>
                <w:sz w:val="18"/>
                <w:lang w:eastAsia="zh-CN"/>
              </w:rPr>
              <w:t>DC_3C_n78A</w:t>
            </w:r>
          </w:p>
          <w:p w14:paraId="7D29DFAE"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DC_7A_n28A</w:t>
            </w:r>
          </w:p>
          <w:p w14:paraId="4A770AA6"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DC_7A_n78A</w:t>
            </w:r>
          </w:p>
          <w:p w14:paraId="53E066A2"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DC_20A_n28A</w:t>
            </w:r>
          </w:p>
          <w:p w14:paraId="62CE3701" w14:textId="77777777" w:rsidR="00B04DA3" w:rsidRPr="007B6BD5" w:rsidRDefault="00B04DA3" w:rsidP="00B04DA3">
            <w:pPr>
              <w:spacing w:after="0"/>
              <w:jc w:val="center"/>
              <w:rPr>
                <w:rFonts w:ascii="Arial" w:hAnsi="Arial"/>
                <w:sz w:val="18"/>
              </w:rPr>
            </w:pPr>
            <w:r w:rsidRPr="007B6BD5">
              <w:rPr>
                <w:rFonts w:ascii="Arial" w:hAnsi="Arial"/>
                <w:sz w:val="18"/>
                <w:lang w:eastAsia="ko-KR"/>
              </w:rPr>
              <w:t>DC_20A_n78A</w:t>
            </w:r>
          </w:p>
        </w:tc>
      </w:tr>
      <w:tr w:rsidR="00B04DA3" w:rsidRPr="007B6BD5" w14:paraId="03D9B8A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C6CCB6" w14:textId="77777777" w:rsidR="00B04DA3" w:rsidRPr="007B6BD5" w:rsidRDefault="00B04DA3" w:rsidP="00B04DA3">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A83391" w14:textId="77777777" w:rsidR="00B04DA3" w:rsidRPr="007B6BD5" w:rsidRDefault="00B04DA3" w:rsidP="00B04DA3">
            <w:pPr>
              <w:spacing w:after="0"/>
              <w:jc w:val="center"/>
              <w:rPr>
                <w:rFonts w:ascii="Arial" w:hAnsi="Arial"/>
                <w:sz w:val="18"/>
              </w:rPr>
            </w:pPr>
            <w:r w:rsidRPr="007B6BD5">
              <w:rPr>
                <w:rFonts w:ascii="Arial" w:hAnsi="Arial"/>
                <w:sz w:val="18"/>
              </w:rPr>
              <w:t>DC_3A_n1A</w:t>
            </w:r>
          </w:p>
          <w:p w14:paraId="65CF0629" w14:textId="77777777" w:rsidR="00B04DA3" w:rsidRPr="007B6BD5" w:rsidRDefault="00B04DA3" w:rsidP="00B04DA3">
            <w:pPr>
              <w:spacing w:after="0"/>
              <w:jc w:val="center"/>
              <w:rPr>
                <w:rFonts w:ascii="Arial" w:hAnsi="Arial"/>
                <w:sz w:val="18"/>
              </w:rPr>
            </w:pPr>
            <w:r w:rsidRPr="007B6BD5">
              <w:rPr>
                <w:rFonts w:ascii="Arial" w:hAnsi="Arial"/>
                <w:sz w:val="18"/>
              </w:rPr>
              <w:t>DC_7A_n1A</w:t>
            </w:r>
          </w:p>
          <w:p w14:paraId="522C2D7B" w14:textId="77777777" w:rsidR="00B04DA3" w:rsidRPr="007B6BD5" w:rsidRDefault="00B04DA3" w:rsidP="00B04DA3">
            <w:pPr>
              <w:spacing w:after="0"/>
              <w:jc w:val="center"/>
              <w:rPr>
                <w:rFonts w:ascii="Arial" w:hAnsi="Arial"/>
                <w:sz w:val="18"/>
                <w:lang w:eastAsia="sv-SE"/>
              </w:rPr>
            </w:pPr>
            <w:r w:rsidRPr="007B6BD5">
              <w:rPr>
                <w:rFonts w:ascii="Arial" w:hAnsi="Arial"/>
                <w:sz w:val="18"/>
              </w:rPr>
              <w:t>DC_20A_n1A</w:t>
            </w:r>
          </w:p>
        </w:tc>
      </w:tr>
      <w:tr w:rsidR="00B04DA3" w:rsidRPr="007B6BD5" w14:paraId="72F7A826" w14:textId="77777777" w:rsidTr="00331D10">
        <w:trPr>
          <w:jc w:val="center"/>
        </w:trPr>
        <w:tc>
          <w:tcPr>
            <w:tcW w:w="3397" w:type="dxa"/>
            <w:noWrap/>
            <w:vAlign w:val="center"/>
          </w:tcPr>
          <w:p w14:paraId="528E9B64" w14:textId="77777777" w:rsidR="00B04DA3" w:rsidRPr="007B6BD5" w:rsidRDefault="00B04DA3" w:rsidP="00B04DA3">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43EC1D4D"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DC_3A_n78A</w:t>
            </w:r>
          </w:p>
          <w:p w14:paraId="542CE1DF" w14:textId="77777777" w:rsidR="00B04DA3" w:rsidRPr="007B6BD5" w:rsidRDefault="00B04DA3" w:rsidP="00B04DA3">
            <w:pPr>
              <w:spacing w:after="0"/>
              <w:jc w:val="center"/>
              <w:rPr>
                <w:rFonts w:ascii="Arial" w:hAnsi="Arial"/>
                <w:sz w:val="18"/>
                <w:lang w:eastAsia="sv-SE"/>
              </w:rPr>
            </w:pPr>
            <w:r w:rsidRPr="007B6BD5">
              <w:rPr>
                <w:rFonts w:ascii="Arial" w:hAnsi="Arial"/>
                <w:sz w:val="18"/>
                <w:lang w:eastAsia="sv-SE"/>
              </w:rPr>
              <w:t>DC_7A_n78A</w:t>
            </w:r>
          </w:p>
          <w:p w14:paraId="58E20C1D"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sv-SE"/>
              </w:rPr>
              <w:t>DC_20A_n78A</w:t>
            </w:r>
          </w:p>
        </w:tc>
      </w:tr>
      <w:tr w:rsidR="00B04DA3" w:rsidRPr="007B6BD5" w14:paraId="72B1D37D" w14:textId="77777777" w:rsidTr="00331D10">
        <w:trPr>
          <w:jc w:val="center"/>
        </w:trPr>
        <w:tc>
          <w:tcPr>
            <w:tcW w:w="3397" w:type="dxa"/>
            <w:noWrap/>
          </w:tcPr>
          <w:p w14:paraId="21FA9E10" w14:textId="77777777" w:rsidR="00B04DA3" w:rsidRDefault="00B04DA3" w:rsidP="00B04DA3">
            <w:pPr>
              <w:keepNext/>
              <w:keepLines/>
              <w:spacing w:after="0"/>
              <w:jc w:val="center"/>
              <w:rPr>
                <w:rFonts w:ascii="Arial" w:hAnsi="Arial"/>
                <w:sz w:val="18"/>
                <w:lang w:eastAsia="sv-SE"/>
              </w:rPr>
            </w:pPr>
            <w:r>
              <w:rPr>
                <w:rFonts w:ascii="Arial" w:hAnsi="Arial"/>
                <w:sz w:val="18"/>
                <w:lang w:eastAsia="sv-SE"/>
              </w:rPr>
              <w:t>DC_3A-7A-20A-38A_n78A</w:t>
            </w:r>
          </w:p>
          <w:p w14:paraId="268E80CA" w14:textId="77777777" w:rsidR="00B04DA3" w:rsidRPr="007B6BD5" w:rsidRDefault="00B04DA3" w:rsidP="00B04DA3">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43EF88F8" w14:textId="77777777" w:rsidR="00B04DA3" w:rsidRDefault="00B04DA3" w:rsidP="00B04DA3">
            <w:pPr>
              <w:keepNext/>
              <w:keepLines/>
              <w:spacing w:after="0"/>
              <w:jc w:val="center"/>
              <w:rPr>
                <w:rFonts w:ascii="Arial" w:hAnsi="Arial"/>
                <w:sz w:val="18"/>
                <w:lang w:eastAsia="sv-SE"/>
              </w:rPr>
            </w:pPr>
            <w:r w:rsidRPr="006355E0">
              <w:rPr>
                <w:rFonts w:ascii="Arial" w:hAnsi="Arial"/>
                <w:sz w:val="18"/>
                <w:lang w:eastAsia="sv-SE"/>
              </w:rPr>
              <w:t>DC_3A_n78A</w:t>
            </w:r>
          </w:p>
          <w:p w14:paraId="576665CA" w14:textId="77777777" w:rsidR="00B04DA3" w:rsidRPr="006355E0" w:rsidRDefault="00B04DA3" w:rsidP="00B04DA3">
            <w:pPr>
              <w:keepNext/>
              <w:keepLines/>
              <w:spacing w:after="0"/>
              <w:jc w:val="center"/>
              <w:rPr>
                <w:rFonts w:ascii="Arial" w:hAnsi="Arial"/>
                <w:sz w:val="18"/>
                <w:lang w:eastAsia="sv-SE"/>
              </w:rPr>
            </w:pPr>
            <w:r>
              <w:rPr>
                <w:rFonts w:ascii="Arial" w:hAnsi="Arial"/>
                <w:sz w:val="18"/>
                <w:lang w:eastAsia="sv-SE"/>
              </w:rPr>
              <w:t>DC_3C_n78A</w:t>
            </w:r>
          </w:p>
          <w:p w14:paraId="0E5BCC1B" w14:textId="77777777" w:rsidR="00B04DA3" w:rsidRPr="007B6BD5" w:rsidRDefault="00B04DA3" w:rsidP="00B04DA3">
            <w:pPr>
              <w:spacing w:after="0"/>
              <w:jc w:val="center"/>
              <w:rPr>
                <w:rFonts w:ascii="Arial" w:hAnsi="Arial"/>
                <w:sz w:val="18"/>
                <w:lang w:eastAsia="sv-SE"/>
              </w:rPr>
            </w:pPr>
            <w:r w:rsidRPr="006355E0">
              <w:rPr>
                <w:rFonts w:ascii="Arial" w:hAnsi="Arial"/>
                <w:sz w:val="18"/>
                <w:lang w:eastAsia="sv-SE"/>
              </w:rPr>
              <w:t>DC_20A_n78A</w:t>
            </w:r>
          </w:p>
        </w:tc>
      </w:tr>
      <w:tr w:rsidR="00B04DA3" w:rsidRPr="007B6BD5" w14:paraId="639809D9" w14:textId="77777777" w:rsidTr="00331D10">
        <w:trPr>
          <w:jc w:val="center"/>
        </w:trPr>
        <w:tc>
          <w:tcPr>
            <w:tcW w:w="3397" w:type="dxa"/>
            <w:noWrap/>
          </w:tcPr>
          <w:p w14:paraId="2B0B5EA5" w14:textId="77777777" w:rsidR="00B04DA3" w:rsidRPr="007B6BD5" w:rsidRDefault="00B04DA3" w:rsidP="00B04DA3">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6E3A99B5" w14:textId="77777777" w:rsidR="00B04DA3" w:rsidRDefault="00B04DA3" w:rsidP="00B04DA3">
            <w:pPr>
              <w:keepNext/>
              <w:keepLines/>
              <w:spacing w:after="0"/>
              <w:jc w:val="center"/>
              <w:rPr>
                <w:rFonts w:ascii="Arial" w:hAnsi="Arial"/>
                <w:sz w:val="18"/>
                <w:lang w:eastAsia="sv-SE"/>
              </w:rPr>
            </w:pPr>
            <w:r w:rsidRPr="006355E0">
              <w:rPr>
                <w:rFonts w:ascii="Arial" w:hAnsi="Arial"/>
                <w:sz w:val="18"/>
                <w:lang w:eastAsia="sv-SE"/>
              </w:rPr>
              <w:t>DC_3A_n78A</w:t>
            </w:r>
          </w:p>
          <w:p w14:paraId="5927B6AE" w14:textId="77777777" w:rsidR="00B04DA3" w:rsidRPr="007B6BD5" w:rsidRDefault="00B04DA3" w:rsidP="00B04DA3">
            <w:pPr>
              <w:spacing w:after="0"/>
              <w:jc w:val="center"/>
              <w:rPr>
                <w:rFonts w:ascii="Arial" w:hAnsi="Arial"/>
                <w:sz w:val="18"/>
                <w:lang w:eastAsia="sv-SE"/>
              </w:rPr>
            </w:pPr>
            <w:r w:rsidRPr="006355E0">
              <w:rPr>
                <w:rFonts w:ascii="Arial" w:hAnsi="Arial"/>
                <w:sz w:val="18"/>
                <w:lang w:eastAsia="sv-SE"/>
              </w:rPr>
              <w:t>DC_20A_n78A</w:t>
            </w:r>
          </w:p>
        </w:tc>
      </w:tr>
      <w:tr w:rsidR="00B04DA3" w:rsidRPr="007B6BD5" w14:paraId="3EB369D7" w14:textId="77777777" w:rsidTr="00331D10">
        <w:trPr>
          <w:jc w:val="center"/>
        </w:trPr>
        <w:tc>
          <w:tcPr>
            <w:tcW w:w="3397" w:type="dxa"/>
            <w:noWrap/>
            <w:vAlign w:val="center"/>
          </w:tcPr>
          <w:p w14:paraId="5ABEC576" w14:textId="77777777" w:rsidR="00B04DA3" w:rsidRPr="007B6BD5" w:rsidRDefault="00B04DA3" w:rsidP="00B04DA3">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63AA34D4"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DC_3A_n1A</w:t>
            </w:r>
          </w:p>
          <w:p w14:paraId="13B9979D"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DC_3A_n40A</w:t>
            </w:r>
          </w:p>
          <w:p w14:paraId="51FA196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DC_7A_n1A</w:t>
            </w:r>
          </w:p>
          <w:p w14:paraId="02AD8D8A"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DC_7A_n40A</w:t>
            </w:r>
          </w:p>
          <w:p w14:paraId="571BAA0B"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lastRenderedPageBreak/>
              <w:t>DC_28A_n1A</w:t>
            </w:r>
          </w:p>
          <w:p w14:paraId="5B5749B4"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ja-JP"/>
              </w:rPr>
              <w:t>DC_28A_n40A</w:t>
            </w:r>
          </w:p>
        </w:tc>
      </w:tr>
      <w:tr w:rsidR="00B04DA3" w:rsidRPr="007B6BD5" w14:paraId="5E10FC05" w14:textId="77777777" w:rsidTr="00331D10">
        <w:trPr>
          <w:jc w:val="center"/>
        </w:trPr>
        <w:tc>
          <w:tcPr>
            <w:tcW w:w="3397" w:type="dxa"/>
            <w:noWrap/>
            <w:vAlign w:val="center"/>
          </w:tcPr>
          <w:p w14:paraId="03F022B8" w14:textId="77777777" w:rsidR="00B04DA3" w:rsidRPr="007B6BD5" w:rsidRDefault="00B04DA3" w:rsidP="00B04DA3">
            <w:pPr>
              <w:spacing w:after="0"/>
              <w:jc w:val="center"/>
              <w:rPr>
                <w:rFonts w:ascii="Arial" w:hAnsi="Arial"/>
                <w:sz w:val="18"/>
                <w:lang w:eastAsia="ja-JP"/>
              </w:rPr>
            </w:pPr>
            <w:r w:rsidRPr="007B6BD5">
              <w:rPr>
                <w:rFonts w:ascii="Arial" w:hAnsi="Arial" w:cs="Arial"/>
                <w:sz w:val="18"/>
                <w:szCs w:val="18"/>
              </w:rPr>
              <w:lastRenderedPageBreak/>
              <w:t>DC_3A-7A-28A_n1A-n78A</w:t>
            </w:r>
          </w:p>
        </w:tc>
        <w:tc>
          <w:tcPr>
            <w:tcW w:w="3544" w:type="dxa"/>
            <w:shd w:val="clear" w:color="auto" w:fill="auto"/>
            <w:vAlign w:val="center"/>
          </w:tcPr>
          <w:p w14:paraId="2E709681"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DC_3A_n1A</w:t>
            </w:r>
          </w:p>
          <w:p w14:paraId="304AAC67"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DC_7A_n1A</w:t>
            </w:r>
          </w:p>
          <w:p w14:paraId="3BC4C795"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DC_28A_n1A</w:t>
            </w:r>
          </w:p>
          <w:p w14:paraId="072962A5"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DC_3A_n78A</w:t>
            </w:r>
          </w:p>
          <w:p w14:paraId="59B9FA4E"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DC_7A_n78A</w:t>
            </w:r>
          </w:p>
          <w:p w14:paraId="4EC45C2D" w14:textId="77777777" w:rsidR="00B04DA3" w:rsidRPr="007B6BD5" w:rsidRDefault="00B04DA3" w:rsidP="00B04DA3">
            <w:pPr>
              <w:spacing w:after="0"/>
              <w:jc w:val="center"/>
              <w:rPr>
                <w:rFonts w:ascii="Arial" w:hAnsi="Arial"/>
                <w:sz w:val="18"/>
                <w:lang w:eastAsia="ja-JP"/>
              </w:rPr>
            </w:pPr>
            <w:r w:rsidRPr="007B6BD5">
              <w:rPr>
                <w:rFonts w:ascii="Arial" w:hAnsi="Arial" w:cs="Arial"/>
                <w:sz w:val="18"/>
                <w:szCs w:val="18"/>
              </w:rPr>
              <w:t>DC_28A_n78A</w:t>
            </w:r>
          </w:p>
        </w:tc>
      </w:tr>
      <w:tr w:rsidR="00B04DA3" w:rsidRPr="007B6BD5" w14:paraId="4A061EB5" w14:textId="77777777" w:rsidTr="00331D10">
        <w:trPr>
          <w:jc w:val="center"/>
        </w:trPr>
        <w:tc>
          <w:tcPr>
            <w:tcW w:w="3397" w:type="dxa"/>
            <w:noWrap/>
            <w:vAlign w:val="center"/>
          </w:tcPr>
          <w:p w14:paraId="4CA12535" w14:textId="77777777" w:rsidR="00B04DA3" w:rsidRDefault="00B04DA3" w:rsidP="00B04DA3">
            <w:pPr>
              <w:keepNext/>
              <w:keepLines/>
              <w:spacing w:after="0"/>
              <w:jc w:val="center"/>
              <w:rPr>
                <w:rFonts w:ascii="Arial" w:hAnsi="Arial" w:cs="Arial"/>
                <w:sz w:val="18"/>
                <w:szCs w:val="18"/>
              </w:rPr>
            </w:pPr>
            <w:r w:rsidRPr="006355E0">
              <w:rPr>
                <w:rFonts w:ascii="Arial" w:hAnsi="Arial" w:cs="Arial"/>
                <w:sz w:val="18"/>
                <w:szCs w:val="18"/>
              </w:rPr>
              <w:t>DC_3A-7A-28A_n3A-n78A</w:t>
            </w:r>
          </w:p>
          <w:p w14:paraId="5D1D307A" w14:textId="77777777" w:rsidR="00B04DA3" w:rsidRPr="007B6BD5" w:rsidRDefault="00B04DA3" w:rsidP="00B04DA3">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3D9AA70" w14:textId="77777777" w:rsidR="00B04DA3" w:rsidRPr="006355E0" w:rsidRDefault="00B04DA3" w:rsidP="00B04DA3">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06C56AB" w14:textId="77777777" w:rsidR="00B04DA3" w:rsidRDefault="00B04DA3" w:rsidP="00B04DA3">
            <w:pPr>
              <w:keepNext/>
              <w:keepLines/>
              <w:spacing w:after="0"/>
              <w:jc w:val="center"/>
              <w:rPr>
                <w:rFonts w:ascii="Arial" w:hAnsi="Arial" w:cs="Arial"/>
                <w:sz w:val="18"/>
                <w:szCs w:val="18"/>
              </w:rPr>
            </w:pPr>
            <w:r w:rsidRPr="006355E0">
              <w:rPr>
                <w:rFonts w:ascii="Arial" w:hAnsi="Arial" w:cs="Arial"/>
                <w:sz w:val="18"/>
                <w:szCs w:val="18"/>
              </w:rPr>
              <w:t>DC_7A_n3A</w:t>
            </w:r>
          </w:p>
          <w:p w14:paraId="274598A4" w14:textId="77777777" w:rsidR="00B04DA3" w:rsidRPr="006355E0" w:rsidRDefault="00B04DA3" w:rsidP="00B04DA3">
            <w:pPr>
              <w:keepNext/>
              <w:keepLines/>
              <w:spacing w:after="0"/>
              <w:jc w:val="center"/>
              <w:rPr>
                <w:rFonts w:ascii="Arial" w:hAnsi="Arial" w:cs="Arial"/>
                <w:sz w:val="18"/>
                <w:szCs w:val="18"/>
              </w:rPr>
            </w:pPr>
            <w:r w:rsidRPr="006355E0">
              <w:rPr>
                <w:rFonts w:ascii="Arial" w:hAnsi="Arial" w:cs="Arial"/>
                <w:sz w:val="18"/>
                <w:szCs w:val="18"/>
              </w:rPr>
              <w:t>DC_7C_n3A</w:t>
            </w:r>
          </w:p>
          <w:p w14:paraId="33FDA019" w14:textId="77777777" w:rsidR="00B04DA3" w:rsidRPr="006355E0" w:rsidRDefault="00B04DA3" w:rsidP="00B04DA3">
            <w:pPr>
              <w:keepNext/>
              <w:keepLines/>
              <w:spacing w:after="0"/>
              <w:jc w:val="center"/>
              <w:rPr>
                <w:rFonts w:ascii="Arial" w:hAnsi="Arial" w:cs="Arial"/>
                <w:sz w:val="18"/>
                <w:szCs w:val="18"/>
              </w:rPr>
            </w:pPr>
            <w:r w:rsidRPr="006355E0">
              <w:rPr>
                <w:rFonts w:ascii="Arial" w:hAnsi="Arial" w:cs="Arial"/>
                <w:sz w:val="18"/>
                <w:szCs w:val="18"/>
              </w:rPr>
              <w:t>DC_28A_n3A</w:t>
            </w:r>
          </w:p>
          <w:p w14:paraId="23F3B4BA" w14:textId="77777777" w:rsidR="00B04DA3" w:rsidRPr="006355E0" w:rsidRDefault="00B04DA3" w:rsidP="00B04DA3">
            <w:pPr>
              <w:keepNext/>
              <w:keepLines/>
              <w:spacing w:after="0"/>
              <w:jc w:val="center"/>
              <w:rPr>
                <w:rFonts w:ascii="Arial" w:hAnsi="Arial" w:cs="Arial"/>
                <w:sz w:val="18"/>
                <w:szCs w:val="18"/>
              </w:rPr>
            </w:pPr>
            <w:r w:rsidRPr="006355E0">
              <w:rPr>
                <w:rFonts w:ascii="Arial" w:hAnsi="Arial" w:cs="Arial"/>
                <w:sz w:val="18"/>
                <w:szCs w:val="18"/>
              </w:rPr>
              <w:t>DC_3A_n78A</w:t>
            </w:r>
          </w:p>
          <w:p w14:paraId="57690EA6" w14:textId="77777777" w:rsidR="00B04DA3" w:rsidRDefault="00B04DA3" w:rsidP="00B04DA3">
            <w:pPr>
              <w:keepNext/>
              <w:keepLines/>
              <w:spacing w:after="0"/>
              <w:jc w:val="center"/>
              <w:rPr>
                <w:rFonts w:ascii="Arial" w:hAnsi="Arial" w:cs="Arial"/>
                <w:sz w:val="18"/>
                <w:szCs w:val="18"/>
              </w:rPr>
            </w:pPr>
            <w:r w:rsidRPr="006355E0">
              <w:rPr>
                <w:rFonts w:ascii="Arial" w:hAnsi="Arial" w:cs="Arial"/>
                <w:sz w:val="18"/>
                <w:szCs w:val="18"/>
              </w:rPr>
              <w:t>DC_7A_n78A</w:t>
            </w:r>
          </w:p>
          <w:p w14:paraId="7463D04A" w14:textId="77777777" w:rsidR="00B04DA3" w:rsidRPr="006355E0" w:rsidRDefault="00B04DA3" w:rsidP="00B04DA3">
            <w:pPr>
              <w:keepNext/>
              <w:keepLines/>
              <w:spacing w:after="0"/>
              <w:jc w:val="center"/>
              <w:rPr>
                <w:rFonts w:ascii="Arial" w:hAnsi="Arial" w:cs="Arial"/>
                <w:sz w:val="18"/>
                <w:szCs w:val="18"/>
              </w:rPr>
            </w:pPr>
            <w:r w:rsidRPr="006355E0">
              <w:rPr>
                <w:rFonts w:ascii="Arial" w:hAnsi="Arial" w:cs="Arial"/>
                <w:sz w:val="18"/>
                <w:szCs w:val="18"/>
              </w:rPr>
              <w:t>DC_7C_n78A</w:t>
            </w:r>
          </w:p>
          <w:p w14:paraId="343AACDB" w14:textId="77777777" w:rsidR="00B04DA3" w:rsidRPr="007B6BD5" w:rsidRDefault="00B04DA3" w:rsidP="00B04DA3">
            <w:pPr>
              <w:spacing w:after="0"/>
              <w:jc w:val="center"/>
              <w:rPr>
                <w:rFonts w:ascii="Arial" w:hAnsi="Arial" w:cs="Arial"/>
                <w:sz w:val="18"/>
                <w:szCs w:val="18"/>
              </w:rPr>
            </w:pPr>
            <w:r w:rsidRPr="006355E0">
              <w:rPr>
                <w:rFonts w:ascii="Arial" w:hAnsi="Arial" w:cs="Arial"/>
                <w:sz w:val="18"/>
                <w:szCs w:val="18"/>
              </w:rPr>
              <w:t>DC_28A_n78A</w:t>
            </w:r>
          </w:p>
        </w:tc>
      </w:tr>
      <w:tr w:rsidR="00B04DA3" w:rsidRPr="007B6BD5" w14:paraId="2F857B07" w14:textId="77777777" w:rsidTr="00331D10">
        <w:trPr>
          <w:jc w:val="center"/>
        </w:trPr>
        <w:tc>
          <w:tcPr>
            <w:tcW w:w="3397" w:type="dxa"/>
            <w:noWrap/>
            <w:vAlign w:val="center"/>
          </w:tcPr>
          <w:p w14:paraId="67D4D4BA"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6AF1CEA4"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DC_3A_n5A</w:t>
            </w:r>
          </w:p>
          <w:p w14:paraId="59915912" w14:textId="77777777" w:rsidR="00B04DA3" w:rsidRPr="007B6BD5" w:rsidRDefault="00B04DA3" w:rsidP="00B04DA3">
            <w:pPr>
              <w:spacing w:after="0"/>
              <w:jc w:val="center"/>
              <w:rPr>
                <w:rFonts w:ascii="Arial" w:hAnsi="Arial" w:cs="Arial"/>
                <w:sz w:val="18"/>
                <w:szCs w:val="18"/>
                <w:vertAlign w:val="superscript"/>
              </w:rPr>
            </w:pPr>
            <w:r w:rsidRPr="007B6BD5">
              <w:rPr>
                <w:rFonts w:ascii="Arial" w:hAnsi="Arial" w:cs="Arial"/>
                <w:sz w:val="18"/>
                <w:szCs w:val="18"/>
              </w:rPr>
              <w:t>DC_3A_n40A</w:t>
            </w:r>
          </w:p>
          <w:p w14:paraId="3812EC2B"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DC_7A_n5A</w:t>
            </w:r>
          </w:p>
          <w:p w14:paraId="48FB0549"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DC_7A_n40A</w:t>
            </w:r>
          </w:p>
          <w:p w14:paraId="6106AF4A"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DC_28A_n5A</w:t>
            </w:r>
          </w:p>
          <w:p w14:paraId="587F87B1" w14:textId="77777777" w:rsidR="00B04DA3" w:rsidRPr="007B6BD5" w:rsidRDefault="00B04DA3" w:rsidP="00B04DA3">
            <w:pPr>
              <w:spacing w:after="0"/>
              <w:jc w:val="center"/>
              <w:rPr>
                <w:rFonts w:ascii="Arial" w:hAnsi="Arial" w:cs="Arial"/>
                <w:sz w:val="18"/>
                <w:szCs w:val="18"/>
              </w:rPr>
            </w:pPr>
            <w:r w:rsidRPr="007B6BD5">
              <w:rPr>
                <w:rFonts w:ascii="Arial" w:hAnsi="Arial" w:cs="Arial"/>
                <w:sz w:val="18"/>
                <w:szCs w:val="18"/>
              </w:rPr>
              <w:t>DC_28A_n40A</w:t>
            </w:r>
          </w:p>
        </w:tc>
      </w:tr>
      <w:tr w:rsidR="00B04DA3" w:rsidRPr="007B6BD5" w14:paraId="7F78DF10" w14:textId="77777777" w:rsidTr="00331D10">
        <w:trPr>
          <w:jc w:val="center"/>
        </w:trPr>
        <w:tc>
          <w:tcPr>
            <w:tcW w:w="3397" w:type="dxa"/>
            <w:noWrap/>
            <w:vAlign w:val="center"/>
          </w:tcPr>
          <w:p w14:paraId="2ECD7A56"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DC_3A-7A-28A_n5A-n78A</w:t>
            </w:r>
          </w:p>
          <w:p w14:paraId="1BDAF0F6"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DC_3C-7A-28A_n5A-n78A</w:t>
            </w:r>
          </w:p>
          <w:p w14:paraId="395ADE4A"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DC_3A-7C-28A_n5A-n78A</w:t>
            </w:r>
          </w:p>
          <w:p w14:paraId="6E0E9D50" w14:textId="77777777" w:rsidR="00B04DA3" w:rsidRPr="007B6BD5" w:rsidRDefault="00B04DA3" w:rsidP="00B04DA3">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41B5FD80"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DC_3A_n5A</w:t>
            </w:r>
          </w:p>
          <w:p w14:paraId="7DCADFA7"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DC_3A_n78A</w:t>
            </w:r>
          </w:p>
          <w:p w14:paraId="6AF306CC"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DC_3C_n78A</w:t>
            </w:r>
          </w:p>
          <w:p w14:paraId="0858A724"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DC_7A_n5A</w:t>
            </w:r>
          </w:p>
          <w:p w14:paraId="4C10BA43"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DC_7C_n5A</w:t>
            </w:r>
          </w:p>
          <w:p w14:paraId="38C6804C"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DC_7A_n78A</w:t>
            </w:r>
          </w:p>
          <w:p w14:paraId="3234A2ED"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DC_7C_n78A</w:t>
            </w:r>
          </w:p>
          <w:p w14:paraId="285B243B"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DC_28A_n5A</w:t>
            </w:r>
          </w:p>
          <w:p w14:paraId="4B89C5DF" w14:textId="77777777" w:rsidR="00B04DA3" w:rsidRPr="007B6BD5" w:rsidRDefault="00B04DA3" w:rsidP="00B04DA3">
            <w:pPr>
              <w:spacing w:after="0"/>
              <w:jc w:val="center"/>
              <w:rPr>
                <w:rFonts w:ascii="Arial" w:hAnsi="Arial"/>
                <w:sz w:val="18"/>
                <w:lang w:eastAsia="ko-KR"/>
              </w:rPr>
            </w:pPr>
            <w:r w:rsidRPr="007B6BD5">
              <w:rPr>
                <w:rFonts w:ascii="Arial" w:hAnsi="Arial" w:cs="Arial"/>
                <w:sz w:val="18"/>
                <w:lang w:eastAsia="zh-CN"/>
              </w:rPr>
              <w:t>DC_28A_n78A</w:t>
            </w:r>
          </w:p>
        </w:tc>
      </w:tr>
      <w:tr w:rsidR="00B04DA3" w:rsidRPr="007B6BD5" w14:paraId="265DA81A" w14:textId="77777777" w:rsidTr="00331D10">
        <w:trPr>
          <w:jc w:val="center"/>
        </w:trPr>
        <w:tc>
          <w:tcPr>
            <w:tcW w:w="3397" w:type="dxa"/>
            <w:noWrap/>
          </w:tcPr>
          <w:p w14:paraId="5B126DF5" w14:textId="77777777" w:rsidR="00B04DA3" w:rsidRDefault="00B04DA3" w:rsidP="00B04DA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6D1147A9" w14:textId="77777777" w:rsidR="00B04DA3" w:rsidRPr="007B6BD5" w:rsidRDefault="00B04DA3" w:rsidP="00B04DA3">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AF721AB" w14:textId="77777777" w:rsidR="00B04DA3" w:rsidRDefault="00B04DA3" w:rsidP="00B04D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5D37FF5" w14:textId="77777777" w:rsidR="00B04DA3" w:rsidRPr="006355E0" w:rsidRDefault="00B04DA3" w:rsidP="00B04D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DE07D86" w14:textId="77777777" w:rsidR="00B04DA3" w:rsidRPr="006355E0" w:rsidRDefault="00B04DA3" w:rsidP="00B04D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83C34E7" w14:textId="77777777" w:rsidR="00B04DA3" w:rsidRPr="006355E0" w:rsidRDefault="00B04DA3" w:rsidP="00B04D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8C656BD" w14:textId="77777777" w:rsidR="00B04DA3" w:rsidRDefault="00B04DA3" w:rsidP="00B04D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BFA5BCF" w14:textId="77777777" w:rsidR="00B04DA3" w:rsidRPr="006355E0" w:rsidRDefault="00B04DA3" w:rsidP="00B04D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EA11B85" w14:textId="77777777" w:rsidR="00B04DA3" w:rsidRPr="006355E0" w:rsidRDefault="00B04DA3" w:rsidP="00B04D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5A998F5" w14:textId="77777777" w:rsidR="00B04DA3" w:rsidRPr="007B6BD5" w:rsidRDefault="00B04DA3" w:rsidP="00B04DA3">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B04DA3" w:rsidRPr="007B6BD5" w14:paraId="25248ACB" w14:textId="77777777" w:rsidTr="00331D10">
        <w:trPr>
          <w:jc w:val="center"/>
        </w:trPr>
        <w:tc>
          <w:tcPr>
            <w:tcW w:w="3397" w:type="dxa"/>
            <w:noWrap/>
            <w:vAlign w:val="center"/>
          </w:tcPr>
          <w:p w14:paraId="7206B0A7" w14:textId="77777777" w:rsidR="00B04DA3" w:rsidRPr="007B6BD5" w:rsidRDefault="00B04DA3" w:rsidP="00B04DA3">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05B3F440" w14:textId="77777777" w:rsidR="00B04DA3" w:rsidRPr="007B6BD5" w:rsidRDefault="00B04DA3" w:rsidP="00B04DA3">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3ADFF35" w14:textId="77777777" w:rsidR="00B04DA3" w:rsidRPr="007B6BD5" w:rsidRDefault="00B04DA3" w:rsidP="00B04DA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B04DA3" w:rsidRPr="007B6BD5" w14:paraId="2ECCE575" w14:textId="77777777" w:rsidTr="00331D10">
        <w:trPr>
          <w:jc w:val="center"/>
        </w:trPr>
        <w:tc>
          <w:tcPr>
            <w:tcW w:w="3397" w:type="dxa"/>
            <w:noWrap/>
            <w:vAlign w:val="center"/>
          </w:tcPr>
          <w:p w14:paraId="05ED4EDD" w14:textId="77777777" w:rsidR="00B04DA3" w:rsidRPr="007B6BD5" w:rsidRDefault="00B04DA3" w:rsidP="00B04DA3">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7BF721D7" w14:textId="77777777" w:rsidR="00B04DA3" w:rsidRPr="007B6BD5" w:rsidRDefault="00B04DA3" w:rsidP="00B04DA3">
            <w:pPr>
              <w:spacing w:after="0"/>
              <w:jc w:val="center"/>
              <w:rPr>
                <w:rFonts w:ascii="Arial" w:hAnsi="Arial"/>
                <w:sz w:val="18"/>
              </w:rPr>
            </w:pPr>
            <w:r w:rsidRPr="007B6BD5">
              <w:rPr>
                <w:rFonts w:ascii="Arial" w:hAnsi="Arial"/>
                <w:sz w:val="18"/>
              </w:rPr>
              <w:t>DC_3A_n40A</w:t>
            </w:r>
          </w:p>
          <w:p w14:paraId="52DA1FBA" w14:textId="77777777" w:rsidR="00B04DA3" w:rsidRPr="007B6BD5" w:rsidRDefault="00B04DA3" w:rsidP="00B04DA3">
            <w:pPr>
              <w:spacing w:after="0"/>
              <w:jc w:val="center"/>
              <w:rPr>
                <w:rFonts w:ascii="Arial" w:hAnsi="Arial"/>
                <w:sz w:val="18"/>
              </w:rPr>
            </w:pPr>
            <w:r w:rsidRPr="007B6BD5">
              <w:rPr>
                <w:rFonts w:ascii="Arial" w:hAnsi="Arial"/>
                <w:sz w:val="18"/>
              </w:rPr>
              <w:t>DC_3A_n78A</w:t>
            </w:r>
          </w:p>
          <w:p w14:paraId="15000EB2" w14:textId="77777777" w:rsidR="00B04DA3" w:rsidRPr="007B6BD5" w:rsidRDefault="00B04DA3" w:rsidP="00B04DA3">
            <w:pPr>
              <w:spacing w:after="0"/>
              <w:jc w:val="center"/>
              <w:rPr>
                <w:rFonts w:ascii="Arial" w:hAnsi="Arial"/>
                <w:sz w:val="18"/>
              </w:rPr>
            </w:pPr>
            <w:r w:rsidRPr="007B6BD5">
              <w:rPr>
                <w:rFonts w:ascii="Arial" w:hAnsi="Arial"/>
                <w:sz w:val="18"/>
              </w:rPr>
              <w:t>DC_7A_n40A</w:t>
            </w:r>
          </w:p>
          <w:p w14:paraId="3E407A43" w14:textId="77777777" w:rsidR="00B04DA3" w:rsidRPr="007B6BD5" w:rsidRDefault="00B04DA3" w:rsidP="00B04DA3">
            <w:pPr>
              <w:spacing w:after="0"/>
              <w:jc w:val="center"/>
              <w:rPr>
                <w:rFonts w:ascii="Arial" w:hAnsi="Arial"/>
                <w:sz w:val="18"/>
              </w:rPr>
            </w:pPr>
            <w:r w:rsidRPr="007B6BD5">
              <w:rPr>
                <w:rFonts w:ascii="Arial" w:hAnsi="Arial"/>
                <w:sz w:val="18"/>
              </w:rPr>
              <w:t>DC_7A_n78A</w:t>
            </w:r>
          </w:p>
          <w:p w14:paraId="4A9F2DA3" w14:textId="77777777" w:rsidR="00B04DA3" w:rsidRPr="007B6BD5" w:rsidRDefault="00B04DA3" w:rsidP="00B04DA3">
            <w:pPr>
              <w:spacing w:after="0"/>
              <w:jc w:val="center"/>
              <w:rPr>
                <w:rFonts w:ascii="Arial" w:hAnsi="Arial"/>
                <w:sz w:val="18"/>
              </w:rPr>
            </w:pPr>
            <w:r w:rsidRPr="007B6BD5">
              <w:rPr>
                <w:rFonts w:ascii="Arial" w:hAnsi="Arial"/>
                <w:sz w:val="18"/>
              </w:rPr>
              <w:t>DC_28A_n40A</w:t>
            </w:r>
          </w:p>
          <w:p w14:paraId="57A6A320" w14:textId="77777777" w:rsidR="00B04DA3" w:rsidRPr="007B6BD5" w:rsidRDefault="00B04DA3" w:rsidP="00B04DA3">
            <w:pPr>
              <w:spacing w:after="0"/>
              <w:jc w:val="center"/>
              <w:rPr>
                <w:rFonts w:ascii="Arial" w:hAnsi="Arial"/>
                <w:sz w:val="18"/>
                <w:lang w:eastAsia="ko-KR"/>
              </w:rPr>
            </w:pPr>
            <w:r w:rsidRPr="007B6BD5">
              <w:rPr>
                <w:rFonts w:ascii="Arial" w:hAnsi="Arial"/>
                <w:sz w:val="18"/>
              </w:rPr>
              <w:t>DC_28A_n78A</w:t>
            </w:r>
          </w:p>
        </w:tc>
      </w:tr>
      <w:tr w:rsidR="00B04DA3" w:rsidRPr="007B6BD5" w14:paraId="4B717BD5" w14:textId="77777777" w:rsidTr="00331D10">
        <w:trPr>
          <w:jc w:val="center"/>
        </w:trPr>
        <w:tc>
          <w:tcPr>
            <w:tcW w:w="3397" w:type="dxa"/>
            <w:noWrap/>
          </w:tcPr>
          <w:p w14:paraId="058B8363" w14:textId="77777777" w:rsidR="00B04DA3" w:rsidRDefault="00B04DA3" w:rsidP="00B04DA3">
            <w:pPr>
              <w:keepNext/>
              <w:keepLines/>
              <w:spacing w:after="0"/>
              <w:jc w:val="center"/>
              <w:rPr>
                <w:rFonts w:ascii="Arial" w:hAnsi="Arial"/>
                <w:sz w:val="18"/>
                <w:lang w:val="fr-FR"/>
              </w:rPr>
            </w:pPr>
            <w:r w:rsidRPr="000B3632">
              <w:rPr>
                <w:rFonts w:ascii="Arial" w:hAnsi="Arial"/>
                <w:sz w:val="18"/>
                <w:lang w:val="fr-FR"/>
              </w:rPr>
              <w:t>DC_3A-7A-32A_n1A-n78A</w:t>
            </w:r>
          </w:p>
          <w:p w14:paraId="543C2430" w14:textId="77777777" w:rsidR="00B04DA3" w:rsidRPr="007B6BD5" w:rsidRDefault="00B04DA3" w:rsidP="00B04DA3">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22451A42" w14:textId="77777777" w:rsidR="00B04DA3" w:rsidRDefault="00B04DA3" w:rsidP="00B04DA3">
            <w:pPr>
              <w:keepNext/>
              <w:keepLines/>
              <w:spacing w:after="0"/>
              <w:jc w:val="center"/>
              <w:rPr>
                <w:rFonts w:ascii="Arial" w:hAnsi="Arial"/>
                <w:sz w:val="18"/>
              </w:rPr>
            </w:pPr>
            <w:r w:rsidRPr="0084589C">
              <w:rPr>
                <w:rFonts w:ascii="Arial" w:hAnsi="Arial"/>
                <w:sz w:val="18"/>
              </w:rPr>
              <w:t>DC_3A_n1A</w:t>
            </w:r>
          </w:p>
          <w:p w14:paraId="500D2121" w14:textId="77777777" w:rsidR="00B04DA3" w:rsidRPr="0084589C" w:rsidRDefault="00B04DA3" w:rsidP="00B04DA3">
            <w:pPr>
              <w:keepNext/>
              <w:keepLines/>
              <w:spacing w:after="0"/>
              <w:jc w:val="center"/>
              <w:rPr>
                <w:rFonts w:ascii="Arial" w:hAnsi="Arial"/>
                <w:sz w:val="18"/>
              </w:rPr>
            </w:pPr>
            <w:r w:rsidRPr="001437A8">
              <w:rPr>
                <w:rFonts w:ascii="Arial" w:hAnsi="Arial"/>
                <w:sz w:val="18"/>
              </w:rPr>
              <w:t>DC_3C_n1A</w:t>
            </w:r>
          </w:p>
          <w:p w14:paraId="22BCCFF3" w14:textId="77777777" w:rsidR="00B04DA3" w:rsidRPr="0084589C" w:rsidRDefault="00B04DA3" w:rsidP="00B04DA3">
            <w:pPr>
              <w:keepNext/>
              <w:keepLines/>
              <w:spacing w:after="0"/>
              <w:jc w:val="center"/>
              <w:rPr>
                <w:rFonts w:ascii="Arial" w:hAnsi="Arial"/>
                <w:sz w:val="18"/>
              </w:rPr>
            </w:pPr>
            <w:r w:rsidRPr="0084589C">
              <w:rPr>
                <w:rFonts w:ascii="Arial" w:hAnsi="Arial"/>
                <w:sz w:val="18"/>
              </w:rPr>
              <w:t>DC_7A_n1A</w:t>
            </w:r>
          </w:p>
          <w:p w14:paraId="40825267" w14:textId="77777777" w:rsidR="00B04DA3" w:rsidRDefault="00B04DA3" w:rsidP="00B04DA3">
            <w:pPr>
              <w:keepNext/>
              <w:keepLines/>
              <w:spacing w:after="0"/>
              <w:jc w:val="center"/>
              <w:rPr>
                <w:rFonts w:ascii="Arial" w:hAnsi="Arial"/>
                <w:sz w:val="18"/>
              </w:rPr>
            </w:pPr>
            <w:r w:rsidRPr="0084589C">
              <w:rPr>
                <w:rFonts w:ascii="Arial" w:hAnsi="Arial"/>
                <w:sz w:val="18"/>
              </w:rPr>
              <w:t>DC_3A_n78A</w:t>
            </w:r>
          </w:p>
          <w:p w14:paraId="62A00AF0" w14:textId="77777777" w:rsidR="00B04DA3" w:rsidRPr="0084589C" w:rsidRDefault="00B04DA3" w:rsidP="00B04DA3">
            <w:pPr>
              <w:keepNext/>
              <w:keepLines/>
              <w:spacing w:after="0"/>
              <w:jc w:val="center"/>
              <w:rPr>
                <w:rFonts w:ascii="Arial" w:hAnsi="Arial"/>
                <w:sz w:val="18"/>
              </w:rPr>
            </w:pPr>
            <w:r w:rsidRPr="001437A8">
              <w:rPr>
                <w:rFonts w:ascii="Arial" w:hAnsi="Arial"/>
                <w:sz w:val="18"/>
              </w:rPr>
              <w:t>DC_3C_n78A</w:t>
            </w:r>
          </w:p>
          <w:p w14:paraId="30D08B01" w14:textId="77777777" w:rsidR="00B04DA3" w:rsidRPr="007B6BD5" w:rsidRDefault="00B04DA3" w:rsidP="00B04DA3">
            <w:pPr>
              <w:spacing w:after="0"/>
              <w:jc w:val="center"/>
              <w:rPr>
                <w:rFonts w:ascii="Arial" w:hAnsi="Arial"/>
                <w:sz w:val="18"/>
              </w:rPr>
            </w:pPr>
            <w:r w:rsidRPr="000B3632">
              <w:rPr>
                <w:rFonts w:ascii="Arial" w:hAnsi="Arial"/>
                <w:sz w:val="18"/>
                <w:lang w:val="fr-FR"/>
              </w:rPr>
              <w:t>DC_7A_n78A</w:t>
            </w:r>
          </w:p>
        </w:tc>
      </w:tr>
      <w:tr w:rsidR="00B04DA3" w:rsidRPr="007B6BD5" w14:paraId="0CA95FAD" w14:textId="77777777" w:rsidTr="00331D10">
        <w:trPr>
          <w:jc w:val="center"/>
        </w:trPr>
        <w:tc>
          <w:tcPr>
            <w:tcW w:w="3397" w:type="dxa"/>
            <w:noWrap/>
          </w:tcPr>
          <w:p w14:paraId="5BA86561" w14:textId="77777777" w:rsidR="00B04DA3" w:rsidRDefault="00B04DA3" w:rsidP="00B04DA3">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6646339F" w14:textId="77777777" w:rsidR="00B04DA3" w:rsidRPr="007B6BD5" w:rsidRDefault="00B04DA3" w:rsidP="00B04DA3">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E373E7E" w14:textId="77777777" w:rsidR="00B04DA3" w:rsidRPr="006355E0" w:rsidRDefault="00B04DA3" w:rsidP="00B04D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865388D" w14:textId="77777777" w:rsidR="00B04DA3" w:rsidRPr="006355E0" w:rsidRDefault="00B04DA3" w:rsidP="00B04DA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E37255A" w14:textId="77777777" w:rsidR="00B04DA3" w:rsidRPr="006355E0" w:rsidRDefault="00B04DA3" w:rsidP="00B04D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4A0ED60" w14:textId="77777777" w:rsidR="00B04DA3" w:rsidRPr="006355E0" w:rsidRDefault="00B04DA3" w:rsidP="00B04DA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CBF4322" w14:textId="77777777" w:rsidR="00B04DA3" w:rsidRPr="006355E0" w:rsidRDefault="00B04DA3" w:rsidP="00B04D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07F3F39" w14:textId="77777777" w:rsidR="00B04DA3" w:rsidRPr="007B6BD5" w:rsidRDefault="00B04DA3" w:rsidP="00B04DA3">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B04DA3" w:rsidRPr="007B6BD5" w14:paraId="3163EE86" w14:textId="77777777" w:rsidTr="00331D10">
        <w:trPr>
          <w:jc w:val="center"/>
        </w:trPr>
        <w:tc>
          <w:tcPr>
            <w:tcW w:w="3397" w:type="dxa"/>
            <w:noWrap/>
            <w:vAlign w:val="center"/>
          </w:tcPr>
          <w:p w14:paraId="58C82DE3" w14:textId="77777777" w:rsidR="00B04DA3" w:rsidRPr="007B6BD5" w:rsidRDefault="00B04DA3" w:rsidP="00B04DA3">
            <w:pPr>
              <w:spacing w:after="0"/>
              <w:jc w:val="center"/>
              <w:rPr>
                <w:rFonts w:ascii="Arial" w:eastAsia="MS Mincho" w:hAnsi="Arial" w:cs="Arial"/>
                <w:bCs/>
                <w:sz w:val="18"/>
                <w:szCs w:val="18"/>
              </w:rPr>
            </w:pPr>
            <w:bookmarkStart w:id="110" w:name="OLE_LINK28"/>
            <w:r w:rsidRPr="007B6BD5">
              <w:rPr>
                <w:rFonts w:ascii="Arial" w:eastAsia="MS Mincho" w:hAnsi="Arial" w:cs="Arial"/>
                <w:bCs/>
                <w:sz w:val="18"/>
                <w:szCs w:val="18"/>
              </w:rPr>
              <w:t>DC_3A-7A_n40A-n78A-n105A</w:t>
            </w:r>
            <w:bookmarkEnd w:id="110"/>
          </w:p>
        </w:tc>
        <w:tc>
          <w:tcPr>
            <w:tcW w:w="3544" w:type="dxa"/>
            <w:shd w:val="clear" w:color="auto" w:fill="auto"/>
            <w:vAlign w:val="center"/>
          </w:tcPr>
          <w:p w14:paraId="12954698" w14:textId="77777777" w:rsidR="00B04DA3" w:rsidRPr="007B6BD5" w:rsidRDefault="00B04DA3" w:rsidP="00B04DA3">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3C1E2A1" w14:textId="77777777" w:rsidR="00B04DA3" w:rsidRPr="007B6BD5" w:rsidRDefault="00B04DA3" w:rsidP="00B04DA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01FF0D0" w14:textId="77777777" w:rsidR="00B04DA3" w:rsidRPr="007B6BD5" w:rsidRDefault="00B04DA3" w:rsidP="00B04DA3">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2466297D" w14:textId="77777777" w:rsidR="00B04DA3" w:rsidRPr="007B6BD5" w:rsidRDefault="00B04DA3" w:rsidP="00B04DA3">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7E5276A6" w14:textId="77777777" w:rsidR="00B04DA3" w:rsidRPr="007B6BD5" w:rsidRDefault="00B04DA3" w:rsidP="00B04DA3">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C9EC121" w14:textId="77777777" w:rsidR="00B04DA3" w:rsidRPr="007B6BD5" w:rsidRDefault="00B04DA3" w:rsidP="00B04DA3">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B04DA3" w:rsidRPr="007B6BD5" w14:paraId="270D66B6" w14:textId="77777777" w:rsidTr="00331D10">
        <w:trPr>
          <w:jc w:val="center"/>
        </w:trPr>
        <w:tc>
          <w:tcPr>
            <w:tcW w:w="3397" w:type="dxa"/>
            <w:noWrap/>
            <w:vAlign w:val="center"/>
          </w:tcPr>
          <w:p w14:paraId="61C254DB" w14:textId="77777777" w:rsidR="00B04DA3" w:rsidRPr="007B6BD5" w:rsidRDefault="00B04DA3" w:rsidP="00B04DA3">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773E4F04"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DC_3A_n28A</w:t>
            </w:r>
          </w:p>
          <w:p w14:paraId="2C6A3727"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lastRenderedPageBreak/>
              <w:t>DC_3A_n77A</w:t>
            </w:r>
          </w:p>
          <w:p w14:paraId="01D29FD3"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DC_8A_n28A</w:t>
            </w:r>
          </w:p>
          <w:p w14:paraId="084A0E2A"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DC_8A_n77A</w:t>
            </w:r>
          </w:p>
          <w:p w14:paraId="1C0E10B1"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DC_11A_n28A</w:t>
            </w:r>
          </w:p>
          <w:p w14:paraId="62A31FF2" w14:textId="77777777" w:rsidR="00B04DA3" w:rsidRPr="007B6BD5" w:rsidRDefault="00B04DA3" w:rsidP="00B04DA3">
            <w:pPr>
              <w:spacing w:after="0"/>
              <w:jc w:val="center"/>
              <w:rPr>
                <w:rFonts w:ascii="Arial" w:hAnsi="Arial" w:cs="Arial"/>
                <w:bCs/>
                <w:sz w:val="18"/>
                <w:szCs w:val="18"/>
                <w:lang w:eastAsia="zh-CN"/>
              </w:rPr>
            </w:pPr>
            <w:r w:rsidRPr="007B6BD5">
              <w:rPr>
                <w:rFonts w:ascii="Arial" w:hAnsi="Arial"/>
                <w:sz w:val="18"/>
                <w:lang w:eastAsia="ja-JP"/>
              </w:rPr>
              <w:t>DC_11A_n77A</w:t>
            </w:r>
          </w:p>
        </w:tc>
      </w:tr>
      <w:tr w:rsidR="00B04DA3" w:rsidRPr="007B6BD5" w14:paraId="3F91A931" w14:textId="77777777" w:rsidTr="00331D10">
        <w:trPr>
          <w:jc w:val="center"/>
        </w:trPr>
        <w:tc>
          <w:tcPr>
            <w:tcW w:w="3397" w:type="dxa"/>
            <w:noWrap/>
            <w:vAlign w:val="center"/>
          </w:tcPr>
          <w:p w14:paraId="482A238A" w14:textId="77777777" w:rsidR="00B04DA3" w:rsidRPr="007B6BD5" w:rsidRDefault="00B04DA3" w:rsidP="00B04DA3">
            <w:pPr>
              <w:spacing w:after="0"/>
              <w:jc w:val="center"/>
              <w:rPr>
                <w:rFonts w:ascii="Arial" w:eastAsia="MS Mincho" w:hAnsi="Arial" w:cs="Arial"/>
                <w:bCs/>
                <w:sz w:val="18"/>
                <w:szCs w:val="18"/>
              </w:rPr>
            </w:pPr>
            <w:r w:rsidRPr="007B6BD5">
              <w:rPr>
                <w:rFonts w:ascii="Arial" w:hAnsi="Arial" w:cs="Arial"/>
                <w:sz w:val="18"/>
                <w:szCs w:val="18"/>
              </w:rPr>
              <w:lastRenderedPageBreak/>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3A253A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DC_3A_n28A</w:t>
            </w:r>
          </w:p>
          <w:p w14:paraId="5570046F"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DC_3A_n77A</w:t>
            </w:r>
          </w:p>
          <w:p w14:paraId="4566FD33"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DC_8A_n28A</w:t>
            </w:r>
          </w:p>
          <w:p w14:paraId="1B0C766E"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DC_8A_n77A</w:t>
            </w:r>
          </w:p>
          <w:p w14:paraId="482818D3"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DC_11A_n28A</w:t>
            </w:r>
          </w:p>
          <w:p w14:paraId="454D3FB4" w14:textId="77777777" w:rsidR="00B04DA3" w:rsidRPr="007B6BD5" w:rsidRDefault="00B04DA3" w:rsidP="00B04DA3">
            <w:pPr>
              <w:spacing w:after="0"/>
              <w:jc w:val="center"/>
              <w:rPr>
                <w:rFonts w:ascii="Arial" w:hAnsi="Arial" w:cs="Arial"/>
                <w:bCs/>
                <w:sz w:val="18"/>
                <w:szCs w:val="18"/>
                <w:lang w:eastAsia="zh-CN"/>
              </w:rPr>
            </w:pPr>
            <w:r w:rsidRPr="007B6BD5">
              <w:rPr>
                <w:rFonts w:ascii="Arial" w:hAnsi="Arial"/>
                <w:sz w:val="18"/>
                <w:lang w:eastAsia="ja-JP"/>
              </w:rPr>
              <w:t>DC_11A_n77A</w:t>
            </w:r>
          </w:p>
        </w:tc>
      </w:tr>
      <w:tr w:rsidR="00B04DA3" w:rsidRPr="007B6BD5" w14:paraId="2A36FCEA" w14:textId="77777777" w:rsidTr="00331D10">
        <w:trPr>
          <w:jc w:val="center"/>
        </w:trPr>
        <w:tc>
          <w:tcPr>
            <w:tcW w:w="3397" w:type="dxa"/>
            <w:noWrap/>
            <w:vAlign w:val="center"/>
          </w:tcPr>
          <w:p w14:paraId="52149D9B" w14:textId="77777777" w:rsidR="00B04DA3" w:rsidRPr="007B6BD5" w:rsidRDefault="00B04DA3" w:rsidP="00B04DA3">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7BEF3738" w14:textId="77777777" w:rsidR="00B04DA3" w:rsidRPr="007B6BD5" w:rsidRDefault="00B04DA3" w:rsidP="00B04DA3">
            <w:pPr>
              <w:spacing w:after="0"/>
              <w:jc w:val="center"/>
              <w:rPr>
                <w:rFonts w:ascii="Arial" w:hAnsi="Arial"/>
                <w:sz w:val="18"/>
              </w:rPr>
            </w:pPr>
            <w:r w:rsidRPr="007B6BD5">
              <w:rPr>
                <w:rFonts w:ascii="Arial" w:hAnsi="Arial"/>
                <w:sz w:val="18"/>
              </w:rPr>
              <w:t>DC_3A_n78A</w:t>
            </w:r>
          </w:p>
          <w:p w14:paraId="23265F79" w14:textId="77777777" w:rsidR="00B04DA3" w:rsidRPr="007B6BD5" w:rsidRDefault="00B04DA3" w:rsidP="00B04DA3">
            <w:pPr>
              <w:spacing w:after="0"/>
              <w:jc w:val="center"/>
              <w:rPr>
                <w:rFonts w:ascii="Arial" w:hAnsi="Arial"/>
                <w:sz w:val="18"/>
              </w:rPr>
            </w:pPr>
            <w:r w:rsidRPr="007B6BD5">
              <w:rPr>
                <w:rFonts w:ascii="Arial" w:hAnsi="Arial"/>
                <w:sz w:val="18"/>
              </w:rPr>
              <w:t>DC_8A_n78A</w:t>
            </w:r>
          </w:p>
          <w:p w14:paraId="12296FD0" w14:textId="77777777" w:rsidR="00B04DA3" w:rsidRPr="007B6BD5" w:rsidRDefault="00B04DA3" w:rsidP="00B04DA3">
            <w:pPr>
              <w:spacing w:after="0"/>
              <w:jc w:val="center"/>
              <w:rPr>
                <w:rFonts w:ascii="Arial" w:hAnsi="Arial"/>
                <w:sz w:val="18"/>
              </w:rPr>
            </w:pPr>
            <w:r w:rsidRPr="007B6BD5">
              <w:rPr>
                <w:rFonts w:ascii="Arial" w:hAnsi="Arial"/>
                <w:sz w:val="18"/>
              </w:rPr>
              <w:t>DC_20A_n78A</w:t>
            </w:r>
          </w:p>
          <w:p w14:paraId="5AB343A5" w14:textId="77777777" w:rsidR="00B04DA3" w:rsidRPr="007B6BD5" w:rsidRDefault="00B04DA3" w:rsidP="00B04DA3">
            <w:pPr>
              <w:spacing w:after="0"/>
              <w:jc w:val="center"/>
              <w:rPr>
                <w:rFonts w:ascii="Arial" w:hAnsi="Arial"/>
                <w:sz w:val="18"/>
                <w:lang w:eastAsia="ja-JP"/>
              </w:rPr>
            </w:pPr>
            <w:r w:rsidRPr="007B6BD5">
              <w:rPr>
                <w:rFonts w:ascii="Arial" w:hAnsi="Arial"/>
                <w:sz w:val="18"/>
              </w:rPr>
              <w:t>DC_28A_n78A</w:t>
            </w:r>
          </w:p>
        </w:tc>
      </w:tr>
      <w:tr w:rsidR="00B04DA3" w:rsidRPr="007B6BD5" w14:paraId="00B50363" w14:textId="77777777" w:rsidTr="00331D10">
        <w:trPr>
          <w:jc w:val="center"/>
        </w:trPr>
        <w:tc>
          <w:tcPr>
            <w:tcW w:w="3397" w:type="dxa"/>
            <w:noWrap/>
          </w:tcPr>
          <w:p w14:paraId="1A916D09" w14:textId="77777777" w:rsidR="00B04DA3" w:rsidRDefault="00B04DA3" w:rsidP="00B04DA3">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5810A572" w14:textId="77777777" w:rsidR="00B04DA3" w:rsidRPr="007B6BD5" w:rsidRDefault="00B04DA3" w:rsidP="00B04DA3">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1A7E294" w14:textId="77777777" w:rsidR="00B04DA3" w:rsidRPr="006355E0" w:rsidRDefault="00B04DA3" w:rsidP="00B04D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0AC0B46" w14:textId="77777777" w:rsidR="00B04DA3" w:rsidRPr="006355E0" w:rsidRDefault="00B04DA3" w:rsidP="00B04DA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3396F86" w14:textId="77777777" w:rsidR="00B04DA3" w:rsidRPr="006355E0" w:rsidRDefault="00B04DA3" w:rsidP="00B04D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D781B28" w14:textId="77777777" w:rsidR="00B04DA3" w:rsidRPr="006355E0" w:rsidRDefault="00B04DA3" w:rsidP="00B04DA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3B69F35" w14:textId="77777777" w:rsidR="00B04DA3" w:rsidRPr="006355E0" w:rsidRDefault="00B04DA3" w:rsidP="00B04D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0066748" w14:textId="77777777" w:rsidR="00B04DA3" w:rsidRPr="007B6BD5" w:rsidRDefault="00B04DA3" w:rsidP="00B04DA3">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B04DA3" w:rsidRPr="007B6BD5" w14:paraId="4E5AC36D" w14:textId="77777777" w:rsidTr="00331D10">
        <w:trPr>
          <w:jc w:val="center"/>
        </w:trPr>
        <w:tc>
          <w:tcPr>
            <w:tcW w:w="3397" w:type="dxa"/>
            <w:noWrap/>
          </w:tcPr>
          <w:p w14:paraId="3B4F925B" w14:textId="77777777" w:rsidR="00B04DA3" w:rsidRPr="007B6BD5" w:rsidRDefault="00B04DA3" w:rsidP="00B04DA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DC_3A-8A-41A_n1A-n78ADC_3A-8A-41C_n1A-n78A</w:t>
            </w:r>
          </w:p>
        </w:tc>
        <w:tc>
          <w:tcPr>
            <w:tcW w:w="3544" w:type="dxa"/>
            <w:shd w:val="clear" w:color="auto" w:fill="auto"/>
          </w:tcPr>
          <w:p w14:paraId="76AE7909" w14:textId="77777777" w:rsidR="00B04DA3" w:rsidRPr="00592F9E" w:rsidRDefault="00B04DA3" w:rsidP="00B04D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E663A9E" w14:textId="77777777" w:rsidR="00B04DA3" w:rsidRPr="00592F9E" w:rsidRDefault="00B04DA3" w:rsidP="00B04D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52E38C0D" w14:textId="77777777" w:rsidR="00B04DA3" w:rsidRPr="00592F9E" w:rsidRDefault="00B04DA3" w:rsidP="00B04D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E80A197" w14:textId="77777777" w:rsidR="00B04DA3" w:rsidRPr="00592F9E" w:rsidRDefault="00B04DA3" w:rsidP="00B04D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7C41A03" w14:textId="77777777" w:rsidR="00B04DA3" w:rsidRPr="00592F9E" w:rsidRDefault="00B04DA3" w:rsidP="00B04D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926BE2E" w14:textId="77777777" w:rsidR="00B04DA3" w:rsidRPr="007B6BD5" w:rsidRDefault="00B04DA3" w:rsidP="00B04DA3">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04DA3" w:rsidRPr="007B6BD5" w14:paraId="7C120A64" w14:textId="77777777" w:rsidTr="00331D10">
        <w:trPr>
          <w:jc w:val="center"/>
        </w:trPr>
        <w:tc>
          <w:tcPr>
            <w:tcW w:w="3397" w:type="dxa"/>
            <w:noWrap/>
          </w:tcPr>
          <w:p w14:paraId="0B0808D7" w14:textId="77777777" w:rsidR="00B04DA3" w:rsidRDefault="00B04DA3" w:rsidP="00B04DA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4E47C438" w14:textId="77777777" w:rsidR="00B04DA3" w:rsidRPr="007B6BD5" w:rsidRDefault="00B04DA3" w:rsidP="00B04DA3">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323F8750" w14:textId="77777777" w:rsidR="00B04DA3" w:rsidRPr="00592F9E" w:rsidRDefault="00B04DA3" w:rsidP="00B04D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A36E247" w14:textId="77777777" w:rsidR="00B04DA3" w:rsidRPr="00592F9E" w:rsidRDefault="00B04DA3" w:rsidP="00B04D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6938BF2" w14:textId="77777777" w:rsidR="00B04DA3" w:rsidRPr="00592F9E" w:rsidRDefault="00B04DA3" w:rsidP="00B04D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56C87B2" w14:textId="77777777" w:rsidR="00B04DA3" w:rsidRPr="00592F9E" w:rsidRDefault="00B04DA3" w:rsidP="00B04D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F9EAE20" w14:textId="77777777" w:rsidR="00B04DA3" w:rsidRPr="00592F9E" w:rsidRDefault="00B04DA3" w:rsidP="00B04D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58AE222" w14:textId="77777777" w:rsidR="00B04DA3" w:rsidRPr="007B6BD5" w:rsidRDefault="00B04DA3" w:rsidP="00B04DA3">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04DA3" w:rsidRPr="007B6BD5" w14:paraId="092D9C4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258893" w14:textId="77777777" w:rsidR="00B04DA3" w:rsidRPr="007B6BD5" w:rsidRDefault="00B04DA3" w:rsidP="00B04DA3">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49F55F1F"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654EFB6E"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22109CA1" w14:textId="77777777" w:rsidR="00B04DA3" w:rsidRPr="007B6BD5" w:rsidRDefault="00B04DA3" w:rsidP="00B04DA3">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2559504"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DC_3A_n77A</w:t>
            </w:r>
          </w:p>
          <w:p w14:paraId="5842B410"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DC_19A_n77A</w:t>
            </w:r>
          </w:p>
          <w:p w14:paraId="12029C29"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DC_21A_n77A</w:t>
            </w:r>
          </w:p>
        </w:tc>
      </w:tr>
      <w:tr w:rsidR="00B04DA3" w:rsidRPr="007B6BD5" w14:paraId="7D2485A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D0F8EE" w14:textId="77777777" w:rsidR="00B04DA3" w:rsidRPr="007B6BD5" w:rsidRDefault="00B04DA3" w:rsidP="00B04DA3">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2CEA9196" w14:textId="77777777" w:rsidR="00B04DA3" w:rsidRPr="007B6BD5" w:rsidRDefault="00B04DA3" w:rsidP="00B04DA3">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3DDFFA23" w14:textId="77777777" w:rsidR="00B04DA3" w:rsidRPr="007B6BD5" w:rsidRDefault="00B04DA3" w:rsidP="00B04DA3">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548BF7F7" w14:textId="77777777" w:rsidR="00B04DA3" w:rsidRPr="007B6BD5" w:rsidRDefault="00B04DA3" w:rsidP="00B04DA3">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8B4A41C" w14:textId="77777777" w:rsidR="00B04DA3" w:rsidRPr="007B6BD5" w:rsidRDefault="00B04DA3" w:rsidP="00B04DA3">
            <w:pPr>
              <w:spacing w:after="0"/>
              <w:jc w:val="center"/>
              <w:rPr>
                <w:rFonts w:ascii="Arial" w:hAnsi="Arial"/>
                <w:sz w:val="18"/>
              </w:rPr>
            </w:pPr>
            <w:r w:rsidRPr="007B6BD5">
              <w:rPr>
                <w:rFonts w:ascii="Arial" w:hAnsi="Arial"/>
                <w:sz w:val="18"/>
              </w:rPr>
              <w:t>DC_3A_n78A</w:t>
            </w:r>
          </w:p>
          <w:p w14:paraId="650896CB" w14:textId="77777777" w:rsidR="00B04DA3" w:rsidRPr="007B6BD5" w:rsidRDefault="00B04DA3" w:rsidP="00B04DA3">
            <w:pPr>
              <w:spacing w:after="0"/>
              <w:jc w:val="center"/>
              <w:rPr>
                <w:rFonts w:ascii="Arial" w:hAnsi="Arial"/>
                <w:sz w:val="18"/>
              </w:rPr>
            </w:pPr>
            <w:r w:rsidRPr="007B6BD5">
              <w:rPr>
                <w:rFonts w:ascii="Arial" w:hAnsi="Arial"/>
                <w:sz w:val="18"/>
              </w:rPr>
              <w:t>DC_19A_n78A</w:t>
            </w:r>
          </w:p>
          <w:p w14:paraId="158DD4AC" w14:textId="77777777" w:rsidR="00B04DA3" w:rsidRPr="007B6BD5" w:rsidRDefault="00B04DA3" w:rsidP="00B04DA3">
            <w:pPr>
              <w:spacing w:after="0"/>
              <w:jc w:val="center"/>
              <w:rPr>
                <w:rFonts w:ascii="Arial" w:hAnsi="Arial"/>
                <w:sz w:val="18"/>
                <w:lang w:eastAsia="ko-KR"/>
              </w:rPr>
            </w:pPr>
            <w:r w:rsidRPr="007B6BD5">
              <w:rPr>
                <w:rFonts w:ascii="Arial" w:hAnsi="Arial"/>
                <w:sz w:val="18"/>
              </w:rPr>
              <w:t>DC_21A_n78A</w:t>
            </w:r>
          </w:p>
        </w:tc>
      </w:tr>
      <w:tr w:rsidR="00B04DA3" w:rsidRPr="007B6BD5" w14:paraId="11A7046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292AB7" w14:textId="77777777" w:rsidR="00B04DA3" w:rsidRPr="007B6BD5" w:rsidRDefault="00B04DA3" w:rsidP="00B04DA3">
            <w:pPr>
              <w:spacing w:after="0"/>
              <w:jc w:val="center"/>
              <w:rPr>
                <w:rFonts w:ascii="Arial" w:hAnsi="Arial"/>
                <w:sz w:val="18"/>
                <w:lang w:eastAsia="ko-KR"/>
              </w:rPr>
            </w:pPr>
            <w:r w:rsidRPr="007B6BD5">
              <w:rPr>
                <w:rFonts w:ascii="Arial" w:hAnsi="Arial"/>
                <w:sz w:val="18"/>
              </w:rPr>
              <w:t>DC_3A-19A-21A-42A_n79A</w:t>
            </w:r>
          </w:p>
          <w:p w14:paraId="2F58ABD6" w14:textId="77777777" w:rsidR="00B04DA3" w:rsidRPr="007B6BD5" w:rsidRDefault="00B04DA3" w:rsidP="00B04DA3">
            <w:pPr>
              <w:spacing w:after="0"/>
              <w:jc w:val="center"/>
              <w:rPr>
                <w:rFonts w:ascii="Arial" w:hAnsi="Arial"/>
                <w:sz w:val="18"/>
                <w:lang w:eastAsia="ko-KR"/>
              </w:rPr>
            </w:pPr>
            <w:r w:rsidRPr="007B6BD5">
              <w:rPr>
                <w:rFonts w:ascii="Arial" w:hAnsi="Arial"/>
                <w:sz w:val="18"/>
              </w:rPr>
              <w:t>DC_3A-19A-21A-42A_n79C</w:t>
            </w:r>
          </w:p>
          <w:p w14:paraId="77C5063B" w14:textId="77777777" w:rsidR="00B04DA3" w:rsidRPr="007B6BD5" w:rsidRDefault="00B04DA3" w:rsidP="00B04DA3">
            <w:pPr>
              <w:spacing w:after="0"/>
              <w:jc w:val="center"/>
              <w:rPr>
                <w:rFonts w:ascii="Arial" w:hAnsi="Arial"/>
                <w:sz w:val="18"/>
                <w:lang w:eastAsia="ko-KR"/>
              </w:rPr>
            </w:pPr>
            <w:r w:rsidRPr="007B6BD5">
              <w:rPr>
                <w:rFonts w:ascii="Arial" w:hAnsi="Arial"/>
                <w:sz w:val="18"/>
              </w:rPr>
              <w:t>DC_3A-19A-21A-42C_n79A</w:t>
            </w:r>
          </w:p>
          <w:p w14:paraId="5C8D0F4D" w14:textId="77777777" w:rsidR="00B04DA3" w:rsidRPr="007B6BD5" w:rsidRDefault="00B04DA3" w:rsidP="00B04DA3">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2A90DF35" w14:textId="77777777" w:rsidR="00B04DA3" w:rsidRPr="007B6BD5" w:rsidRDefault="00B04DA3" w:rsidP="00B04DA3">
            <w:pPr>
              <w:spacing w:after="0"/>
              <w:jc w:val="center"/>
              <w:rPr>
                <w:rFonts w:ascii="Arial" w:hAnsi="Arial"/>
                <w:sz w:val="18"/>
                <w:lang w:eastAsia="fi-FI"/>
              </w:rPr>
            </w:pPr>
            <w:r w:rsidRPr="007B6BD5">
              <w:rPr>
                <w:rFonts w:ascii="Arial" w:hAnsi="Arial"/>
                <w:sz w:val="18"/>
                <w:lang w:eastAsia="fi-FI"/>
              </w:rPr>
              <w:t>DC_3A_n79A</w:t>
            </w:r>
          </w:p>
          <w:p w14:paraId="12CFACC1" w14:textId="77777777" w:rsidR="00B04DA3" w:rsidRPr="007B6BD5" w:rsidRDefault="00B04DA3" w:rsidP="00B04DA3">
            <w:pPr>
              <w:spacing w:after="0"/>
              <w:jc w:val="center"/>
              <w:rPr>
                <w:rFonts w:ascii="Arial" w:hAnsi="Arial"/>
                <w:sz w:val="18"/>
                <w:lang w:eastAsia="fi-FI"/>
              </w:rPr>
            </w:pPr>
            <w:r w:rsidRPr="007B6BD5">
              <w:rPr>
                <w:rFonts w:ascii="Arial" w:hAnsi="Arial"/>
                <w:sz w:val="18"/>
                <w:lang w:eastAsia="fi-FI"/>
              </w:rPr>
              <w:t>DC_19A_n79A</w:t>
            </w:r>
          </w:p>
          <w:p w14:paraId="442319F1" w14:textId="77777777" w:rsidR="00B04DA3" w:rsidRPr="007B6BD5" w:rsidRDefault="00B04DA3" w:rsidP="00B04DA3">
            <w:pPr>
              <w:spacing w:after="0"/>
              <w:jc w:val="center"/>
              <w:rPr>
                <w:rFonts w:ascii="Arial" w:hAnsi="Arial"/>
                <w:sz w:val="18"/>
              </w:rPr>
            </w:pPr>
            <w:r w:rsidRPr="007B6BD5">
              <w:rPr>
                <w:rFonts w:ascii="Arial" w:hAnsi="Arial"/>
                <w:sz w:val="18"/>
                <w:lang w:eastAsia="fi-FI"/>
              </w:rPr>
              <w:t>DC_21A_n79A</w:t>
            </w:r>
          </w:p>
        </w:tc>
      </w:tr>
      <w:tr w:rsidR="00B04DA3" w:rsidRPr="007B6BD5" w14:paraId="2FE9C6F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5F97D6"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2150D917" w14:textId="77777777" w:rsidR="00B04DA3" w:rsidRPr="007B6BD5" w:rsidRDefault="00B04DA3" w:rsidP="00B04DA3">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A513DC"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DC_3A_n1A</w:t>
            </w:r>
          </w:p>
          <w:p w14:paraId="18F7A3DC"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DC_3A_n77A</w:t>
            </w:r>
          </w:p>
          <w:p w14:paraId="6F55E697"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DC_19A_n1A</w:t>
            </w:r>
          </w:p>
          <w:p w14:paraId="4D7C2D7C" w14:textId="77777777" w:rsidR="00B04DA3" w:rsidRPr="007B6BD5" w:rsidRDefault="00B04DA3" w:rsidP="00B04DA3">
            <w:pPr>
              <w:spacing w:after="0"/>
              <w:jc w:val="center"/>
              <w:rPr>
                <w:rFonts w:ascii="Arial" w:hAnsi="Arial"/>
                <w:sz w:val="18"/>
                <w:lang w:eastAsia="fi-FI"/>
              </w:rPr>
            </w:pPr>
            <w:r w:rsidRPr="007B6BD5">
              <w:rPr>
                <w:rFonts w:ascii="Arial" w:hAnsi="Arial"/>
                <w:sz w:val="18"/>
                <w:lang w:eastAsia="ja-JP"/>
              </w:rPr>
              <w:t>DC_19A_n77A</w:t>
            </w:r>
          </w:p>
        </w:tc>
      </w:tr>
      <w:tr w:rsidR="00B04DA3" w:rsidRPr="007B6BD5" w14:paraId="349084F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83A2B1"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73051E6A" w14:textId="77777777" w:rsidR="00B04DA3" w:rsidRPr="007B6BD5" w:rsidRDefault="00B04DA3" w:rsidP="00B04DA3">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6CB89A"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DC_3A_n1A</w:t>
            </w:r>
          </w:p>
          <w:p w14:paraId="33F2BB9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DC_3A_n78A</w:t>
            </w:r>
          </w:p>
          <w:p w14:paraId="02139349"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DC_19A_n1A</w:t>
            </w:r>
          </w:p>
          <w:p w14:paraId="4405FB8F" w14:textId="77777777" w:rsidR="00B04DA3" w:rsidRPr="007B6BD5" w:rsidRDefault="00B04DA3" w:rsidP="00B04DA3">
            <w:pPr>
              <w:spacing w:after="0"/>
              <w:jc w:val="center"/>
              <w:rPr>
                <w:rFonts w:ascii="Arial" w:hAnsi="Arial"/>
                <w:sz w:val="18"/>
                <w:lang w:eastAsia="fi-FI"/>
              </w:rPr>
            </w:pPr>
            <w:r w:rsidRPr="007B6BD5">
              <w:rPr>
                <w:rFonts w:ascii="Arial" w:hAnsi="Arial"/>
                <w:sz w:val="18"/>
                <w:lang w:eastAsia="ja-JP"/>
              </w:rPr>
              <w:t>DC_19A_n78A</w:t>
            </w:r>
          </w:p>
        </w:tc>
      </w:tr>
      <w:tr w:rsidR="00B04DA3" w:rsidRPr="007B6BD5" w14:paraId="01E75BDD" w14:textId="77777777" w:rsidTr="00331D10">
        <w:trPr>
          <w:jc w:val="center"/>
        </w:trPr>
        <w:tc>
          <w:tcPr>
            <w:tcW w:w="3397" w:type="dxa"/>
            <w:noWrap/>
            <w:vAlign w:val="center"/>
          </w:tcPr>
          <w:p w14:paraId="2749539E"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DC_3A-19A-42A_n1A-n79A</w:t>
            </w:r>
          </w:p>
          <w:p w14:paraId="4319991C" w14:textId="77777777" w:rsidR="00B04DA3" w:rsidRPr="007B6BD5" w:rsidRDefault="00B04DA3" w:rsidP="00B04DA3">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4813904D"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DC_3A_n1A</w:t>
            </w:r>
          </w:p>
          <w:p w14:paraId="3193BE9A"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DC_3A_n79A</w:t>
            </w:r>
          </w:p>
          <w:p w14:paraId="0C03F19D"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DC_19A_n1A</w:t>
            </w:r>
          </w:p>
          <w:p w14:paraId="0E58DB72" w14:textId="77777777" w:rsidR="00B04DA3" w:rsidRPr="007B6BD5" w:rsidRDefault="00B04DA3" w:rsidP="00B04DA3">
            <w:pPr>
              <w:spacing w:after="0"/>
              <w:jc w:val="center"/>
              <w:rPr>
                <w:rFonts w:ascii="Arial" w:hAnsi="Arial"/>
                <w:sz w:val="18"/>
                <w:lang w:eastAsia="fi-FI"/>
              </w:rPr>
            </w:pPr>
            <w:r w:rsidRPr="007B6BD5">
              <w:rPr>
                <w:rFonts w:ascii="Arial" w:hAnsi="Arial"/>
                <w:sz w:val="18"/>
                <w:lang w:eastAsia="ja-JP"/>
              </w:rPr>
              <w:t>DC_19A_n79A</w:t>
            </w:r>
          </w:p>
        </w:tc>
      </w:tr>
      <w:tr w:rsidR="00B04DA3" w:rsidRPr="007B6BD5" w14:paraId="7E608B30" w14:textId="77777777" w:rsidTr="00331D10">
        <w:trPr>
          <w:jc w:val="center"/>
        </w:trPr>
        <w:tc>
          <w:tcPr>
            <w:tcW w:w="3397" w:type="dxa"/>
            <w:noWrap/>
            <w:vAlign w:val="center"/>
          </w:tcPr>
          <w:p w14:paraId="23BBF0A6"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DC_3A-20A_n1A-n28A-n75A</w:t>
            </w:r>
            <w:bookmarkStart w:id="111" w:name="OLE_LINK29"/>
          </w:p>
          <w:p w14:paraId="7C0BCF1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DC_3C-20A_n1A-n28A-n75A</w:t>
            </w:r>
            <w:bookmarkEnd w:id="111"/>
          </w:p>
        </w:tc>
        <w:tc>
          <w:tcPr>
            <w:tcW w:w="3544" w:type="dxa"/>
            <w:shd w:val="clear" w:color="auto" w:fill="auto"/>
            <w:vAlign w:val="center"/>
          </w:tcPr>
          <w:p w14:paraId="6C14C4CD"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DC_3A_n1A</w:t>
            </w:r>
          </w:p>
          <w:p w14:paraId="73CEDAB0"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DC_3C_n1A</w:t>
            </w:r>
          </w:p>
          <w:p w14:paraId="61A899A2"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DC_20A_n1A</w:t>
            </w:r>
          </w:p>
          <w:p w14:paraId="1C1AB3E5"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DC_3A_n28A</w:t>
            </w:r>
          </w:p>
          <w:p w14:paraId="47741C14"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DC_3C_n28A</w:t>
            </w:r>
          </w:p>
          <w:p w14:paraId="4C65F47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DC_20A_n28A</w:t>
            </w:r>
          </w:p>
        </w:tc>
      </w:tr>
      <w:tr w:rsidR="00B04DA3" w:rsidRPr="007B6BD5" w14:paraId="696AD00F" w14:textId="77777777" w:rsidTr="00331D10">
        <w:trPr>
          <w:jc w:val="center"/>
        </w:trPr>
        <w:tc>
          <w:tcPr>
            <w:tcW w:w="3397" w:type="dxa"/>
            <w:noWrap/>
            <w:vAlign w:val="center"/>
          </w:tcPr>
          <w:p w14:paraId="58C8AA5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253BE031" w14:textId="77777777" w:rsidR="00B04DA3" w:rsidRPr="007B6BD5" w:rsidRDefault="00B04DA3" w:rsidP="00B04DA3">
            <w:pPr>
              <w:spacing w:after="0"/>
              <w:jc w:val="center"/>
              <w:rPr>
                <w:rFonts w:ascii="Arial" w:hAnsi="Arial"/>
                <w:sz w:val="18"/>
                <w:lang w:eastAsia="zh-CN"/>
              </w:rPr>
            </w:pPr>
            <w:r w:rsidRPr="007B6BD5">
              <w:rPr>
                <w:rFonts w:ascii="Arial" w:hAnsi="Arial"/>
                <w:sz w:val="18"/>
                <w:lang w:eastAsia="zh-CN"/>
              </w:rPr>
              <w:t>DC_3A_n1A</w:t>
            </w:r>
          </w:p>
          <w:p w14:paraId="051472B3" w14:textId="77777777" w:rsidR="00B04DA3" w:rsidRPr="007B6BD5" w:rsidRDefault="00B04DA3" w:rsidP="00B04DA3">
            <w:pPr>
              <w:spacing w:after="0"/>
              <w:jc w:val="center"/>
              <w:rPr>
                <w:rFonts w:ascii="Arial" w:hAnsi="Arial"/>
                <w:sz w:val="18"/>
                <w:lang w:eastAsia="zh-CN"/>
              </w:rPr>
            </w:pPr>
            <w:r w:rsidRPr="007B6BD5">
              <w:rPr>
                <w:rFonts w:ascii="Arial" w:hAnsi="Arial"/>
                <w:sz w:val="18"/>
                <w:lang w:eastAsia="zh-CN"/>
              </w:rPr>
              <w:t>DC_20A_n1A</w:t>
            </w:r>
          </w:p>
          <w:p w14:paraId="7C80E7A8" w14:textId="77777777" w:rsidR="00B04DA3" w:rsidRPr="007B6BD5" w:rsidRDefault="00B04DA3" w:rsidP="00B04DA3">
            <w:pPr>
              <w:spacing w:after="0"/>
              <w:jc w:val="center"/>
              <w:rPr>
                <w:rFonts w:ascii="Arial" w:hAnsi="Arial"/>
                <w:sz w:val="18"/>
                <w:lang w:eastAsia="zh-CN"/>
              </w:rPr>
            </w:pPr>
            <w:r w:rsidRPr="007B6BD5">
              <w:rPr>
                <w:rFonts w:ascii="Arial" w:hAnsi="Arial"/>
                <w:sz w:val="18"/>
                <w:lang w:eastAsia="zh-CN"/>
              </w:rPr>
              <w:t>DC_3A_n28A</w:t>
            </w:r>
          </w:p>
          <w:p w14:paraId="784425CB"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zh-CN"/>
              </w:rPr>
              <w:lastRenderedPageBreak/>
              <w:t>DC_20A_n28A</w:t>
            </w:r>
          </w:p>
        </w:tc>
      </w:tr>
      <w:tr w:rsidR="00B04DA3" w:rsidRPr="007B6BD5" w14:paraId="490F201B" w14:textId="77777777" w:rsidTr="00331D10">
        <w:trPr>
          <w:jc w:val="center"/>
        </w:trPr>
        <w:tc>
          <w:tcPr>
            <w:tcW w:w="3397" w:type="dxa"/>
            <w:noWrap/>
            <w:vAlign w:val="center"/>
          </w:tcPr>
          <w:p w14:paraId="41BCBE45" w14:textId="77777777" w:rsidR="00B04DA3" w:rsidRPr="007B6BD5" w:rsidRDefault="00B04DA3" w:rsidP="00B04DA3">
            <w:pPr>
              <w:spacing w:after="0"/>
              <w:jc w:val="center"/>
              <w:rPr>
                <w:rFonts w:ascii="Arial" w:hAnsi="Arial"/>
                <w:sz w:val="18"/>
              </w:rPr>
            </w:pPr>
            <w:r w:rsidRPr="007B6BD5">
              <w:rPr>
                <w:rFonts w:ascii="Arial" w:hAnsi="Arial" w:cs="Arial"/>
                <w:sz w:val="18"/>
                <w:lang w:eastAsia="zh-TW"/>
              </w:rPr>
              <w:lastRenderedPageBreak/>
              <w:t>DC_3C-20A-32A_n1A-n28A</w:t>
            </w:r>
          </w:p>
        </w:tc>
        <w:tc>
          <w:tcPr>
            <w:tcW w:w="3544" w:type="dxa"/>
            <w:shd w:val="clear" w:color="auto" w:fill="auto"/>
            <w:vAlign w:val="center"/>
          </w:tcPr>
          <w:p w14:paraId="00DC2959" w14:textId="77777777" w:rsidR="00B04DA3" w:rsidRPr="007B6BD5" w:rsidRDefault="00B04DA3" w:rsidP="00B04DA3">
            <w:pPr>
              <w:widowControl w:val="0"/>
              <w:spacing w:after="0"/>
              <w:jc w:val="center"/>
              <w:rPr>
                <w:rFonts w:ascii="Arial" w:hAnsi="Arial" w:cs="Arial"/>
                <w:sz w:val="18"/>
                <w:lang w:eastAsia="zh-TW"/>
              </w:rPr>
            </w:pPr>
            <w:r w:rsidRPr="007B6BD5">
              <w:rPr>
                <w:rFonts w:ascii="Arial" w:hAnsi="Arial" w:cs="Arial"/>
                <w:sz w:val="18"/>
                <w:lang w:eastAsia="zh-TW"/>
              </w:rPr>
              <w:t>DC_3A_n1A</w:t>
            </w:r>
          </w:p>
          <w:p w14:paraId="192AEB5D" w14:textId="77777777" w:rsidR="00B04DA3" w:rsidRPr="007B6BD5" w:rsidRDefault="00B04DA3" w:rsidP="00B04DA3">
            <w:pPr>
              <w:widowControl w:val="0"/>
              <w:spacing w:after="0"/>
              <w:jc w:val="center"/>
              <w:rPr>
                <w:rFonts w:ascii="Arial" w:hAnsi="Arial" w:cs="Arial"/>
                <w:sz w:val="18"/>
                <w:lang w:eastAsia="zh-TW"/>
              </w:rPr>
            </w:pPr>
            <w:r w:rsidRPr="007B6BD5">
              <w:rPr>
                <w:rFonts w:ascii="Arial" w:hAnsi="Arial" w:cs="Arial"/>
                <w:sz w:val="18"/>
                <w:lang w:eastAsia="zh-TW"/>
              </w:rPr>
              <w:t>DC_3C_n1A</w:t>
            </w:r>
          </w:p>
          <w:p w14:paraId="1E9412D3" w14:textId="77777777" w:rsidR="00B04DA3" w:rsidRPr="007B6BD5" w:rsidRDefault="00B04DA3" w:rsidP="00B04DA3">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31A2E4EF" w14:textId="77777777" w:rsidR="00B04DA3" w:rsidRPr="007B6BD5" w:rsidRDefault="00B04DA3" w:rsidP="00B04DA3">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51357077" w14:textId="77777777" w:rsidR="00B04DA3" w:rsidRPr="007B6BD5" w:rsidRDefault="00B04DA3" w:rsidP="00B04DA3">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0A2859F1" w14:textId="77777777" w:rsidR="00B04DA3" w:rsidRPr="007B6BD5" w:rsidRDefault="00B04DA3" w:rsidP="00B04DA3">
            <w:pPr>
              <w:spacing w:after="0"/>
              <w:jc w:val="center"/>
              <w:rPr>
                <w:rFonts w:ascii="Arial" w:hAnsi="Arial"/>
                <w:sz w:val="18"/>
              </w:rPr>
            </w:pPr>
            <w:r w:rsidRPr="007B6BD5">
              <w:rPr>
                <w:rFonts w:ascii="Arial" w:hAnsi="Arial" w:cs="Arial"/>
                <w:sz w:val="18"/>
                <w:lang w:eastAsia="zh-TW"/>
              </w:rPr>
              <w:t>DC_20A_n28A</w:t>
            </w:r>
          </w:p>
        </w:tc>
      </w:tr>
      <w:tr w:rsidR="00B04DA3" w:rsidRPr="007B6BD5" w14:paraId="356BACE0" w14:textId="77777777" w:rsidTr="00331D10">
        <w:trPr>
          <w:jc w:val="center"/>
        </w:trPr>
        <w:tc>
          <w:tcPr>
            <w:tcW w:w="3397" w:type="dxa"/>
            <w:noWrap/>
            <w:vAlign w:val="center"/>
          </w:tcPr>
          <w:p w14:paraId="644F966E" w14:textId="77777777" w:rsidR="00B04DA3" w:rsidRPr="007B6BD5" w:rsidRDefault="00B04DA3" w:rsidP="00B04DA3">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5C4AE602" w14:textId="77777777" w:rsidR="00B04DA3" w:rsidRPr="007B6BD5" w:rsidRDefault="00B04DA3" w:rsidP="00B04DA3">
            <w:pPr>
              <w:spacing w:after="0"/>
              <w:jc w:val="center"/>
              <w:rPr>
                <w:rFonts w:ascii="Arial" w:hAnsi="Arial"/>
                <w:sz w:val="18"/>
              </w:rPr>
            </w:pPr>
            <w:r w:rsidRPr="007B6BD5">
              <w:rPr>
                <w:rFonts w:ascii="Arial" w:hAnsi="Arial"/>
                <w:sz w:val="18"/>
              </w:rPr>
              <w:t>DC_3A_n1A</w:t>
            </w:r>
          </w:p>
          <w:p w14:paraId="4066B1B8" w14:textId="77777777" w:rsidR="00B04DA3" w:rsidRPr="007B6BD5" w:rsidRDefault="00B04DA3" w:rsidP="00B04DA3">
            <w:pPr>
              <w:spacing w:after="0"/>
              <w:jc w:val="center"/>
              <w:rPr>
                <w:rFonts w:ascii="Arial" w:hAnsi="Arial"/>
                <w:sz w:val="18"/>
              </w:rPr>
            </w:pPr>
            <w:r w:rsidRPr="007B6BD5">
              <w:rPr>
                <w:rFonts w:ascii="Arial" w:hAnsi="Arial"/>
                <w:sz w:val="18"/>
              </w:rPr>
              <w:t>DC_3A_n77A</w:t>
            </w:r>
          </w:p>
          <w:p w14:paraId="3EBCB543" w14:textId="77777777" w:rsidR="00B04DA3" w:rsidRPr="007B6BD5" w:rsidRDefault="00B04DA3" w:rsidP="00B04DA3">
            <w:pPr>
              <w:spacing w:after="0"/>
              <w:jc w:val="center"/>
              <w:rPr>
                <w:rFonts w:ascii="Arial" w:hAnsi="Arial"/>
                <w:sz w:val="18"/>
              </w:rPr>
            </w:pPr>
            <w:r w:rsidRPr="007B6BD5">
              <w:rPr>
                <w:rFonts w:ascii="Arial" w:hAnsi="Arial"/>
                <w:sz w:val="18"/>
              </w:rPr>
              <w:t>DC_3A_n79A</w:t>
            </w:r>
          </w:p>
          <w:p w14:paraId="6882A7E0" w14:textId="77777777" w:rsidR="00B04DA3" w:rsidRPr="007B6BD5" w:rsidRDefault="00B04DA3" w:rsidP="00B04DA3">
            <w:pPr>
              <w:spacing w:after="0"/>
              <w:jc w:val="center"/>
              <w:rPr>
                <w:rFonts w:ascii="Arial" w:hAnsi="Arial"/>
                <w:sz w:val="18"/>
              </w:rPr>
            </w:pPr>
            <w:r w:rsidRPr="007B6BD5">
              <w:rPr>
                <w:rFonts w:ascii="Arial" w:hAnsi="Arial"/>
                <w:sz w:val="18"/>
              </w:rPr>
              <w:t>DC_21A_n1A</w:t>
            </w:r>
          </w:p>
          <w:p w14:paraId="776F22B9" w14:textId="77777777" w:rsidR="00B04DA3" w:rsidRPr="007B6BD5" w:rsidRDefault="00B04DA3" w:rsidP="00B04DA3">
            <w:pPr>
              <w:spacing w:after="0"/>
              <w:jc w:val="center"/>
              <w:rPr>
                <w:rFonts w:ascii="Arial" w:hAnsi="Arial"/>
                <w:sz w:val="18"/>
              </w:rPr>
            </w:pPr>
            <w:r w:rsidRPr="007B6BD5">
              <w:rPr>
                <w:rFonts w:ascii="Arial" w:hAnsi="Arial"/>
                <w:sz w:val="18"/>
              </w:rPr>
              <w:t>DC_21A_n77A</w:t>
            </w:r>
          </w:p>
          <w:p w14:paraId="7D94180D" w14:textId="77777777" w:rsidR="00B04DA3" w:rsidRPr="007B6BD5" w:rsidRDefault="00B04DA3" w:rsidP="00B04DA3">
            <w:pPr>
              <w:spacing w:after="0"/>
              <w:jc w:val="center"/>
              <w:rPr>
                <w:rFonts w:ascii="Arial" w:hAnsi="Arial"/>
                <w:sz w:val="18"/>
                <w:lang w:eastAsia="ja-JP"/>
              </w:rPr>
            </w:pPr>
            <w:r w:rsidRPr="007B6BD5">
              <w:rPr>
                <w:rFonts w:ascii="Arial" w:hAnsi="Arial"/>
                <w:sz w:val="18"/>
              </w:rPr>
              <w:t>DC_21A_n79A</w:t>
            </w:r>
          </w:p>
        </w:tc>
      </w:tr>
      <w:tr w:rsidR="00B04DA3" w:rsidRPr="007B6BD5" w14:paraId="42DD3F24" w14:textId="77777777" w:rsidTr="00331D10">
        <w:trPr>
          <w:jc w:val="center"/>
        </w:trPr>
        <w:tc>
          <w:tcPr>
            <w:tcW w:w="3397" w:type="dxa"/>
            <w:noWrap/>
            <w:vAlign w:val="center"/>
          </w:tcPr>
          <w:p w14:paraId="7ED3D47A" w14:textId="77777777" w:rsidR="00B04DA3" w:rsidRPr="007B6BD5" w:rsidRDefault="00B04DA3" w:rsidP="00B04DA3">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1F8B5AFC" w14:textId="77777777" w:rsidR="00B04DA3" w:rsidRPr="007B6BD5" w:rsidRDefault="00B04DA3" w:rsidP="00B04DA3">
            <w:pPr>
              <w:spacing w:after="0"/>
              <w:jc w:val="center"/>
              <w:rPr>
                <w:rFonts w:ascii="Arial" w:hAnsi="Arial"/>
                <w:sz w:val="18"/>
              </w:rPr>
            </w:pPr>
            <w:r w:rsidRPr="007B6BD5">
              <w:rPr>
                <w:rFonts w:ascii="Arial" w:hAnsi="Arial"/>
                <w:sz w:val="18"/>
              </w:rPr>
              <w:t>DC_3A_n1A</w:t>
            </w:r>
          </w:p>
          <w:p w14:paraId="402E4964" w14:textId="77777777" w:rsidR="00B04DA3" w:rsidRPr="007B6BD5" w:rsidRDefault="00B04DA3" w:rsidP="00B04DA3">
            <w:pPr>
              <w:spacing w:after="0"/>
              <w:jc w:val="center"/>
              <w:rPr>
                <w:rFonts w:ascii="Arial" w:hAnsi="Arial"/>
                <w:sz w:val="18"/>
              </w:rPr>
            </w:pPr>
            <w:r w:rsidRPr="007B6BD5">
              <w:rPr>
                <w:rFonts w:ascii="Arial" w:hAnsi="Arial"/>
                <w:sz w:val="18"/>
              </w:rPr>
              <w:t>DC_3A_n78A</w:t>
            </w:r>
          </w:p>
          <w:p w14:paraId="4AC264FB" w14:textId="77777777" w:rsidR="00B04DA3" w:rsidRPr="007B6BD5" w:rsidRDefault="00B04DA3" w:rsidP="00B04DA3">
            <w:pPr>
              <w:spacing w:after="0"/>
              <w:jc w:val="center"/>
              <w:rPr>
                <w:rFonts w:ascii="Arial" w:hAnsi="Arial"/>
                <w:sz w:val="18"/>
              </w:rPr>
            </w:pPr>
            <w:r w:rsidRPr="007B6BD5">
              <w:rPr>
                <w:rFonts w:ascii="Arial" w:hAnsi="Arial"/>
                <w:sz w:val="18"/>
              </w:rPr>
              <w:t>DC_3A_n79A</w:t>
            </w:r>
          </w:p>
          <w:p w14:paraId="1EA8E15B" w14:textId="77777777" w:rsidR="00B04DA3" w:rsidRPr="007B6BD5" w:rsidRDefault="00B04DA3" w:rsidP="00B04DA3">
            <w:pPr>
              <w:spacing w:after="0"/>
              <w:jc w:val="center"/>
              <w:rPr>
                <w:rFonts w:ascii="Arial" w:hAnsi="Arial"/>
                <w:sz w:val="18"/>
              </w:rPr>
            </w:pPr>
            <w:r w:rsidRPr="007B6BD5">
              <w:rPr>
                <w:rFonts w:ascii="Arial" w:hAnsi="Arial"/>
                <w:sz w:val="18"/>
              </w:rPr>
              <w:t>DC_21A_n1A</w:t>
            </w:r>
          </w:p>
          <w:p w14:paraId="4FDA1050" w14:textId="77777777" w:rsidR="00B04DA3" w:rsidRPr="007B6BD5" w:rsidRDefault="00B04DA3" w:rsidP="00B04DA3">
            <w:pPr>
              <w:spacing w:after="0"/>
              <w:jc w:val="center"/>
              <w:rPr>
                <w:rFonts w:ascii="Arial" w:hAnsi="Arial"/>
                <w:sz w:val="18"/>
              </w:rPr>
            </w:pPr>
            <w:r w:rsidRPr="007B6BD5">
              <w:rPr>
                <w:rFonts w:ascii="Arial" w:hAnsi="Arial"/>
                <w:sz w:val="18"/>
              </w:rPr>
              <w:t>DC_21A_n78A</w:t>
            </w:r>
          </w:p>
          <w:p w14:paraId="7BB0A600" w14:textId="77777777" w:rsidR="00B04DA3" w:rsidRPr="007B6BD5" w:rsidRDefault="00B04DA3" w:rsidP="00B04DA3">
            <w:pPr>
              <w:spacing w:after="0"/>
              <w:jc w:val="center"/>
              <w:rPr>
                <w:rFonts w:ascii="Arial" w:hAnsi="Arial"/>
                <w:sz w:val="18"/>
                <w:lang w:eastAsia="ja-JP"/>
              </w:rPr>
            </w:pPr>
            <w:r w:rsidRPr="007B6BD5">
              <w:rPr>
                <w:rFonts w:ascii="Arial" w:hAnsi="Arial"/>
                <w:sz w:val="18"/>
              </w:rPr>
              <w:t>DC_21A_n79A</w:t>
            </w:r>
          </w:p>
        </w:tc>
      </w:tr>
      <w:tr w:rsidR="00B04DA3" w:rsidRPr="007B6BD5" w14:paraId="2D189721" w14:textId="77777777" w:rsidTr="00331D10">
        <w:trPr>
          <w:jc w:val="center"/>
        </w:trPr>
        <w:tc>
          <w:tcPr>
            <w:tcW w:w="3397" w:type="dxa"/>
            <w:noWrap/>
            <w:vAlign w:val="center"/>
          </w:tcPr>
          <w:p w14:paraId="3CCC2CB5" w14:textId="77777777" w:rsidR="00B04DA3" w:rsidRPr="007B6BD5" w:rsidRDefault="00B04DA3" w:rsidP="00B04DA3">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7FDBF36B" w14:textId="77777777" w:rsidR="00B04DA3" w:rsidRPr="007B6BD5" w:rsidRDefault="00B04DA3" w:rsidP="00B04DA3">
            <w:pPr>
              <w:spacing w:after="0"/>
              <w:jc w:val="center"/>
              <w:rPr>
                <w:rFonts w:ascii="Arial" w:hAnsi="Arial"/>
                <w:sz w:val="18"/>
              </w:rPr>
            </w:pPr>
            <w:r w:rsidRPr="007B6BD5">
              <w:rPr>
                <w:rFonts w:ascii="Arial" w:hAnsi="Arial"/>
                <w:sz w:val="18"/>
              </w:rPr>
              <w:t>DC_3A_n28A</w:t>
            </w:r>
          </w:p>
          <w:p w14:paraId="34163DA4" w14:textId="77777777" w:rsidR="00B04DA3" w:rsidRPr="007B6BD5" w:rsidRDefault="00B04DA3" w:rsidP="00B04DA3">
            <w:pPr>
              <w:spacing w:after="0"/>
              <w:jc w:val="center"/>
              <w:rPr>
                <w:rFonts w:ascii="Arial" w:hAnsi="Arial"/>
                <w:sz w:val="18"/>
              </w:rPr>
            </w:pPr>
            <w:r w:rsidRPr="007B6BD5">
              <w:rPr>
                <w:rFonts w:ascii="Arial" w:hAnsi="Arial"/>
                <w:sz w:val="18"/>
              </w:rPr>
              <w:t>DC_3A_n77A</w:t>
            </w:r>
          </w:p>
          <w:p w14:paraId="54479A76" w14:textId="77777777" w:rsidR="00B04DA3" w:rsidRPr="007B6BD5" w:rsidRDefault="00B04DA3" w:rsidP="00B04DA3">
            <w:pPr>
              <w:spacing w:after="0"/>
              <w:jc w:val="center"/>
              <w:rPr>
                <w:rFonts w:ascii="Arial" w:hAnsi="Arial"/>
                <w:sz w:val="18"/>
              </w:rPr>
            </w:pPr>
            <w:r w:rsidRPr="007B6BD5">
              <w:rPr>
                <w:rFonts w:ascii="Arial" w:hAnsi="Arial"/>
                <w:sz w:val="18"/>
              </w:rPr>
              <w:t>DC_3A_n79A</w:t>
            </w:r>
          </w:p>
          <w:p w14:paraId="59FD918F" w14:textId="77777777" w:rsidR="00B04DA3" w:rsidRPr="007B6BD5" w:rsidRDefault="00B04DA3" w:rsidP="00B04DA3">
            <w:pPr>
              <w:spacing w:after="0"/>
              <w:jc w:val="center"/>
              <w:rPr>
                <w:rFonts w:ascii="Arial" w:hAnsi="Arial"/>
                <w:sz w:val="18"/>
              </w:rPr>
            </w:pPr>
            <w:r w:rsidRPr="007B6BD5">
              <w:rPr>
                <w:rFonts w:ascii="Arial" w:hAnsi="Arial"/>
                <w:sz w:val="18"/>
              </w:rPr>
              <w:t>DC_21A_n28A</w:t>
            </w:r>
          </w:p>
          <w:p w14:paraId="6FC5FBFB" w14:textId="77777777" w:rsidR="00B04DA3" w:rsidRPr="007B6BD5" w:rsidRDefault="00B04DA3" w:rsidP="00B04DA3">
            <w:pPr>
              <w:spacing w:after="0"/>
              <w:jc w:val="center"/>
              <w:rPr>
                <w:rFonts w:ascii="Arial" w:hAnsi="Arial"/>
                <w:sz w:val="18"/>
              </w:rPr>
            </w:pPr>
            <w:r w:rsidRPr="007B6BD5">
              <w:rPr>
                <w:rFonts w:ascii="Arial" w:hAnsi="Arial"/>
                <w:sz w:val="18"/>
              </w:rPr>
              <w:t>DC_21A_n77A</w:t>
            </w:r>
          </w:p>
          <w:p w14:paraId="1960AEA4" w14:textId="77777777" w:rsidR="00B04DA3" w:rsidRPr="007B6BD5" w:rsidRDefault="00B04DA3" w:rsidP="00B04DA3">
            <w:pPr>
              <w:spacing w:after="0"/>
              <w:jc w:val="center"/>
              <w:rPr>
                <w:rFonts w:ascii="Arial" w:hAnsi="Arial"/>
                <w:sz w:val="18"/>
                <w:lang w:eastAsia="ja-JP"/>
              </w:rPr>
            </w:pPr>
            <w:r w:rsidRPr="007B6BD5">
              <w:rPr>
                <w:rFonts w:ascii="Arial" w:hAnsi="Arial"/>
                <w:sz w:val="18"/>
              </w:rPr>
              <w:t>DC_21A_n79A</w:t>
            </w:r>
          </w:p>
        </w:tc>
      </w:tr>
      <w:tr w:rsidR="00B04DA3" w:rsidRPr="007B6BD5" w14:paraId="3E1B9BE0" w14:textId="77777777" w:rsidTr="00331D10">
        <w:trPr>
          <w:jc w:val="center"/>
        </w:trPr>
        <w:tc>
          <w:tcPr>
            <w:tcW w:w="3397" w:type="dxa"/>
            <w:noWrap/>
            <w:vAlign w:val="center"/>
          </w:tcPr>
          <w:p w14:paraId="236AA6C1" w14:textId="77777777" w:rsidR="00B04DA3" w:rsidRPr="007B6BD5" w:rsidRDefault="00B04DA3" w:rsidP="00B04DA3">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4D8C04D1" w14:textId="77777777" w:rsidR="00B04DA3" w:rsidRPr="007B6BD5" w:rsidRDefault="00B04DA3" w:rsidP="00B04DA3">
            <w:pPr>
              <w:spacing w:after="0"/>
              <w:jc w:val="center"/>
              <w:rPr>
                <w:rFonts w:ascii="Arial" w:hAnsi="Arial"/>
                <w:sz w:val="18"/>
              </w:rPr>
            </w:pPr>
            <w:r w:rsidRPr="007B6BD5">
              <w:rPr>
                <w:rFonts w:ascii="Arial" w:hAnsi="Arial"/>
                <w:sz w:val="18"/>
              </w:rPr>
              <w:t>DC_3A_n1A</w:t>
            </w:r>
          </w:p>
          <w:p w14:paraId="0FA1A371" w14:textId="77777777" w:rsidR="00B04DA3" w:rsidRPr="007B6BD5" w:rsidRDefault="00B04DA3" w:rsidP="00B04DA3">
            <w:pPr>
              <w:spacing w:after="0"/>
              <w:jc w:val="center"/>
              <w:rPr>
                <w:rFonts w:ascii="Arial" w:hAnsi="Arial"/>
                <w:sz w:val="18"/>
              </w:rPr>
            </w:pPr>
            <w:r w:rsidRPr="007B6BD5">
              <w:rPr>
                <w:rFonts w:ascii="Arial" w:hAnsi="Arial"/>
                <w:sz w:val="18"/>
              </w:rPr>
              <w:t>DC_3A_n8A</w:t>
            </w:r>
          </w:p>
          <w:p w14:paraId="4707CD8A" w14:textId="77777777" w:rsidR="00B04DA3" w:rsidRPr="007B6BD5" w:rsidRDefault="00B04DA3" w:rsidP="00B04DA3">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1164F669" w14:textId="77777777" w:rsidR="00B04DA3" w:rsidRPr="007B6BD5" w:rsidRDefault="00B04DA3" w:rsidP="00B04DA3">
            <w:pPr>
              <w:spacing w:after="0"/>
              <w:jc w:val="center"/>
              <w:rPr>
                <w:rFonts w:ascii="Arial" w:hAnsi="Arial"/>
                <w:sz w:val="18"/>
              </w:rPr>
            </w:pPr>
            <w:r w:rsidRPr="007B6BD5">
              <w:rPr>
                <w:rFonts w:ascii="Arial" w:hAnsi="Arial"/>
                <w:sz w:val="18"/>
              </w:rPr>
              <w:t>DC_7A_n1A</w:t>
            </w:r>
          </w:p>
          <w:p w14:paraId="694DD45D" w14:textId="77777777" w:rsidR="00B04DA3" w:rsidRPr="007B6BD5" w:rsidRDefault="00B04DA3" w:rsidP="00B04DA3">
            <w:pPr>
              <w:spacing w:after="0"/>
              <w:jc w:val="center"/>
              <w:rPr>
                <w:rFonts w:ascii="Arial" w:hAnsi="Arial"/>
                <w:sz w:val="18"/>
              </w:rPr>
            </w:pPr>
            <w:r w:rsidRPr="007B6BD5">
              <w:rPr>
                <w:rFonts w:ascii="Arial" w:hAnsi="Arial"/>
                <w:sz w:val="18"/>
              </w:rPr>
              <w:t>DC_7A_n8A</w:t>
            </w:r>
          </w:p>
          <w:p w14:paraId="69D8D2CB" w14:textId="77777777" w:rsidR="00B04DA3" w:rsidRPr="007B6BD5" w:rsidRDefault="00B04DA3" w:rsidP="00B04DA3">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B04DA3" w:rsidRPr="007B6BD5" w14:paraId="4BBCAC63" w14:textId="77777777" w:rsidTr="00331D10">
        <w:trPr>
          <w:jc w:val="center"/>
        </w:trPr>
        <w:tc>
          <w:tcPr>
            <w:tcW w:w="3397" w:type="dxa"/>
            <w:noWrap/>
            <w:vAlign w:val="center"/>
          </w:tcPr>
          <w:p w14:paraId="4437A9F4" w14:textId="77777777" w:rsidR="00B04DA3" w:rsidRPr="007B6BD5" w:rsidRDefault="00B04DA3" w:rsidP="00B04DA3">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67FDDB8"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DC_3A_n1A</w:t>
            </w:r>
          </w:p>
          <w:p w14:paraId="12699AC9"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DC_3A_n8A</w:t>
            </w:r>
          </w:p>
          <w:p w14:paraId="7863DAAC"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9C8E788"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DC_7A_n1A</w:t>
            </w:r>
          </w:p>
          <w:p w14:paraId="1B670761"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DC_7A_n8A</w:t>
            </w:r>
          </w:p>
          <w:p w14:paraId="5A92C5D7" w14:textId="77777777" w:rsidR="00B04DA3" w:rsidRPr="007B6BD5" w:rsidRDefault="00B04DA3" w:rsidP="00B04DA3">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04DA3" w:rsidRPr="007B6BD5" w14:paraId="2E50D95A" w14:textId="77777777" w:rsidTr="00331D10">
        <w:trPr>
          <w:jc w:val="center"/>
        </w:trPr>
        <w:tc>
          <w:tcPr>
            <w:tcW w:w="3397" w:type="dxa"/>
            <w:noWrap/>
            <w:vAlign w:val="center"/>
          </w:tcPr>
          <w:p w14:paraId="202E1F4B" w14:textId="77777777" w:rsidR="00B04DA3" w:rsidRPr="007B6BD5" w:rsidRDefault="00B04DA3" w:rsidP="00B04DA3">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2473451B"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DC_3A_n1A</w:t>
            </w:r>
          </w:p>
          <w:p w14:paraId="752EF3DF"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DC_3A_n8A</w:t>
            </w:r>
          </w:p>
          <w:p w14:paraId="254EB4C3"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7797554"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DC_7A_n1A</w:t>
            </w:r>
          </w:p>
          <w:p w14:paraId="69970535"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DC_7A_n8A</w:t>
            </w:r>
          </w:p>
          <w:p w14:paraId="61AFBF75" w14:textId="77777777" w:rsidR="00B04DA3" w:rsidRPr="007B6BD5" w:rsidRDefault="00B04DA3" w:rsidP="00B04DA3">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04DA3" w:rsidRPr="007B6BD5" w14:paraId="501B36AE" w14:textId="77777777" w:rsidTr="00331D10">
        <w:trPr>
          <w:jc w:val="center"/>
        </w:trPr>
        <w:tc>
          <w:tcPr>
            <w:tcW w:w="3397" w:type="dxa"/>
            <w:noWrap/>
            <w:vAlign w:val="center"/>
          </w:tcPr>
          <w:p w14:paraId="6EAF101C" w14:textId="77777777" w:rsidR="00B04DA3" w:rsidRPr="007B6BD5" w:rsidRDefault="00B04DA3" w:rsidP="00B04DA3">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D09E7C6"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DC_3A_n1A</w:t>
            </w:r>
          </w:p>
          <w:p w14:paraId="100D7C76"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DC_3A_n8A</w:t>
            </w:r>
          </w:p>
          <w:p w14:paraId="706C7310"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B870F7F"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DC_7A_n1A</w:t>
            </w:r>
          </w:p>
          <w:p w14:paraId="576A3727"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DC_7A_n8A</w:t>
            </w:r>
          </w:p>
          <w:p w14:paraId="20D2BFF7" w14:textId="77777777" w:rsidR="00B04DA3" w:rsidRPr="007B6BD5" w:rsidRDefault="00B04DA3" w:rsidP="00B04DA3">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04DA3" w:rsidRPr="007B6BD5" w14:paraId="5E8512EE" w14:textId="77777777" w:rsidTr="00331D10">
        <w:trPr>
          <w:jc w:val="center"/>
        </w:trPr>
        <w:tc>
          <w:tcPr>
            <w:tcW w:w="3397" w:type="dxa"/>
            <w:noWrap/>
            <w:vAlign w:val="center"/>
          </w:tcPr>
          <w:p w14:paraId="3F0D83C8" w14:textId="77777777" w:rsidR="00B04DA3" w:rsidRPr="007B6BD5" w:rsidRDefault="00B04DA3" w:rsidP="00B04DA3">
            <w:pPr>
              <w:keepNext/>
              <w:keepLines/>
              <w:spacing w:after="0"/>
              <w:jc w:val="center"/>
              <w:rPr>
                <w:rFonts w:ascii="Arial" w:hAnsi="Arial"/>
                <w:sz w:val="18"/>
              </w:rPr>
            </w:pPr>
            <w:r w:rsidRPr="00592F9E">
              <w:rPr>
                <w:rFonts w:ascii="Arial" w:hAnsi="Arial"/>
                <w:sz w:val="18"/>
              </w:rPr>
              <w:t>DC_3A-20A-41A_n1A-n78ADC_3A-20A-41C_n1A-n78A</w:t>
            </w:r>
          </w:p>
        </w:tc>
        <w:tc>
          <w:tcPr>
            <w:tcW w:w="3544" w:type="dxa"/>
            <w:shd w:val="clear" w:color="auto" w:fill="auto"/>
            <w:vAlign w:val="center"/>
          </w:tcPr>
          <w:p w14:paraId="04856FF1" w14:textId="77777777" w:rsidR="00B04DA3" w:rsidRPr="00592F9E" w:rsidRDefault="00B04DA3" w:rsidP="00B04DA3">
            <w:pPr>
              <w:keepNext/>
              <w:keepLines/>
              <w:spacing w:after="0"/>
              <w:jc w:val="center"/>
              <w:rPr>
                <w:rFonts w:ascii="Arial" w:hAnsi="Arial"/>
                <w:sz w:val="18"/>
              </w:rPr>
            </w:pPr>
            <w:r w:rsidRPr="00592F9E">
              <w:rPr>
                <w:rFonts w:ascii="Arial" w:hAnsi="Arial"/>
                <w:sz w:val="18"/>
              </w:rPr>
              <w:t>DC_3A_n1A</w:t>
            </w:r>
          </w:p>
          <w:p w14:paraId="0E2433B1" w14:textId="77777777" w:rsidR="00B04DA3" w:rsidRPr="00592F9E" w:rsidRDefault="00B04DA3" w:rsidP="00B04DA3">
            <w:pPr>
              <w:keepNext/>
              <w:keepLines/>
              <w:spacing w:after="0"/>
              <w:jc w:val="center"/>
              <w:rPr>
                <w:rFonts w:ascii="Arial" w:hAnsi="Arial"/>
                <w:sz w:val="18"/>
              </w:rPr>
            </w:pPr>
            <w:r w:rsidRPr="00592F9E">
              <w:rPr>
                <w:rFonts w:ascii="Arial" w:hAnsi="Arial"/>
                <w:sz w:val="18"/>
              </w:rPr>
              <w:t>DC_3A_n78A</w:t>
            </w:r>
          </w:p>
          <w:p w14:paraId="1DDFB730" w14:textId="77777777" w:rsidR="00B04DA3" w:rsidRPr="00592F9E" w:rsidRDefault="00B04DA3" w:rsidP="00B04DA3">
            <w:pPr>
              <w:keepNext/>
              <w:keepLines/>
              <w:spacing w:after="0"/>
              <w:jc w:val="center"/>
              <w:rPr>
                <w:rFonts w:ascii="Arial" w:hAnsi="Arial"/>
                <w:sz w:val="18"/>
              </w:rPr>
            </w:pPr>
            <w:r w:rsidRPr="00592F9E">
              <w:rPr>
                <w:rFonts w:ascii="Arial" w:hAnsi="Arial"/>
                <w:sz w:val="18"/>
              </w:rPr>
              <w:t>DC_20A_n1A</w:t>
            </w:r>
          </w:p>
          <w:p w14:paraId="2A837485" w14:textId="77777777" w:rsidR="00B04DA3" w:rsidRPr="00592F9E" w:rsidRDefault="00B04DA3" w:rsidP="00B04DA3">
            <w:pPr>
              <w:keepNext/>
              <w:keepLines/>
              <w:spacing w:after="0"/>
              <w:jc w:val="center"/>
              <w:rPr>
                <w:rFonts w:ascii="Arial" w:hAnsi="Arial"/>
                <w:sz w:val="18"/>
              </w:rPr>
            </w:pPr>
            <w:r w:rsidRPr="00592F9E">
              <w:rPr>
                <w:rFonts w:ascii="Arial" w:hAnsi="Arial"/>
                <w:sz w:val="18"/>
              </w:rPr>
              <w:t>DC_20A_n78A</w:t>
            </w:r>
          </w:p>
          <w:p w14:paraId="1019E21E" w14:textId="77777777" w:rsidR="00B04DA3" w:rsidRPr="00592F9E" w:rsidRDefault="00B04DA3" w:rsidP="00B04DA3">
            <w:pPr>
              <w:keepNext/>
              <w:keepLines/>
              <w:spacing w:after="0"/>
              <w:jc w:val="center"/>
              <w:rPr>
                <w:rFonts w:ascii="Arial" w:hAnsi="Arial"/>
                <w:sz w:val="18"/>
              </w:rPr>
            </w:pPr>
            <w:r w:rsidRPr="00592F9E">
              <w:rPr>
                <w:rFonts w:ascii="Arial" w:hAnsi="Arial"/>
                <w:sz w:val="18"/>
              </w:rPr>
              <w:t>DC_41A_n1A</w:t>
            </w:r>
          </w:p>
          <w:p w14:paraId="4C045D88" w14:textId="77777777" w:rsidR="00B04DA3" w:rsidRPr="007B6BD5" w:rsidRDefault="00B04DA3" w:rsidP="00B04DA3">
            <w:pPr>
              <w:spacing w:after="0"/>
              <w:jc w:val="center"/>
              <w:rPr>
                <w:rFonts w:ascii="Arial" w:hAnsi="Arial"/>
                <w:sz w:val="18"/>
              </w:rPr>
            </w:pPr>
            <w:r w:rsidRPr="00592F9E">
              <w:rPr>
                <w:rFonts w:ascii="Arial" w:hAnsi="Arial"/>
                <w:sz w:val="18"/>
              </w:rPr>
              <w:t>DC_41A_n78A</w:t>
            </w:r>
          </w:p>
        </w:tc>
      </w:tr>
      <w:tr w:rsidR="00B04DA3" w:rsidRPr="007B6BD5" w14:paraId="2F6CFD06" w14:textId="77777777" w:rsidTr="00331D10">
        <w:trPr>
          <w:jc w:val="center"/>
        </w:trPr>
        <w:tc>
          <w:tcPr>
            <w:tcW w:w="3397" w:type="dxa"/>
            <w:noWrap/>
            <w:vAlign w:val="center"/>
          </w:tcPr>
          <w:p w14:paraId="32341D36" w14:textId="77777777" w:rsidR="00B04DA3" w:rsidRDefault="00B04DA3" w:rsidP="00B04DA3">
            <w:pPr>
              <w:keepNext/>
              <w:keepLines/>
              <w:spacing w:after="0"/>
              <w:jc w:val="center"/>
              <w:rPr>
                <w:rFonts w:ascii="Arial" w:hAnsi="Arial"/>
                <w:sz w:val="18"/>
              </w:rPr>
            </w:pPr>
            <w:r w:rsidRPr="00592F9E">
              <w:rPr>
                <w:rFonts w:ascii="Arial" w:hAnsi="Arial"/>
                <w:sz w:val="18"/>
              </w:rPr>
              <w:t>DC_3A-3A-20A-41A_n1A-n78A</w:t>
            </w:r>
          </w:p>
          <w:p w14:paraId="145177E9" w14:textId="77777777" w:rsidR="00B04DA3" w:rsidRPr="007B6BD5" w:rsidRDefault="00B04DA3" w:rsidP="00B04DA3">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1471F093" w14:textId="77777777" w:rsidR="00B04DA3" w:rsidRPr="00592F9E" w:rsidRDefault="00B04DA3" w:rsidP="00B04DA3">
            <w:pPr>
              <w:keepNext/>
              <w:keepLines/>
              <w:spacing w:after="0"/>
              <w:jc w:val="center"/>
              <w:rPr>
                <w:rFonts w:ascii="Arial" w:hAnsi="Arial"/>
                <w:sz w:val="18"/>
              </w:rPr>
            </w:pPr>
            <w:r w:rsidRPr="00592F9E">
              <w:rPr>
                <w:rFonts w:ascii="Arial" w:hAnsi="Arial"/>
                <w:sz w:val="18"/>
              </w:rPr>
              <w:t>DC_3A_n1A</w:t>
            </w:r>
          </w:p>
          <w:p w14:paraId="72270374" w14:textId="77777777" w:rsidR="00B04DA3" w:rsidRPr="00592F9E" w:rsidRDefault="00B04DA3" w:rsidP="00B04DA3">
            <w:pPr>
              <w:keepNext/>
              <w:keepLines/>
              <w:spacing w:after="0"/>
              <w:jc w:val="center"/>
              <w:rPr>
                <w:rFonts w:ascii="Arial" w:hAnsi="Arial"/>
                <w:sz w:val="18"/>
              </w:rPr>
            </w:pPr>
            <w:r w:rsidRPr="00592F9E">
              <w:rPr>
                <w:rFonts w:ascii="Arial" w:hAnsi="Arial"/>
                <w:sz w:val="18"/>
              </w:rPr>
              <w:t>DC_3A_n78A</w:t>
            </w:r>
          </w:p>
          <w:p w14:paraId="5DBC60FD" w14:textId="77777777" w:rsidR="00B04DA3" w:rsidRPr="00592F9E" w:rsidRDefault="00B04DA3" w:rsidP="00B04DA3">
            <w:pPr>
              <w:keepNext/>
              <w:keepLines/>
              <w:spacing w:after="0"/>
              <w:jc w:val="center"/>
              <w:rPr>
                <w:rFonts w:ascii="Arial" w:hAnsi="Arial"/>
                <w:sz w:val="18"/>
              </w:rPr>
            </w:pPr>
            <w:r w:rsidRPr="00592F9E">
              <w:rPr>
                <w:rFonts w:ascii="Arial" w:hAnsi="Arial"/>
                <w:sz w:val="18"/>
              </w:rPr>
              <w:t>DC_20A_n1A</w:t>
            </w:r>
          </w:p>
          <w:p w14:paraId="1EE1C0D3" w14:textId="77777777" w:rsidR="00B04DA3" w:rsidRPr="00592F9E" w:rsidRDefault="00B04DA3" w:rsidP="00B04DA3">
            <w:pPr>
              <w:keepNext/>
              <w:keepLines/>
              <w:spacing w:after="0"/>
              <w:jc w:val="center"/>
              <w:rPr>
                <w:rFonts w:ascii="Arial" w:hAnsi="Arial"/>
                <w:sz w:val="18"/>
              </w:rPr>
            </w:pPr>
            <w:r w:rsidRPr="00592F9E">
              <w:rPr>
                <w:rFonts w:ascii="Arial" w:hAnsi="Arial"/>
                <w:sz w:val="18"/>
              </w:rPr>
              <w:t>DC_20A_n78A</w:t>
            </w:r>
          </w:p>
          <w:p w14:paraId="55AF1C3E" w14:textId="77777777" w:rsidR="00B04DA3" w:rsidRPr="00592F9E" w:rsidRDefault="00B04DA3" w:rsidP="00B04DA3">
            <w:pPr>
              <w:keepNext/>
              <w:keepLines/>
              <w:spacing w:after="0"/>
              <w:jc w:val="center"/>
              <w:rPr>
                <w:rFonts w:ascii="Arial" w:hAnsi="Arial"/>
                <w:sz w:val="18"/>
              </w:rPr>
            </w:pPr>
            <w:r w:rsidRPr="00592F9E">
              <w:rPr>
                <w:rFonts w:ascii="Arial" w:hAnsi="Arial"/>
                <w:sz w:val="18"/>
              </w:rPr>
              <w:t>DC_41A_n1A</w:t>
            </w:r>
          </w:p>
          <w:p w14:paraId="39DB5C34" w14:textId="77777777" w:rsidR="00B04DA3" w:rsidRPr="007B6BD5" w:rsidRDefault="00B04DA3" w:rsidP="00B04DA3">
            <w:pPr>
              <w:spacing w:after="0"/>
              <w:jc w:val="center"/>
              <w:rPr>
                <w:rFonts w:ascii="Arial" w:hAnsi="Arial"/>
                <w:sz w:val="18"/>
              </w:rPr>
            </w:pPr>
            <w:r w:rsidRPr="00592F9E">
              <w:rPr>
                <w:rFonts w:ascii="Arial" w:hAnsi="Arial"/>
                <w:sz w:val="18"/>
              </w:rPr>
              <w:t>DC_41A_n78A</w:t>
            </w:r>
          </w:p>
        </w:tc>
      </w:tr>
      <w:tr w:rsidR="00B04DA3" w:rsidRPr="007B6BD5" w14:paraId="2935437C" w14:textId="77777777" w:rsidTr="00331D10">
        <w:trPr>
          <w:jc w:val="center"/>
        </w:trPr>
        <w:tc>
          <w:tcPr>
            <w:tcW w:w="3397" w:type="dxa"/>
            <w:noWrap/>
            <w:vAlign w:val="center"/>
          </w:tcPr>
          <w:p w14:paraId="0333A99F" w14:textId="77777777" w:rsidR="00B04DA3" w:rsidRPr="007B6BD5" w:rsidRDefault="00B04DA3" w:rsidP="00B04DA3">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6FFEF573" w14:textId="77777777" w:rsidR="00B04DA3" w:rsidRPr="007B6BD5" w:rsidRDefault="00B04DA3" w:rsidP="00B04DA3">
            <w:pPr>
              <w:spacing w:after="0"/>
              <w:jc w:val="center"/>
              <w:rPr>
                <w:rFonts w:ascii="Arial" w:hAnsi="Arial"/>
                <w:sz w:val="18"/>
              </w:rPr>
            </w:pPr>
            <w:r w:rsidRPr="007B6BD5">
              <w:rPr>
                <w:rFonts w:ascii="Arial" w:hAnsi="Arial"/>
                <w:sz w:val="18"/>
              </w:rPr>
              <w:t>DC_3A_n28A</w:t>
            </w:r>
          </w:p>
          <w:p w14:paraId="231B41EE" w14:textId="77777777" w:rsidR="00B04DA3" w:rsidRPr="007B6BD5" w:rsidRDefault="00B04DA3" w:rsidP="00B04DA3">
            <w:pPr>
              <w:spacing w:after="0"/>
              <w:jc w:val="center"/>
              <w:rPr>
                <w:rFonts w:ascii="Arial" w:hAnsi="Arial"/>
                <w:sz w:val="18"/>
              </w:rPr>
            </w:pPr>
            <w:r w:rsidRPr="007B6BD5">
              <w:rPr>
                <w:rFonts w:ascii="Arial" w:hAnsi="Arial"/>
                <w:sz w:val="18"/>
              </w:rPr>
              <w:t>DC_3A_n78A</w:t>
            </w:r>
          </w:p>
          <w:p w14:paraId="67BD0952" w14:textId="77777777" w:rsidR="00B04DA3" w:rsidRPr="007B6BD5" w:rsidRDefault="00B04DA3" w:rsidP="00B04DA3">
            <w:pPr>
              <w:spacing w:after="0"/>
              <w:jc w:val="center"/>
              <w:rPr>
                <w:rFonts w:ascii="Arial" w:hAnsi="Arial"/>
                <w:sz w:val="18"/>
              </w:rPr>
            </w:pPr>
            <w:r w:rsidRPr="007B6BD5">
              <w:rPr>
                <w:rFonts w:ascii="Arial" w:hAnsi="Arial"/>
                <w:sz w:val="18"/>
              </w:rPr>
              <w:t>DC_3A_n79A</w:t>
            </w:r>
          </w:p>
          <w:p w14:paraId="5A1B8207" w14:textId="77777777" w:rsidR="00B04DA3" w:rsidRPr="007B6BD5" w:rsidRDefault="00B04DA3" w:rsidP="00B04DA3">
            <w:pPr>
              <w:spacing w:after="0"/>
              <w:jc w:val="center"/>
              <w:rPr>
                <w:rFonts w:ascii="Arial" w:hAnsi="Arial"/>
                <w:sz w:val="18"/>
              </w:rPr>
            </w:pPr>
            <w:r w:rsidRPr="007B6BD5">
              <w:rPr>
                <w:rFonts w:ascii="Arial" w:hAnsi="Arial"/>
                <w:sz w:val="18"/>
              </w:rPr>
              <w:t>DC_21A_n28A</w:t>
            </w:r>
          </w:p>
          <w:p w14:paraId="6C582E51" w14:textId="77777777" w:rsidR="00B04DA3" w:rsidRPr="007B6BD5" w:rsidRDefault="00B04DA3" w:rsidP="00B04DA3">
            <w:pPr>
              <w:spacing w:after="0"/>
              <w:jc w:val="center"/>
              <w:rPr>
                <w:rFonts w:ascii="Arial" w:hAnsi="Arial"/>
                <w:sz w:val="18"/>
              </w:rPr>
            </w:pPr>
            <w:r w:rsidRPr="007B6BD5">
              <w:rPr>
                <w:rFonts w:ascii="Arial" w:hAnsi="Arial"/>
                <w:sz w:val="18"/>
              </w:rPr>
              <w:t>DC_21A_n78A</w:t>
            </w:r>
          </w:p>
          <w:p w14:paraId="0DF5C939" w14:textId="77777777" w:rsidR="00B04DA3" w:rsidRPr="007B6BD5" w:rsidRDefault="00B04DA3" w:rsidP="00B04DA3">
            <w:pPr>
              <w:spacing w:after="0"/>
              <w:jc w:val="center"/>
              <w:rPr>
                <w:rFonts w:ascii="Arial" w:hAnsi="Arial"/>
                <w:sz w:val="18"/>
                <w:lang w:eastAsia="ja-JP"/>
              </w:rPr>
            </w:pPr>
            <w:r w:rsidRPr="007B6BD5">
              <w:rPr>
                <w:rFonts w:ascii="Arial" w:hAnsi="Arial"/>
                <w:sz w:val="18"/>
              </w:rPr>
              <w:lastRenderedPageBreak/>
              <w:t>DC_21A_n79A</w:t>
            </w:r>
          </w:p>
        </w:tc>
      </w:tr>
      <w:tr w:rsidR="00B04DA3" w:rsidRPr="007B6BD5" w14:paraId="7C69BC5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6AB33A"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lastRenderedPageBreak/>
              <w:t>DC_3A-21A-42A_n1A-n77A</w:t>
            </w:r>
            <w:r w:rsidRPr="007B6BD5">
              <w:rPr>
                <w:rFonts w:ascii="Arial" w:hAnsi="Arial"/>
                <w:sz w:val="18"/>
                <w:vertAlign w:val="superscript"/>
                <w:lang w:eastAsia="ko-KR"/>
              </w:rPr>
              <w:t>5,6</w:t>
            </w:r>
          </w:p>
          <w:p w14:paraId="476AA757" w14:textId="77777777" w:rsidR="00B04DA3" w:rsidRPr="007B6BD5" w:rsidRDefault="00B04DA3" w:rsidP="00B04DA3">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A28467"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DC_3A_n1A</w:t>
            </w:r>
          </w:p>
          <w:p w14:paraId="32BE4E6B"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DC_3A_n77A</w:t>
            </w:r>
          </w:p>
          <w:p w14:paraId="49D3210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DC_21A_n1A</w:t>
            </w:r>
          </w:p>
          <w:p w14:paraId="43A718A8" w14:textId="77777777" w:rsidR="00B04DA3" w:rsidRPr="007B6BD5" w:rsidRDefault="00B04DA3" w:rsidP="00B04DA3">
            <w:pPr>
              <w:spacing w:after="0"/>
              <w:jc w:val="center"/>
              <w:rPr>
                <w:rFonts w:ascii="Arial" w:hAnsi="Arial"/>
                <w:sz w:val="18"/>
                <w:lang w:eastAsia="fi-FI"/>
              </w:rPr>
            </w:pPr>
            <w:r w:rsidRPr="007B6BD5">
              <w:rPr>
                <w:rFonts w:ascii="Arial" w:hAnsi="Arial"/>
                <w:sz w:val="18"/>
                <w:lang w:eastAsia="ja-JP"/>
              </w:rPr>
              <w:t>DC_21A_n77A</w:t>
            </w:r>
          </w:p>
        </w:tc>
      </w:tr>
      <w:tr w:rsidR="00B04DA3" w:rsidRPr="007B6BD5" w14:paraId="658F86A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6A8714"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34CCFCAF" w14:textId="77777777" w:rsidR="00B04DA3" w:rsidRPr="007B6BD5" w:rsidRDefault="00B04DA3" w:rsidP="00B04DA3">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068723"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DC_3A_n1A</w:t>
            </w:r>
          </w:p>
          <w:p w14:paraId="107B2116"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DC_3A_n78A</w:t>
            </w:r>
          </w:p>
          <w:p w14:paraId="5EB0F486"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DC_21A_n1A</w:t>
            </w:r>
          </w:p>
          <w:p w14:paraId="45A1A6F9" w14:textId="77777777" w:rsidR="00B04DA3" w:rsidRPr="007B6BD5" w:rsidRDefault="00B04DA3" w:rsidP="00B04DA3">
            <w:pPr>
              <w:spacing w:after="0"/>
              <w:jc w:val="center"/>
              <w:rPr>
                <w:rFonts w:ascii="Arial" w:hAnsi="Arial"/>
                <w:sz w:val="18"/>
                <w:lang w:eastAsia="fi-FI"/>
              </w:rPr>
            </w:pPr>
            <w:r w:rsidRPr="007B6BD5">
              <w:rPr>
                <w:rFonts w:ascii="Arial" w:hAnsi="Arial"/>
                <w:sz w:val="18"/>
                <w:lang w:eastAsia="ja-JP"/>
              </w:rPr>
              <w:t>DC_21A_n78A</w:t>
            </w:r>
          </w:p>
        </w:tc>
      </w:tr>
      <w:tr w:rsidR="00B04DA3" w:rsidRPr="007B6BD5" w14:paraId="129630E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2EB473"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DC_3A-21A-42A_n1A-n79A</w:t>
            </w:r>
          </w:p>
          <w:p w14:paraId="70CD878D" w14:textId="77777777" w:rsidR="00B04DA3" w:rsidRPr="007B6BD5" w:rsidRDefault="00B04DA3" w:rsidP="00B04DA3">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17D61C05"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DC_3A_n1A</w:t>
            </w:r>
          </w:p>
          <w:p w14:paraId="0BFD9F9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DC_3A_n79A</w:t>
            </w:r>
          </w:p>
          <w:p w14:paraId="1BE05167"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DC_21A_n1A</w:t>
            </w:r>
          </w:p>
          <w:p w14:paraId="079FA554" w14:textId="77777777" w:rsidR="00B04DA3" w:rsidRPr="007B6BD5" w:rsidRDefault="00B04DA3" w:rsidP="00B04DA3">
            <w:pPr>
              <w:spacing w:after="0"/>
              <w:jc w:val="center"/>
              <w:rPr>
                <w:rFonts w:ascii="Arial" w:hAnsi="Arial"/>
                <w:sz w:val="18"/>
                <w:lang w:eastAsia="fi-FI"/>
              </w:rPr>
            </w:pPr>
            <w:r w:rsidRPr="007B6BD5">
              <w:rPr>
                <w:rFonts w:ascii="Arial" w:hAnsi="Arial"/>
                <w:sz w:val="18"/>
                <w:lang w:eastAsia="ja-JP"/>
              </w:rPr>
              <w:t>DC_21A_n79A</w:t>
            </w:r>
          </w:p>
        </w:tc>
      </w:tr>
      <w:tr w:rsidR="00B04DA3" w:rsidRPr="007B6BD5" w14:paraId="39E3695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DDE56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w:t>
            </w:r>
            <w:bookmarkStart w:id="112" w:name="OLE_LINK15"/>
            <w:r w:rsidRPr="007B6BD5">
              <w:rPr>
                <w:rFonts w:ascii="Arial" w:hAnsi="Arial"/>
                <w:sz w:val="18"/>
                <w:lang w:eastAsia="ja-JP"/>
              </w:rPr>
              <w:t>C_3A-28A_n1A-n5A-n78A</w:t>
            </w:r>
            <w:bookmarkEnd w:id="112"/>
          </w:p>
        </w:tc>
        <w:tc>
          <w:tcPr>
            <w:tcW w:w="3544" w:type="dxa"/>
            <w:tcBorders>
              <w:top w:val="single" w:sz="4" w:space="0" w:color="auto"/>
              <w:left w:val="single" w:sz="4" w:space="0" w:color="auto"/>
              <w:bottom w:val="single" w:sz="4" w:space="0" w:color="auto"/>
              <w:right w:val="single" w:sz="4" w:space="0" w:color="auto"/>
            </w:tcBorders>
            <w:vAlign w:val="center"/>
          </w:tcPr>
          <w:p w14:paraId="29B68D11"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DC_3A_n1A</w:t>
            </w:r>
          </w:p>
          <w:p w14:paraId="5B4E8730"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DC_3A_n5A</w:t>
            </w:r>
          </w:p>
          <w:p w14:paraId="6EA51740"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DC_3A_n78A</w:t>
            </w:r>
          </w:p>
          <w:p w14:paraId="4E79D1C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DC_28A_n1A</w:t>
            </w:r>
          </w:p>
          <w:p w14:paraId="3271D646"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DC_28A_n5A</w:t>
            </w:r>
          </w:p>
          <w:p w14:paraId="5436157E"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DC_28A_n78A</w:t>
            </w:r>
          </w:p>
        </w:tc>
      </w:tr>
      <w:tr w:rsidR="00B04DA3" w:rsidRPr="007B6BD5" w14:paraId="7D5A781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D6EB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099D7E8F"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DC_3A_n1A</w:t>
            </w:r>
          </w:p>
          <w:p w14:paraId="7A0CF522"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DC_3A_n5A</w:t>
            </w:r>
          </w:p>
          <w:p w14:paraId="5E251A9A"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DC_3A_n105A</w:t>
            </w:r>
          </w:p>
          <w:p w14:paraId="507A6C85"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DC_28A_n1A</w:t>
            </w:r>
          </w:p>
          <w:p w14:paraId="03A21DB6"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DC_28A_n5A</w:t>
            </w:r>
          </w:p>
        </w:tc>
      </w:tr>
      <w:tr w:rsidR="00B04DA3" w:rsidRPr="007B6BD5" w14:paraId="05EDB4B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BE6500"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2D3565AD"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DC_3A_n1A</w:t>
            </w:r>
          </w:p>
          <w:p w14:paraId="748A6BEC"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DC_3A_n40A</w:t>
            </w:r>
          </w:p>
          <w:p w14:paraId="7D5B20E9"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DC_3A_n78A</w:t>
            </w:r>
          </w:p>
          <w:p w14:paraId="2C0A854E"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DC_28A_n1A</w:t>
            </w:r>
          </w:p>
          <w:p w14:paraId="2AA8C227"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DC_28A_n40A</w:t>
            </w:r>
          </w:p>
          <w:p w14:paraId="272D0A37"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DC_28A_n78A</w:t>
            </w:r>
          </w:p>
        </w:tc>
      </w:tr>
      <w:tr w:rsidR="00B04DA3" w:rsidRPr="007B6BD5" w14:paraId="4D9E4AD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3B07C2"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72A55C30"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DC_3A_n1A</w:t>
            </w:r>
          </w:p>
          <w:p w14:paraId="4CCE9EEA"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DC_3A_n78A</w:t>
            </w:r>
          </w:p>
          <w:p w14:paraId="2DB34C0E"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DC_3A_n105A</w:t>
            </w:r>
          </w:p>
          <w:p w14:paraId="52796EC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DC_28A_n1A</w:t>
            </w:r>
          </w:p>
          <w:p w14:paraId="179BC341"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DC_28A_n78A</w:t>
            </w:r>
          </w:p>
        </w:tc>
      </w:tr>
      <w:tr w:rsidR="00B04DA3" w:rsidRPr="007B6BD5" w14:paraId="23EF2E7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AAC73E"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4EAA6FE3"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DC_3A_n5A</w:t>
            </w:r>
          </w:p>
          <w:p w14:paraId="7B93338C"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DC_3A_n78A</w:t>
            </w:r>
          </w:p>
          <w:p w14:paraId="592D8B20"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DC_3A_n105A</w:t>
            </w:r>
          </w:p>
          <w:p w14:paraId="433F41D6"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DC_28A_n5A</w:t>
            </w:r>
          </w:p>
          <w:p w14:paraId="6CCD8834"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DC_28A_n78A</w:t>
            </w:r>
          </w:p>
        </w:tc>
      </w:tr>
      <w:tr w:rsidR="00B04DA3" w:rsidRPr="007B6BD5" w14:paraId="0569E7B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D5B97C" w14:textId="77777777" w:rsidR="00B04DA3" w:rsidRPr="007B6BD5" w:rsidRDefault="00B04DA3" w:rsidP="00B04DA3">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07399D5F" w14:textId="77777777" w:rsidR="00B04DA3" w:rsidRPr="007B6BD5" w:rsidRDefault="00B04DA3" w:rsidP="00B04DA3">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4856F863" w14:textId="77777777" w:rsidR="00B04DA3" w:rsidRPr="007B6BD5" w:rsidRDefault="00B04DA3" w:rsidP="00B04DA3">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4B83D49E" w14:textId="77777777" w:rsidR="00B04DA3" w:rsidRPr="007B6BD5" w:rsidRDefault="00B04DA3" w:rsidP="00B04DA3">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808565" w14:textId="77777777" w:rsidR="00B04DA3" w:rsidRPr="007B6BD5" w:rsidRDefault="00B04DA3" w:rsidP="00B04DA3">
            <w:pPr>
              <w:spacing w:after="0"/>
              <w:jc w:val="center"/>
              <w:rPr>
                <w:rFonts w:ascii="Arial" w:hAnsi="Arial"/>
                <w:sz w:val="18"/>
              </w:rPr>
            </w:pPr>
            <w:r w:rsidRPr="007B6BD5">
              <w:rPr>
                <w:rFonts w:ascii="Arial" w:hAnsi="Arial"/>
                <w:sz w:val="18"/>
              </w:rPr>
              <w:t>DC_1A_n78A</w:t>
            </w:r>
          </w:p>
          <w:p w14:paraId="2C8A3EEC" w14:textId="77777777" w:rsidR="00B04DA3" w:rsidRPr="007B6BD5" w:rsidRDefault="00B04DA3" w:rsidP="00B04DA3">
            <w:pPr>
              <w:spacing w:after="0"/>
              <w:jc w:val="center"/>
              <w:rPr>
                <w:rFonts w:ascii="Arial" w:hAnsi="Arial"/>
                <w:sz w:val="18"/>
              </w:rPr>
            </w:pPr>
            <w:r w:rsidRPr="007B6BD5">
              <w:rPr>
                <w:rFonts w:ascii="Arial" w:hAnsi="Arial"/>
                <w:sz w:val="18"/>
              </w:rPr>
              <w:t>DC_3A_n78A</w:t>
            </w:r>
          </w:p>
          <w:p w14:paraId="4E9CA54C" w14:textId="77777777" w:rsidR="00B04DA3" w:rsidRPr="007B6BD5" w:rsidRDefault="00B04DA3" w:rsidP="00B04DA3">
            <w:pPr>
              <w:spacing w:after="0"/>
              <w:jc w:val="center"/>
              <w:rPr>
                <w:rFonts w:ascii="Arial" w:hAnsi="Arial"/>
                <w:sz w:val="18"/>
              </w:rPr>
            </w:pPr>
            <w:r w:rsidRPr="007B6BD5">
              <w:rPr>
                <w:rFonts w:ascii="Arial" w:hAnsi="Arial"/>
                <w:sz w:val="18"/>
              </w:rPr>
              <w:t>DC_41A_n78A</w:t>
            </w:r>
          </w:p>
          <w:p w14:paraId="6A7E2BF9" w14:textId="77777777" w:rsidR="00B04DA3" w:rsidRPr="007B6BD5" w:rsidRDefault="00B04DA3" w:rsidP="00B04DA3">
            <w:pPr>
              <w:spacing w:after="0"/>
              <w:jc w:val="center"/>
              <w:rPr>
                <w:rFonts w:ascii="Arial" w:hAnsi="Arial"/>
                <w:sz w:val="18"/>
                <w:lang w:eastAsia="ko-KR"/>
              </w:rPr>
            </w:pPr>
            <w:r w:rsidRPr="007B6BD5">
              <w:rPr>
                <w:rFonts w:ascii="Arial" w:hAnsi="Arial"/>
                <w:sz w:val="18"/>
              </w:rPr>
              <w:t>DC_41C_n78A</w:t>
            </w:r>
          </w:p>
        </w:tc>
      </w:tr>
      <w:tr w:rsidR="00B04DA3" w:rsidRPr="007B6BD5" w14:paraId="6A2DCF1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EB45C6" w14:textId="77777777" w:rsidR="00B04DA3" w:rsidRPr="007B6BD5" w:rsidRDefault="00B04DA3" w:rsidP="00B04DA3">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3EE0A528" w14:textId="77777777" w:rsidR="00B04DA3" w:rsidRPr="007B6BD5" w:rsidRDefault="00B04DA3" w:rsidP="00B04DA3">
            <w:pPr>
              <w:spacing w:after="0"/>
              <w:jc w:val="center"/>
              <w:rPr>
                <w:rFonts w:ascii="Arial" w:hAnsi="Arial"/>
                <w:sz w:val="18"/>
              </w:rPr>
            </w:pPr>
            <w:r w:rsidRPr="007B6BD5">
              <w:rPr>
                <w:rFonts w:ascii="Arial" w:hAnsi="Arial"/>
                <w:sz w:val="18"/>
              </w:rPr>
              <w:t>DC_5A_n2A</w:t>
            </w:r>
          </w:p>
          <w:p w14:paraId="4B2CBC68" w14:textId="77777777" w:rsidR="00B04DA3" w:rsidRPr="007B6BD5" w:rsidRDefault="00B04DA3" w:rsidP="00B04DA3">
            <w:pPr>
              <w:spacing w:after="0"/>
              <w:jc w:val="center"/>
              <w:rPr>
                <w:rFonts w:ascii="Arial" w:hAnsi="Arial"/>
                <w:sz w:val="18"/>
              </w:rPr>
            </w:pPr>
            <w:r w:rsidRPr="007B6BD5">
              <w:rPr>
                <w:rFonts w:ascii="Arial" w:hAnsi="Arial"/>
                <w:sz w:val="18"/>
              </w:rPr>
              <w:t>DC_5A_n66A</w:t>
            </w:r>
          </w:p>
          <w:p w14:paraId="0E44C98F" w14:textId="77777777" w:rsidR="00B04DA3" w:rsidRPr="007B6BD5" w:rsidRDefault="00B04DA3" w:rsidP="00B04DA3">
            <w:pPr>
              <w:spacing w:after="0"/>
              <w:jc w:val="center"/>
              <w:rPr>
                <w:rFonts w:ascii="Arial" w:hAnsi="Arial"/>
                <w:sz w:val="18"/>
              </w:rPr>
            </w:pPr>
            <w:r w:rsidRPr="007B6BD5">
              <w:rPr>
                <w:rFonts w:ascii="Arial" w:hAnsi="Arial"/>
                <w:sz w:val="18"/>
              </w:rPr>
              <w:t>DC_7A_n2A</w:t>
            </w:r>
          </w:p>
          <w:p w14:paraId="7FF53C60" w14:textId="77777777" w:rsidR="00B04DA3" w:rsidRPr="007B6BD5" w:rsidRDefault="00B04DA3" w:rsidP="00B04DA3">
            <w:pPr>
              <w:spacing w:after="0"/>
              <w:jc w:val="center"/>
              <w:rPr>
                <w:rFonts w:ascii="Arial" w:hAnsi="Arial"/>
                <w:sz w:val="18"/>
              </w:rPr>
            </w:pPr>
            <w:r w:rsidRPr="007B6BD5">
              <w:rPr>
                <w:rFonts w:ascii="Arial" w:hAnsi="Arial"/>
                <w:sz w:val="18"/>
              </w:rPr>
              <w:t>DC_7A_n66A</w:t>
            </w:r>
          </w:p>
          <w:p w14:paraId="7E1A2F60" w14:textId="77777777" w:rsidR="00B04DA3" w:rsidRPr="007B6BD5" w:rsidRDefault="00B04DA3" w:rsidP="00B04DA3">
            <w:pPr>
              <w:spacing w:after="0"/>
              <w:jc w:val="center"/>
              <w:rPr>
                <w:rFonts w:ascii="Arial" w:hAnsi="Arial"/>
                <w:sz w:val="18"/>
              </w:rPr>
            </w:pPr>
            <w:r w:rsidRPr="007B6BD5">
              <w:rPr>
                <w:rFonts w:ascii="Arial" w:hAnsi="Arial"/>
                <w:sz w:val="18"/>
              </w:rPr>
              <w:t>DC_66A_n2A</w:t>
            </w:r>
          </w:p>
          <w:p w14:paraId="4D98637F" w14:textId="77777777" w:rsidR="00B04DA3" w:rsidRPr="007B6BD5" w:rsidRDefault="00B04DA3" w:rsidP="00B04DA3">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B04DA3" w:rsidRPr="007B6BD5" w14:paraId="57FDC69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6E518F" w14:textId="77777777" w:rsidR="00B04DA3" w:rsidRPr="007B6BD5" w:rsidRDefault="00B04DA3" w:rsidP="00B04DA3">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753BE198" w14:textId="77777777" w:rsidR="00B04DA3" w:rsidRPr="007B6BD5" w:rsidRDefault="00B04DA3" w:rsidP="00B04DA3">
            <w:pPr>
              <w:spacing w:after="0"/>
              <w:jc w:val="center"/>
              <w:rPr>
                <w:rFonts w:ascii="Arial" w:hAnsi="Arial"/>
                <w:sz w:val="18"/>
              </w:rPr>
            </w:pPr>
            <w:r w:rsidRPr="007B6BD5">
              <w:rPr>
                <w:rFonts w:ascii="Arial" w:hAnsi="Arial"/>
                <w:sz w:val="18"/>
              </w:rPr>
              <w:t>DC_5A_n2A</w:t>
            </w:r>
          </w:p>
          <w:p w14:paraId="154A6DCC" w14:textId="77777777" w:rsidR="00B04DA3" w:rsidRPr="007B6BD5" w:rsidRDefault="00B04DA3" w:rsidP="00B04DA3">
            <w:pPr>
              <w:spacing w:after="0"/>
              <w:jc w:val="center"/>
              <w:rPr>
                <w:rFonts w:ascii="Arial" w:hAnsi="Arial"/>
                <w:sz w:val="18"/>
              </w:rPr>
            </w:pPr>
            <w:r w:rsidRPr="007B6BD5">
              <w:rPr>
                <w:rFonts w:ascii="Arial" w:hAnsi="Arial"/>
                <w:sz w:val="18"/>
              </w:rPr>
              <w:t>DC_5A_n77A</w:t>
            </w:r>
          </w:p>
          <w:p w14:paraId="6362DC09" w14:textId="77777777" w:rsidR="00B04DA3" w:rsidRPr="007B6BD5" w:rsidRDefault="00B04DA3" w:rsidP="00B04DA3">
            <w:pPr>
              <w:spacing w:after="0"/>
              <w:jc w:val="center"/>
              <w:rPr>
                <w:rFonts w:ascii="Arial" w:hAnsi="Arial"/>
                <w:sz w:val="18"/>
              </w:rPr>
            </w:pPr>
            <w:r w:rsidRPr="007B6BD5">
              <w:rPr>
                <w:rFonts w:ascii="Arial" w:hAnsi="Arial"/>
                <w:sz w:val="18"/>
              </w:rPr>
              <w:t>DC_7A_n2A</w:t>
            </w:r>
          </w:p>
          <w:p w14:paraId="62A0368F" w14:textId="77777777" w:rsidR="00B04DA3" w:rsidRPr="007B6BD5" w:rsidRDefault="00B04DA3" w:rsidP="00B04DA3">
            <w:pPr>
              <w:spacing w:after="0"/>
              <w:jc w:val="center"/>
              <w:rPr>
                <w:rFonts w:ascii="Arial" w:hAnsi="Arial"/>
                <w:sz w:val="18"/>
              </w:rPr>
            </w:pPr>
            <w:r w:rsidRPr="007B6BD5">
              <w:rPr>
                <w:rFonts w:ascii="Arial" w:hAnsi="Arial"/>
                <w:sz w:val="18"/>
              </w:rPr>
              <w:t>DC_7A_n77A</w:t>
            </w:r>
          </w:p>
          <w:p w14:paraId="3759FE5E" w14:textId="77777777" w:rsidR="00B04DA3" w:rsidRPr="007B6BD5" w:rsidRDefault="00B04DA3" w:rsidP="00B04DA3">
            <w:pPr>
              <w:spacing w:after="0"/>
              <w:jc w:val="center"/>
              <w:rPr>
                <w:rFonts w:ascii="Arial" w:hAnsi="Arial"/>
                <w:sz w:val="18"/>
              </w:rPr>
            </w:pPr>
            <w:r w:rsidRPr="007B6BD5">
              <w:rPr>
                <w:rFonts w:ascii="Arial" w:hAnsi="Arial"/>
                <w:sz w:val="18"/>
              </w:rPr>
              <w:t>DC_66A_n2A</w:t>
            </w:r>
          </w:p>
          <w:p w14:paraId="12801DA4" w14:textId="77777777" w:rsidR="00B04DA3" w:rsidRPr="007B6BD5" w:rsidRDefault="00B04DA3" w:rsidP="00B04DA3">
            <w:pPr>
              <w:spacing w:after="0"/>
              <w:jc w:val="center"/>
              <w:rPr>
                <w:rFonts w:ascii="Arial" w:hAnsi="Arial"/>
                <w:sz w:val="18"/>
              </w:rPr>
            </w:pPr>
            <w:r w:rsidRPr="007B6BD5">
              <w:rPr>
                <w:rFonts w:ascii="Arial" w:hAnsi="Arial"/>
                <w:sz w:val="18"/>
              </w:rPr>
              <w:t>DC_66A_n77A</w:t>
            </w:r>
          </w:p>
        </w:tc>
      </w:tr>
      <w:tr w:rsidR="00B04DA3" w:rsidRPr="007B6BD5" w14:paraId="755B52B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B94B0E" w14:textId="77777777" w:rsidR="00B04DA3" w:rsidRPr="007B6BD5" w:rsidRDefault="00B04DA3" w:rsidP="00B04DA3">
            <w:pPr>
              <w:spacing w:after="0"/>
              <w:jc w:val="center"/>
              <w:rPr>
                <w:rFonts w:ascii="Arial" w:hAnsi="Arial"/>
                <w:sz w:val="18"/>
              </w:rPr>
            </w:pPr>
            <w:r w:rsidRPr="007B6BD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8811FA5" w14:textId="77777777" w:rsidR="00B04DA3" w:rsidRPr="007B6BD5" w:rsidRDefault="00B04DA3" w:rsidP="00B04DA3">
            <w:pPr>
              <w:spacing w:after="0"/>
              <w:jc w:val="center"/>
              <w:rPr>
                <w:rFonts w:ascii="Arial" w:hAnsi="Arial"/>
                <w:sz w:val="18"/>
              </w:rPr>
            </w:pPr>
            <w:r w:rsidRPr="007B6BD5">
              <w:rPr>
                <w:rFonts w:ascii="Arial" w:hAnsi="Arial"/>
                <w:sz w:val="18"/>
              </w:rPr>
              <w:t>DC_5A_n2A</w:t>
            </w:r>
          </w:p>
          <w:p w14:paraId="5CA7C253" w14:textId="77777777" w:rsidR="00B04DA3" w:rsidRPr="007B6BD5" w:rsidRDefault="00B04DA3" w:rsidP="00B04DA3">
            <w:pPr>
              <w:spacing w:after="0"/>
              <w:jc w:val="center"/>
              <w:rPr>
                <w:rFonts w:ascii="Arial" w:hAnsi="Arial"/>
                <w:sz w:val="18"/>
              </w:rPr>
            </w:pPr>
            <w:r w:rsidRPr="007B6BD5">
              <w:rPr>
                <w:rFonts w:ascii="Arial" w:hAnsi="Arial"/>
                <w:sz w:val="18"/>
              </w:rPr>
              <w:t>DC_5A_n78A</w:t>
            </w:r>
          </w:p>
          <w:p w14:paraId="2AD6CBA3" w14:textId="77777777" w:rsidR="00B04DA3" w:rsidRPr="007B6BD5" w:rsidRDefault="00B04DA3" w:rsidP="00B04DA3">
            <w:pPr>
              <w:spacing w:after="0"/>
              <w:jc w:val="center"/>
              <w:rPr>
                <w:rFonts w:ascii="Arial" w:hAnsi="Arial"/>
                <w:sz w:val="18"/>
              </w:rPr>
            </w:pPr>
            <w:r w:rsidRPr="007B6BD5">
              <w:rPr>
                <w:rFonts w:ascii="Arial" w:hAnsi="Arial"/>
                <w:sz w:val="18"/>
              </w:rPr>
              <w:t>DC_7A_n2A</w:t>
            </w:r>
          </w:p>
          <w:p w14:paraId="0D4EEBC2" w14:textId="77777777" w:rsidR="00B04DA3" w:rsidRPr="007B6BD5" w:rsidRDefault="00B04DA3" w:rsidP="00B04DA3">
            <w:pPr>
              <w:spacing w:after="0"/>
              <w:jc w:val="center"/>
              <w:rPr>
                <w:rFonts w:ascii="Arial" w:hAnsi="Arial"/>
                <w:sz w:val="18"/>
              </w:rPr>
            </w:pPr>
            <w:r w:rsidRPr="007B6BD5">
              <w:rPr>
                <w:rFonts w:ascii="Arial" w:hAnsi="Arial"/>
                <w:sz w:val="18"/>
              </w:rPr>
              <w:t>DC_7A_n78A</w:t>
            </w:r>
          </w:p>
          <w:p w14:paraId="27B72627" w14:textId="77777777" w:rsidR="00B04DA3" w:rsidRPr="007B6BD5" w:rsidRDefault="00B04DA3" w:rsidP="00B04DA3">
            <w:pPr>
              <w:spacing w:after="0"/>
              <w:jc w:val="center"/>
              <w:rPr>
                <w:rFonts w:ascii="Arial" w:hAnsi="Arial"/>
                <w:sz w:val="18"/>
              </w:rPr>
            </w:pPr>
            <w:r w:rsidRPr="007B6BD5">
              <w:rPr>
                <w:rFonts w:ascii="Arial" w:hAnsi="Arial"/>
                <w:sz w:val="18"/>
              </w:rPr>
              <w:t>DC_66A_n2A</w:t>
            </w:r>
          </w:p>
          <w:p w14:paraId="383F743E" w14:textId="77777777" w:rsidR="00B04DA3" w:rsidRPr="007B6BD5" w:rsidRDefault="00B04DA3" w:rsidP="00B04DA3">
            <w:pPr>
              <w:spacing w:after="0"/>
              <w:jc w:val="center"/>
              <w:rPr>
                <w:rFonts w:ascii="Arial" w:hAnsi="Arial"/>
                <w:sz w:val="18"/>
              </w:rPr>
            </w:pPr>
            <w:r w:rsidRPr="007B6BD5">
              <w:rPr>
                <w:rFonts w:ascii="Arial" w:hAnsi="Arial"/>
                <w:sz w:val="18"/>
              </w:rPr>
              <w:t>DC_66A_n78A</w:t>
            </w:r>
          </w:p>
        </w:tc>
      </w:tr>
      <w:tr w:rsidR="00B04DA3" w:rsidRPr="007B6BD5" w14:paraId="4EEA9F0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80979C" w14:textId="77777777" w:rsidR="00B04DA3" w:rsidRPr="007B6BD5" w:rsidRDefault="00B04DA3" w:rsidP="00B04DA3">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F451BCF" w14:textId="77777777" w:rsidR="00B04DA3" w:rsidRPr="007B6BD5" w:rsidRDefault="00B04DA3" w:rsidP="00B04DA3">
            <w:pPr>
              <w:spacing w:after="0"/>
              <w:jc w:val="center"/>
              <w:rPr>
                <w:rFonts w:ascii="Arial" w:eastAsia="Malgun Gothic" w:hAnsi="Arial"/>
                <w:sz w:val="18"/>
              </w:rPr>
            </w:pPr>
            <w:r w:rsidRPr="007B6BD5">
              <w:rPr>
                <w:rFonts w:ascii="Arial" w:eastAsia="Malgun Gothic" w:hAnsi="Arial"/>
                <w:sz w:val="18"/>
              </w:rPr>
              <w:t>DC_5A_n66A</w:t>
            </w:r>
          </w:p>
          <w:p w14:paraId="39488966" w14:textId="77777777" w:rsidR="00B04DA3" w:rsidRPr="007B6BD5" w:rsidRDefault="00B04DA3" w:rsidP="00B04DA3">
            <w:pPr>
              <w:spacing w:after="0"/>
              <w:jc w:val="center"/>
              <w:rPr>
                <w:rFonts w:ascii="Arial" w:eastAsia="Malgun Gothic" w:hAnsi="Arial"/>
                <w:sz w:val="18"/>
              </w:rPr>
            </w:pPr>
            <w:r w:rsidRPr="007B6BD5">
              <w:rPr>
                <w:rFonts w:ascii="Arial" w:eastAsia="Malgun Gothic" w:hAnsi="Arial"/>
                <w:sz w:val="18"/>
              </w:rPr>
              <w:t>DC_5A_n77A</w:t>
            </w:r>
          </w:p>
          <w:p w14:paraId="2ECBE68C" w14:textId="77777777" w:rsidR="00B04DA3" w:rsidRPr="007B6BD5" w:rsidRDefault="00B04DA3" w:rsidP="00B04DA3">
            <w:pPr>
              <w:spacing w:after="0"/>
              <w:jc w:val="center"/>
              <w:rPr>
                <w:rFonts w:ascii="Arial" w:eastAsia="Malgun Gothic" w:hAnsi="Arial"/>
                <w:sz w:val="18"/>
              </w:rPr>
            </w:pPr>
            <w:r w:rsidRPr="007B6BD5">
              <w:rPr>
                <w:rFonts w:ascii="Arial" w:eastAsia="Malgun Gothic" w:hAnsi="Arial"/>
                <w:sz w:val="18"/>
              </w:rPr>
              <w:t>DC_7A_n66A</w:t>
            </w:r>
          </w:p>
          <w:p w14:paraId="5F585031" w14:textId="77777777" w:rsidR="00B04DA3" w:rsidRPr="007B6BD5" w:rsidRDefault="00B04DA3" w:rsidP="00B04DA3">
            <w:pPr>
              <w:spacing w:after="0"/>
              <w:jc w:val="center"/>
              <w:rPr>
                <w:rFonts w:ascii="Arial" w:eastAsia="Malgun Gothic" w:hAnsi="Arial"/>
                <w:sz w:val="18"/>
              </w:rPr>
            </w:pPr>
            <w:r w:rsidRPr="007B6BD5">
              <w:rPr>
                <w:rFonts w:ascii="Arial" w:eastAsia="Malgun Gothic" w:hAnsi="Arial"/>
                <w:sz w:val="18"/>
              </w:rPr>
              <w:t>DC_7A_n77A</w:t>
            </w:r>
          </w:p>
          <w:p w14:paraId="5A093EA4" w14:textId="77777777" w:rsidR="00B04DA3" w:rsidRPr="007B6BD5" w:rsidRDefault="00B04DA3" w:rsidP="00B04DA3">
            <w:pPr>
              <w:spacing w:after="0"/>
              <w:jc w:val="center"/>
              <w:rPr>
                <w:rFonts w:ascii="Arial" w:eastAsia="Malgun Gothic" w:hAnsi="Arial"/>
                <w:sz w:val="18"/>
              </w:rPr>
            </w:pPr>
            <w:r w:rsidRPr="007B6BD5">
              <w:rPr>
                <w:rFonts w:ascii="Arial" w:eastAsia="Malgun Gothic" w:hAnsi="Arial"/>
                <w:sz w:val="18"/>
              </w:rPr>
              <w:lastRenderedPageBreak/>
              <w:t>DC_66A_n66A</w:t>
            </w:r>
            <w:r w:rsidRPr="007B6BD5">
              <w:rPr>
                <w:rFonts w:ascii="Arial" w:eastAsia="Malgun Gothic" w:hAnsi="Arial"/>
                <w:sz w:val="18"/>
                <w:vertAlign w:val="superscript"/>
              </w:rPr>
              <w:t>4</w:t>
            </w:r>
          </w:p>
          <w:p w14:paraId="2FB5076D" w14:textId="77777777" w:rsidR="00B04DA3" w:rsidRPr="007B6BD5" w:rsidRDefault="00B04DA3" w:rsidP="00B04DA3">
            <w:pPr>
              <w:spacing w:after="0"/>
              <w:jc w:val="center"/>
              <w:rPr>
                <w:rFonts w:ascii="Arial" w:hAnsi="Arial"/>
                <w:sz w:val="18"/>
              </w:rPr>
            </w:pPr>
            <w:r w:rsidRPr="007B6BD5">
              <w:rPr>
                <w:rFonts w:ascii="Arial" w:eastAsia="Malgun Gothic" w:hAnsi="Arial"/>
                <w:sz w:val="18"/>
              </w:rPr>
              <w:t>DC_66A_n77A</w:t>
            </w:r>
          </w:p>
        </w:tc>
      </w:tr>
      <w:tr w:rsidR="00B04DA3" w:rsidRPr="007B6BD5" w14:paraId="7381270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E31BB2" w14:textId="77777777" w:rsidR="00B04DA3" w:rsidRPr="007B6BD5" w:rsidRDefault="00B04DA3" w:rsidP="00B04DA3">
            <w:pPr>
              <w:spacing w:after="0"/>
              <w:jc w:val="center"/>
              <w:rPr>
                <w:rFonts w:ascii="Arial" w:eastAsia="MS Mincho" w:hAnsi="Arial" w:cs="Arial"/>
                <w:bCs/>
                <w:sz w:val="18"/>
                <w:szCs w:val="18"/>
              </w:rPr>
            </w:pPr>
            <w:r w:rsidRPr="007B6BD5">
              <w:rPr>
                <w:rFonts w:ascii="Arial" w:hAnsi="Arial"/>
                <w:sz w:val="18"/>
              </w:rPr>
              <w:lastRenderedPageBreak/>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AA3AD4" w14:textId="77777777" w:rsidR="00B04DA3" w:rsidRPr="007B6BD5" w:rsidRDefault="00B04DA3" w:rsidP="00B04DA3">
            <w:pPr>
              <w:spacing w:after="0"/>
              <w:jc w:val="center"/>
              <w:rPr>
                <w:rFonts w:ascii="Arial" w:hAnsi="Arial"/>
                <w:sz w:val="18"/>
              </w:rPr>
            </w:pPr>
            <w:r w:rsidRPr="007B6BD5">
              <w:rPr>
                <w:rFonts w:ascii="Arial" w:hAnsi="Arial"/>
                <w:sz w:val="18"/>
              </w:rPr>
              <w:t>DC_7A_n1A</w:t>
            </w:r>
          </w:p>
          <w:p w14:paraId="759FB592" w14:textId="77777777" w:rsidR="00B04DA3" w:rsidRPr="007B6BD5" w:rsidRDefault="00B04DA3" w:rsidP="00B04DA3">
            <w:pPr>
              <w:spacing w:after="0"/>
              <w:jc w:val="center"/>
              <w:rPr>
                <w:rFonts w:ascii="Arial" w:hAnsi="Arial"/>
                <w:sz w:val="18"/>
              </w:rPr>
            </w:pPr>
            <w:r w:rsidRPr="007B6BD5">
              <w:rPr>
                <w:rFonts w:ascii="Arial" w:hAnsi="Arial"/>
                <w:sz w:val="18"/>
              </w:rPr>
              <w:t>DC_8A_n1A</w:t>
            </w:r>
          </w:p>
          <w:p w14:paraId="0B05AB16" w14:textId="77777777" w:rsidR="00B04DA3" w:rsidRPr="007B6BD5" w:rsidRDefault="00B04DA3" w:rsidP="00B04DA3">
            <w:pPr>
              <w:spacing w:after="0"/>
              <w:jc w:val="center"/>
              <w:rPr>
                <w:rFonts w:ascii="Arial" w:hAnsi="Arial" w:cs="Arial"/>
                <w:bCs/>
                <w:sz w:val="18"/>
                <w:szCs w:val="18"/>
                <w:lang w:eastAsia="zh-CN"/>
              </w:rPr>
            </w:pPr>
            <w:r w:rsidRPr="007B6BD5">
              <w:rPr>
                <w:rFonts w:ascii="Arial" w:hAnsi="Arial"/>
                <w:sz w:val="18"/>
              </w:rPr>
              <w:t>DC_20A_n1A</w:t>
            </w:r>
          </w:p>
        </w:tc>
      </w:tr>
      <w:tr w:rsidR="00B04DA3" w:rsidRPr="007B6BD5" w14:paraId="1EA05EB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C26486" w14:textId="77777777" w:rsidR="00B04DA3" w:rsidRPr="007B6BD5" w:rsidRDefault="00B04DA3" w:rsidP="00B04DA3">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89738A2" w14:textId="77777777" w:rsidR="00B04DA3" w:rsidRPr="007B6BD5" w:rsidRDefault="00B04DA3" w:rsidP="00B04DA3">
            <w:pPr>
              <w:spacing w:after="0"/>
              <w:jc w:val="center"/>
              <w:rPr>
                <w:rFonts w:ascii="Arial" w:hAnsi="Arial"/>
                <w:sz w:val="18"/>
              </w:rPr>
            </w:pPr>
            <w:r w:rsidRPr="007B6BD5">
              <w:rPr>
                <w:rFonts w:ascii="Arial" w:hAnsi="Arial"/>
                <w:sz w:val="18"/>
              </w:rPr>
              <w:t>DC_8A_n1A</w:t>
            </w:r>
          </w:p>
          <w:p w14:paraId="2C644B10" w14:textId="77777777" w:rsidR="00B04DA3" w:rsidRPr="007B6BD5" w:rsidRDefault="00B04DA3" w:rsidP="00B04DA3">
            <w:pPr>
              <w:spacing w:after="0"/>
              <w:jc w:val="center"/>
              <w:rPr>
                <w:rFonts w:ascii="Arial" w:hAnsi="Arial"/>
                <w:sz w:val="18"/>
              </w:rPr>
            </w:pPr>
            <w:r w:rsidRPr="007B6BD5">
              <w:rPr>
                <w:rFonts w:ascii="Arial" w:hAnsi="Arial"/>
                <w:sz w:val="18"/>
              </w:rPr>
              <w:t>DC_20A_n1A</w:t>
            </w:r>
          </w:p>
        </w:tc>
      </w:tr>
      <w:tr w:rsidR="00B04DA3" w:rsidRPr="007B6BD5" w14:paraId="0CE9B67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5F1570" w14:textId="77777777" w:rsidR="00B04DA3" w:rsidRPr="007B6BD5" w:rsidRDefault="00B04DA3" w:rsidP="00B04DA3">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FC61393" w14:textId="77777777" w:rsidR="00B04DA3" w:rsidRPr="007B6BD5" w:rsidRDefault="00B04DA3" w:rsidP="00B04DA3">
            <w:pPr>
              <w:spacing w:after="0"/>
              <w:jc w:val="center"/>
              <w:rPr>
                <w:rFonts w:ascii="Arial" w:hAnsi="Arial"/>
                <w:sz w:val="18"/>
              </w:rPr>
            </w:pPr>
            <w:r w:rsidRPr="007B6BD5">
              <w:rPr>
                <w:rFonts w:ascii="Arial" w:hAnsi="Arial"/>
                <w:sz w:val="18"/>
              </w:rPr>
              <w:t>DC_8A_n1A</w:t>
            </w:r>
          </w:p>
        </w:tc>
      </w:tr>
      <w:tr w:rsidR="00B04DA3" w:rsidRPr="007B6BD5" w14:paraId="2FD79E47" w14:textId="77777777" w:rsidTr="00331D10">
        <w:trPr>
          <w:jc w:val="center"/>
        </w:trPr>
        <w:tc>
          <w:tcPr>
            <w:tcW w:w="3397" w:type="dxa"/>
            <w:noWrap/>
          </w:tcPr>
          <w:p w14:paraId="7D0A82D8" w14:textId="77777777" w:rsidR="00B04DA3" w:rsidRDefault="00B04DA3" w:rsidP="00B04DA3">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174A8378" w14:textId="77777777" w:rsidR="00B04DA3" w:rsidRPr="007B6BD5" w:rsidRDefault="00B04DA3" w:rsidP="00B04DA3">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20A254C2" w14:textId="77777777" w:rsidR="00B04DA3" w:rsidRPr="006355E0" w:rsidRDefault="00B04DA3" w:rsidP="00B04D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E9A58DE" w14:textId="77777777" w:rsidR="00B04DA3" w:rsidRPr="006355E0" w:rsidRDefault="00B04DA3" w:rsidP="00B04DA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24FED93" w14:textId="77777777" w:rsidR="00B04DA3" w:rsidRPr="006355E0" w:rsidRDefault="00B04DA3" w:rsidP="00B04D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F5A11B1" w14:textId="77777777" w:rsidR="00B04DA3" w:rsidRPr="006355E0" w:rsidRDefault="00B04DA3" w:rsidP="00B04DA3">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D65A5B8" w14:textId="77777777" w:rsidR="00B04DA3" w:rsidRPr="006355E0" w:rsidRDefault="00B04DA3" w:rsidP="00B04D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F934554" w14:textId="77777777" w:rsidR="00B04DA3" w:rsidRPr="007B6BD5" w:rsidRDefault="00B04DA3" w:rsidP="00B04DA3">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B04DA3" w:rsidRPr="007B6BD5" w14:paraId="626C47ED" w14:textId="77777777" w:rsidTr="00331D10">
        <w:trPr>
          <w:jc w:val="center"/>
        </w:trPr>
        <w:tc>
          <w:tcPr>
            <w:tcW w:w="3397" w:type="dxa"/>
            <w:noWrap/>
            <w:vAlign w:val="center"/>
          </w:tcPr>
          <w:p w14:paraId="7DDFDFCF"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1099F61F" w14:textId="77777777" w:rsidR="00B04DA3" w:rsidRPr="007B6BD5" w:rsidRDefault="00B04DA3" w:rsidP="00B04DA3">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D83C8B8" w14:textId="77777777" w:rsidR="00B04DA3" w:rsidRPr="007B6BD5" w:rsidRDefault="00B04DA3" w:rsidP="00B04DA3">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43B8234B" w14:textId="77777777" w:rsidR="00B04DA3" w:rsidRPr="007B6BD5" w:rsidRDefault="00B04DA3" w:rsidP="00B04DA3">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0A2ED62E" w14:textId="77777777" w:rsidR="00B04DA3" w:rsidRPr="007B6BD5" w:rsidRDefault="00B04DA3" w:rsidP="00B04DA3">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41DB65B2" w14:textId="77777777" w:rsidR="00B04DA3" w:rsidRPr="007B6BD5" w:rsidRDefault="00B04DA3" w:rsidP="00B04DA3">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8D94657" w14:textId="77777777" w:rsidR="00B04DA3" w:rsidRPr="007B6BD5" w:rsidRDefault="00B04DA3" w:rsidP="00B04DA3">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B04DA3" w:rsidRPr="007B6BD5" w14:paraId="523AB29C" w14:textId="77777777" w:rsidTr="00331D10">
        <w:trPr>
          <w:jc w:val="center"/>
        </w:trPr>
        <w:tc>
          <w:tcPr>
            <w:tcW w:w="3397" w:type="dxa"/>
            <w:noWrap/>
            <w:vAlign w:val="center"/>
          </w:tcPr>
          <w:p w14:paraId="6F104482"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5E212144"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3806193A"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5D0292A5"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46C0B635"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6A1AE92A"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256FEF43" w14:textId="77777777" w:rsidR="00B04DA3" w:rsidRPr="007B6BD5" w:rsidRDefault="00B04DA3" w:rsidP="00B04DA3">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B04DA3" w:rsidRPr="007B6BD5" w14:paraId="226206B0" w14:textId="77777777" w:rsidTr="00331D10">
        <w:trPr>
          <w:jc w:val="center"/>
        </w:trPr>
        <w:tc>
          <w:tcPr>
            <w:tcW w:w="3397" w:type="dxa"/>
            <w:noWrap/>
            <w:vAlign w:val="center"/>
          </w:tcPr>
          <w:p w14:paraId="30E2D946"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09B61AAA"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2A29A322"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1A640BBF"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0B23614D"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67588250"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498C31DF"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B04DA3" w:rsidRPr="007B6BD5" w14:paraId="39802EA6" w14:textId="77777777" w:rsidTr="00331D10">
        <w:trPr>
          <w:jc w:val="center"/>
        </w:trPr>
        <w:tc>
          <w:tcPr>
            <w:tcW w:w="3397" w:type="dxa"/>
            <w:noWrap/>
            <w:vAlign w:val="center"/>
          </w:tcPr>
          <w:p w14:paraId="25A75D23"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20ACE155"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234D36A6"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64363DB1"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0FE9A2C5"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11160F86"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165E44C0" w14:textId="77777777" w:rsidR="00B04DA3" w:rsidRPr="007B6BD5" w:rsidRDefault="00B04DA3" w:rsidP="00B04DA3">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B04DA3" w:rsidRPr="007B6BD5" w14:paraId="113F62E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8A794A" w14:textId="77777777" w:rsidR="00B04DA3" w:rsidRPr="007B6BD5" w:rsidRDefault="00B04DA3" w:rsidP="00B04DA3">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5BBD56" w14:textId="77777777" w:rsidR="00B04DA3" w:rsidRPr="007B6BD5" w:rsidRDefault="00B04DA3" w:rsidP="00B04DA3">
            <w:pPr>
              <w:spacing w:after="0"/>
              <w:jc w:val="center"/>
              <w:rPr>
                <w:rFonts w:ascii="Arial" w:hAnsi="Arial"/>
                <w:sz w:val="18"/>
              </w:rPr>
            </w:pPr>
            <w:r w:rsidRPr="007B6BD5">
              <w:rPr>
                <w:rFonts w:ascii="Arial" w:hAnsi="Arial"/>
                <w:sz w:val="18"/>
              </w:rPr>
              <w:t>DC_7A_n1A</w:t>
            </w:r>
          </w:p>
          <w:p w14:paraId="567B6196" w14:textId="77777777" w:rsidR="00B04DA3" w:rsidRPr="007B6BD5" w:rsidRDefault="00B04DA3" w:rsidP="00B04DA3">
            <w:pPr>
              <w:spacing w:after="0"/>
              <w:jc w:val="center"/>
              <w:rPr>
                <w:rFonts w:ascii="Arial" w:hAnsi="Arial"/>
                <w:sz w:val="18"/>
              </w:rPr>
            </w:pPr>
            <w:r w:rsidRPr="007B6BD5">
              <w:rPr>
                <w:rFonts w:ascii="Arial" w:hAnsi="Arial"/>
                <w:sz w:val="18"/>
              </w:rPr>
              <w:t>DC_20A_n1A</w:t>
            </w:r>
          </w:p>
          <w:p w14:paraId="565B8D0F" w14:textId="77777777" w:rsidR="00B04DA3" w:rsidRPr="007B6BD5" w:rsidRDefault="00B04DA3" w:rsidP="00B04DA3">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B04DA3" w:rsidRPr="007B6BD5" w14:paraId="424ED3C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C2D5D8" w14:textId="77777777" w:rsidR="00B04DA3" w:rsidRPr="007B6BD5" w:rsidRDefault="00B04DA3" w:rsidP="00B04DA3">
            <w:pPr>
              <w:spacing w:after="0"/>
              <w:jc w:val="center"/>
              <w:rPr>
                <w:rFonts w:ascii="Arial" w:hAnsi="Arial"/>
                <w:sz w:val="18"/>
              </w:rPr>
            </w:pPr>
            <w:r w:rsidRPr="007B6BD5">
              <w:rPr>
                <w:rFonts w:ascii="Arial" w:hAnsi="Arial"/>
                <w:sz w:val="18"/>
              </w:rPr>
              <w:t>DC_7A-20A-28A-32A_n3A</w:t>
            </w:r>
          </w:p>
          <w:p w14:paraId="18929EB5" w14:textId="77777777" w:rsidR="00B04DA3" w:rsidRPr="007B6BD5" w:rsidRDefault="00B04DA3" w:rsidP="00B04DA3">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DF340F" w14:textId="77777777" w:rsidR="00B04DA3" w:rsidRPr="007B6BD5" w:rsidRDefault="00B04DA3" w:rsidP="00B04DA3">
            <w:pPr>
              <w:spacing w:after="0"/>
              <w:jc w:val="center"/>
              <w:rPr>
                <w:rFonts w:ascii="Arial" w:hAnsi="Arial"/>
                <w:sz w:val="18"/>
              </w:rPr>
            </w:pPr>
            <w:r w:rsidRPr="007B6BD5">
              <w:rPr>
                <w:rFonts w:ascii="Arial" w:hAnsi="Arial"/>
                <w:sz w:val="18"/>
              </w:rPr>
              <w:t>DC_7A_n3A</w:t>
            </w:r>
          </w:p>
          <w:p w14:paraId="4CDD0707" w14:textId="77777777" w:rsidR="00B04DA3" w:rsidRPr="007B6BD5" w:rsidRDefault="00B04DA3" w:rsidP="00B04DA3">
            <w:pPr>
              <w:spacing w:after="0"/>
              <w:jc w:val="center"/>
              <w:rPr>
                <w:rFonts w:ascii="Arial" w:hAnsi="Arial"/>
                <w:sz w:val="18"/>
              </w:rPr>
            </w:pPr>
            <w:r w:rsidRPr="007B6BD5">
              <w:rPr>
                <w:rFonts w:ascii="Arial" w:hAnsi="Arial"/>
                <w:sz w:val="18"/>
              </w:rPr>
              <w:t>DC_20A_n3A</w:t>
            </w:r>
          </w:p>
          <w:p w14:paraId="566380BE" w14:textId="77777777" w:rsidR="00B04DA3" w:rsidRPr="007B6BD5" w:rsidRDefault="00B04DA3" w:rsidP="00B04DA3">
            <w:pPr>
              <w:spacing w:after="0"/>
              <w:jc w:val="center"/>
              <w:rPr>
                <w:rFonts w:ascii="Arial" w:hAnsi="Arial" w:cs="Arial"/>
                <w:bCs/>
                <w:sz w:val="18"/>
                <w:szCs w:val="18"/>
                <w:lang w:eastAsia="zh-CN"/>
              </w:rPr>
            </w:pPr>
            <w:r w:rsidRPr="007B6BD5">
              <w:rPr>
                <w:rFonts w:ascii="Arial" w:hAnsi="Arial"/>
                <w:sz w:val="18"/>
              </w:rPr>
              <w:t>DC_28A_n3A</w:t>
            </w:r>
          </w:p>
        </w:tc>
      </w:tr>
      <w:tr w:rsidR="00B04DA3" w:rsidRPr="007B6BD5" w14:paraId="4B2F788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1EB867" w14:textId="77777777" w:rsidR="00B04DA3" w:rsidRPr="007B6BD5" w:rsidRDefault="00B04DA3" w:rsidP="00B04DA3">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6953C14" w14:textId="77777777" w:rsidR="00B04DA3" w:rsidRPr="007B6BD5" w:rsidRDefault="00B04DA3" w:rsidP="00B04DA3">
            <w:pPr>
              <w:spacing w:after="0"/>
              <w:jc w:val="center"/>
              <w:rPr>
                <w:rFonts w:ascii="Arial" w:hAnsi="Arial"/>
                <w:sz w:val="18"/>
              </w:rPr>
            </w:pPr>
            <w:r w:rsidRPr="007B6BD5">
              <w:rPr>
                <w:rFonts w:ascii="Arial" w:hAnsi="Arial"/>
                <w:sz w:val="18"/>
              </w:rPr>
              <w:t>DC_20A_n1A</w:t>
            </w:r>
          </w:p>
          <w:p w14:paraId="062EC45B" w14:textId="77777777" w:rsidR="00B04DA3" w:rsidRPr="007B6BD5" w:rsidRDefault="00B04DA3" w:rsidP="00B04DA3">
            <w:pPr>
              <w:spacing w:after="0"/>
              <w:jc w:val="center"/>
              <w:rPr>
                <w:rFonts w:ascii="Arial" w:hAnsi="Arial"/>
                <w:sz w:val="18"/>
              </w:rPr>
            </w:pPr>
            <w:r w:rsidRPr="007B6BD5">
              <w:rPr>
                <w:rFonts w:ascii="Arial" w:hAnsi="Arial"/>
                <w:sz w:val="18"/>
              </w:rPr>
              <w:t>DC_28A_n1A</w:t>
            </w:r>
          </w:p>
        </w:tc>
      </w:tr>
      <w:tr w:rsidR="00B04DA3" w:rsidRPr="007B6BD5" w14:paraId="75B5C7A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309A7A" w14:textId="77777777" w:rsidR="00B04DA3" w:rsidRPr="007B6BD5" w:rsidRDefault="00B04DA3" w:rsidP="00B04DA3">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A331AF" w14:textId="77777777" w:rsidR="00B04DA3" w:rsidRPr="007B6BD5" w:rsidRDefault="00B04DA3" w:rsidP="00B04DA3">
            <w:pPr>
              <w:spacing w:after="0"/>
              <w:jc w:val="center"/>
              <w:rPr>
                <w:rFonts w:ascii="Arial" w:hAnsi="Arial"/>
                <w:sz w:val="18"/>
              </w:rPr>
            </w:pPr>
            <w:r w:rsidRPr="007B6BD5">
              <w:rPr>
                <w:rFonts w:ascii="Arial" w:hAnsi="Arial"/>
                <w:sz w:val="18"/>
              </w:rPr>
              <w:t>DC_20A_n1A</w:t>
            </w:r>
          </w:p>
        </w:tc>
      </w:tr>
      <w:tr w:rsidR="00B04DA3" w:rsidRPr="007B6BD5" w14:paraId="0E058B7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BA7EDB" w14:textId="77777777" w:rsidR="00B04DA3" w:rsidRPr="007B6BD5" w:rsidRDefault="00B04DA3" w:rsidP="00B04DA3">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62A1822E" w14:textId="77777777" w:rsidR="00B04DA3" w:rsidRPr="007B6BD5" w:rsidRDefault="00B04DA3" w:rsidP="00B04DA3">
            <w:pPr>
              <w:spacing w:after="0"/>
              <w:jc w:val="center"/>
              <w:rPr>
                <w:rFonts w:ascii="Arial" w:hAnsi="Arial"/>
                <w:sz w:val="18"/>
                <w:lang w:eastAsia="ja-JP"/>
              </w:rPr>
            </w:pPr>
            <w:r w:rsidRPr="007B6BD5">
              <w:rPr>
                <w:rFonts w:ascii="Arial" w:hAnsi="Arial" w:cs="Arial"/>
                <w:sz w:val="18"/>
                <w:lang w:eastAsia="ja-JP"/>
              </w:rPr>
              <w:t>DC_20A_n3A</w:t>
            </w:r>
          </w:p>
          <w:p w14:paraId="690C0AC1" w14:textId="77777777" w:rsidR="00B04DA3" w:rsidRPr="007B6BD5" w:rsidRDefault="00B04DA3" w:rsidP="00B04DA3">
            <w:pPr>
              <w:spacing w:after="0"/>
              <w:jc w:val="center"/>
              <w:rPr>
                <w:rFonts w:ascii="Arial" w:hAnsi="Arial"/>
                <w:sz w:val="18"/>
              </w:rPr>
            </w:pPr>
            <w:r w:rsidRPr="007B6BD5">
              <w:rPr>
                <w:rFonts w:ascii="Arial" w:hAnsi="Arial" w:cs="Arial"/>
                <w:sz w:val="18"/>
                <w:lang w:eastAsia="ja-JP"/>
              </w:rPr>
              <w:t>DC_20A_n78A</w:t>
            </w:r>
          </w:p>
        </w:tc>
      </w:tr>
      <w:tr w:rsidR="00B04DA3" w:rsidRPr="007B6BD5" w14:paraId="1AFF60E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C45004" w14:textId="77777777" w:rsidR="00B04DA3" w:rsidRPr="007B6BD5" w:rsidRDefault="00B04DA3" w:rsidP="00B04DA3">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573E5FA0" w14:textId="77777777" w:rsidR="00B04DA3" w:rsidRPr="007B6BD5" w:rsidRDefault="00B04DA3" w:rsidP="00B04DA3">
            <w:pPr>
              <w:spacing w:after="0"/>
              <w:jc w:val="center"/>
              <w:rPr>
                <w:rFonts w:ascii="Arial" w:hAnsi="Arial" w:cs="Arial"/>
                <w:sz w:val="18"/>
                <w:lang w:eastAsia="ja-JP"/>
              </w:rPr>
            </w:pPr>
            <w:r w:rsidRPr="007B6BD5">
              <w:rPr>
                <w:rFonts w:ascii="Arial" w:hAnsi="Arial" w:cs="Arial"/>
                <w:sz w:val="18"/>
                <w:lang w:eastAsia="ja-JP"/>
              </w:rPr>
              <w:t>DC_7A_n1A</w:t>
            </w:r>
          </w:p>
          <w:p w14:paraId="0EE7637B" w14:textId="77777777" w:rsidR="00B04DA3" w:rsidRPr="007B6BD5" w:rsidRDefault="00B04DA3" w:rsidP="00B04DA3">
            <w:pPr>
              <w:spacing w:after="0"/>
              <w:jc w:val="center"/>
              <w:rPr>
                <w:rFonts w:ascii="Arial" w:hAnsi="Arial" w:cs="Arial"/>
                <w:sz w:val="18"/>
                <w:lang w:eastAsia="ja-JP"/>
              </w:rPr>
            </w:pPr>
            <w:r w:rsidRPr="007B6BD5">
              <w:rPr>
                <w:rFonts w:ascii="Arial" w:hAnsi="Arial" w:cs="Arial"/>
                <w:sz w:val="18"/>
                <w:lang w:eastAsia="ja-JP"/>
              </w:rPr>
              <w:t>DC_7A_n40A</w:t>
            </w:r>
          </w:p>
          <w:p w14:paraId="5DE01DCE" w14:textId="77777777" w:rsidR="00B04DA3" w:rsidRPr="007B6BD5" w:rsidRDefault="00B04DA3" w:rsidP="00B04DA3">
            <w:pPr>
              <w:spacing w:after="0"/>
              <w:jc w:val="center"/>
              <w:rPr>
                <w:rFonts w:ascii="Arial" w:hAnsi="Arial" w:cs="Arial"/>
                <w:sz w:val="18"/>
                <w:lang w:eastAsia="ja-JP"/>
              </w:rPr>
            </w:pPr>
            <w:r w:rsidRPr="007B6BD5">
              <w:rPr>
                <w:rFonts w:ascii="Arial" w:hAnsi="Arial" w:cs="Arial"/>
                <w:sz w:val="18"/>
                <w:lang w:eastAsia="ja-JP"/>
              </w:rPr>
              <w:t>DC_7A_n78A</w:t>
            </w:r>
          </w:p>
          <w:p w14:paraId="79E4438C" w14:textId="77777777" w:rsidR="00B04DA3" w:rsidRPr="007B6BD5" w:rsidRDefault="00B04DA3" w:rsidP="00B04DA3">
            <w:pPr>
              <w:spacing w:after="0"/>
              <w:jc w:val="center"/>
              <w:rPr>
                <w:rFonts w:ascii="Arial" w:hAnsi="Arial" w:cs="Arial"/>
                <w:sz w:val="18"/>
                <w:lang w:eastAsia="ja-JP"/>
              </w:rPr>
            </w:pPr>
            <w:r w:rsidRPr="007B6BD5">
              <w:rPr>
                <w:rFonts w:ascii="Arial" w:hAnsi="Arial" w:cs="Arial"/>
                <w:sz w:val="18"/>
                <w:lang w:eastAsia="ja-JP"/>
              </w:rPr>
              <w:t>DC_28A_n1A</w:t>
            </w:r>
          </w:p>
          <w:p w14:paraId="45003849" w14:textId="77777777" w:rsidR="00B04DA3" w:rsidRPr="007B6BD5" w:rsidRDefault="00B04DA3" w:rsidP="00B04DA3">
            <w:pPr>
              <w:spacing w:after="0"/>
              <w:jc w:val="center"/>
              <w:rPr>
                <w:rFonts w:ascii="Arial" w:hAnsi="Arial" w:cs="Arial"/>
                <w:sz w:val="18"/>
                <w:lang w:eastAsia="ja-JP"/>
              </w:rPr>
            </w:pPr>
            <w:r w:rsidRPr="007B6BD5">
              <w:rPr>
                <w:rFonts w:ascii="Arial" w:hAnsi="Arial" w:cs="Arial"/>
                <w:sz w:val="18"/>
                <w:lang w:eastAsia="ja-JP"/>
              </w:rPr>
              <w:t>DC_28A_n40A</w:t>
            </w:r>
          </w:p>
          <w:p w14:paraId="347C2E0C" w14:textId="77777777" w:rsidR="00B04DA3" w:rsidRPr="007B6BD5" w:rsidRDefault="00B04DA3" w:rsidP="00B04DA3">
            <w:pPr>
              <w:spacing w:after="0"/>
              <w:jc w:val="center"/>
              <w:rPr>
                <w:rFonts w:ascii="Arial" w:hAnsi="Arial" w:cs="Arial"/>
                <w:sz w:val="18"/>
                <w:lang w:eastAsia="ja-JP"/>
              </w:rPr>
            </w:pPr>
            <w:r w:rsidRPr="007B6BD5">
              <w:rPr>
                <w:rFonts w:ascii="Arial" w:hAnsi="Arial" w:cs="Arial"/>
                <w:sz w:val="18"/>
                <w:lang w:eastAsia="ja-JP"/>
              </w:rPr>
              <w:t>DC_28A_n78A</w:t>
            </w:r>
          </w:p>
        </w:tc>
      </w:tr>
      <w:tr w:rsidR="00B04DA3" w:rsidRPr="007B6BD5" w14:paraId="0F029D6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35FA0D" w14:textId="77777777" w:rsidR="00B04DA3" w:rsidRPr="007B6BD5" w:rsidRDefault="00B04DA3" w:rsidP="00B04DA3">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BC6A706" w14:textId="77777777" w:rsidR="00B04DA3" w:rsidRPr="007B6BD5" w:rsidRDefault="00B04DA3" w:rsidP="00B04DA3">
            <w:pPr>
              <w:spacing w:after="0"/>
              <w:jc w:val="center"/>
              <w:rPr>
                <w:rFonts w:ascii="Arial" w:hAnsi="Arial"/>
                <w:sz w:val="18"/>
              </w:rPr>
            </w:pPr>
            <w:r w:rsidRPr="007B6BD5">
              <w:rPr>
                <w:rFonts w:ascii="Arial" w:hAnsi="Arial"/>
                <w:sz w:val="18"/>
              </w:rPr>
              <w:t>DC_28A_n1A</w:t>
            </w:r>
          </w:p>
        </w:tc>
      </w:tr>
      <w:tr w:rsidR="00B04DA3" w:rsidRPr="007B6BD5" w14:paraId="0850B57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5C19A7" w14:textId="77777777" w:rsidR="00B04DA3" w:rsidRPr="007B6BD5" w:rsidRDefault="00B04DA3" w:rsidP="00B04DA3">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2511B32" w14:textId="77777777" w:rsidR="00B04DA3" w:rsidRPr="007B6BD5" w:rsidRDefault="00B04DA3" w:rsidP="00B04DA3">
            <w:pPr>
              <w:spacing w:after="0"/>
              <w:jc w:val="center"/>
              <w:rPr>
                <w:rFonts w:ascii="Arial" w:hAnsi="Arial"/>
                <w:sz w:val="18"/>
              </w:rPr>
            </w:pPr>
            <w:r w:rsidRPr="007B6BD5">
              <w:rPr>
                <w:rFonts w:ascii="Arial" w:hAnsi="Arial"/>
                <w:sz w:val="18"/>
              </w:rPr>
              <w:t>DC_7A_n2A</w:t>
            </w:r>
          </w:p>
          <w:p w14:paraId="0C8D2D00" w14:textId="77777777" w:rsidR="00B04DA3" w:rsidRPr="007B6BD5" w:rsidRDefault="00B04DA3" w:rsidP="00B04DA3">
            <w:pPr>
              <w:spacing w:after="0"/>
              <w:jc w:val="center"/>
              <w:rPr>
                <w:rFonts w:ascii="Arial" w:hAnsi="Arial"/>
                <w:sz w:val="18"/>
              </w:rPr>
            </w:pPr>
            <w:r w:rsidRPr="007B6BD5">
              <w:rPr>
                <w:rFonts w:ascii="Arial" w:hAnsi="Arial"/>
                <w:sz w:val="18"/>
              </w:rPr>
              <w:t>DC_7A_n66A</w:t>
            </w:r>
          </w:p>
          <w:p w14:paraId="1F0418B1" w14:textId="77777777" w:rsidR="00B04DA3" w:rsidRPr="007B6BD5" w:rsidRDefault="00B04DA3" w:rsidP="00B04DA3">
            <w:pPr>
              <w:spacing w:after="0"/>
              <w:jc w:val="center"/>
              <w:rPr>
                <w:rFonts w:ascii="Arial" w:hAnsi="Arial"/>
                <w:sz w:val="18"/>
              </w:rPr>
            </w:pPr>
            <w:r w:rsidRPr="007B6BD5">
              <w:rPr>
                <w:rFonts w:ascii="Arial" w:hAnsi="Arial"/>
                <w:sz w:val="18"/>
              </w:rPr>
              <w:t>DC_66A_n2A</w:t>
            </w:r>
          </w:p>
          <w:p w14:paraId="7B3400E9" w14:textId="77777777" w:rsidR="00B04DA3" w:rsidRPr="007B6BD5" w:rsidRDefault="00B04DA3" w:rsidP="00B04DA3">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1513D6D8" w14:textId="77777777" w:rsidR="00B04DA3" w:rsidRPr="007B6BD5" w:rsidRDefault="00B04DA3" w:rsidP="00B04DA3">
            <w:pPr>
              <w:spacing w:after="0"/>
              <w:jc w:val="center"/>
              <w:rPr>
                <w:rFonts w:ascii="Arial" w:hAnsi="Arial"/>
                <w:sz w:val="18"/>
              </w:rPr>
            </w:pPr>
            <w:r w:rsidRPr="007B6BD5">
              <w:rPr>
                <w:rFonts w:ascii="Arial" w:hAnsi="Arial"/>
                <w:sz w:val="18"/>
              </w:rPr>
              <w:t>DC_71A_n2A</w:t>
            </w:r>
          </w:p>
          <w:p w14:paraId="3525DB09" w14:textId="77777777" w:rsidR="00B04DA3" w:rsidRPr="007B6BD5" w:rsidRDefault="00B04DA3" w:rsidP="00B04DA3">
            <w:pPr>
              <w:spacing w:after="0"/>
              <w:jc w:val="center"/>
              <w:rPr>
                <w:rFonts w:ascii="Arial" w:hAnsi="Arial"/>
                <w:sz w:val="18"/>
              </w:rPr>
            </w:pPr>
            <w:r w:rsidRPr="007B6BD5">
              <w:rPr>
                <w:rFonts w:ascii="Arial" w:hAnsi="Arial"/>
                <w:sz w:val="18"/>
              </w:rPr>
              <w:t>DC_71A_n66A</w:t>
            </w:r>
          </w:p>
        </w:tc>
      </w:tr>
      <w:tr w:rsidR="00B04DA3" w:rsidRPr="007B6BD5" w14:paraId="054B2E1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4DB3B4" w14:textId="77777777" w:rsidR="00B04DA3" w:rsidRPr="007B6BD5" w:rsidRDefault="00B04DA3" w:rsidP="00B04DA3">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EF3B957" w14:textId="77777777" w:rsidR="00B04DA3" w:rsidRPr="007B6BD5" w:rsidRDefault="00B04DA3" w:rsidP="00B04DA3">
            <w:pPr>
              <w:spacing w:after="0"/>
              <w:jc w:val="center"/>
              <w:rPr>
                <w:rFonts w:ascii="Arial" w:hAnsi="Arial"/>
                <w:sz w:val="18"/>
              </w:rPr>
            </w:pPr>
            <w:r w:rsidRPr="007B6BD5">
              <w:rPr>
                <w:rFonts w:ascii="Arial" w:hAnsi="Arial"/>
                <w:sz w:val="18"/>
              </w:rPr>
              <w:t>DC_7A_n2A</w:t>
            </w:r>
          </w:p>
          <w:p w14:paraId="3719F3E1" w14:textId="77777777" w:rsidR="00B04DA3" w:rsidRPr="007B6BD5" w:rsidRDefault="00B04DA3" w:rsidP="00B04DA3">
            <w:pPr>
              <w:spacing w:after="0"/>
              <w:jc w:val="center"/>
              <w:rPr>
                <w:rFonts w:ascii="Arial" w:hAnsi="Arial"/>
                <w:sz w:val="18"/>
              </w:rPr>
            </w:pPr>
            <w:r w:rsidRPr="007B6BD5">
              <w:rPr>
                <w:rFonts w:ascii="Arial" w:hAnsi="Arial"/>
                <w:sz w:val="18"/>
              </w:rPr>
              <w:t>DC_7A_n77A</w:t>
            </w:r>
          </w:p>
          <w:p w14:paraId="79ADDE32" w14:textId="77777777" w:rsidR="00B04DA3" w:rsidRPr="007B6BD5" w:rsidRDefault="00B04DA3" w:rsidP="00B04DA3">
            <w:pPr>
              <w:spacing w:after="0"/>
              <w:jc w:val="center"/>
              <w:rPr>
                <w:rFonts w:ascii="Arial" w:hAnsi="Arial"/>
                <w:sz w:val="18"/>
              </w:rPr>
            </w:pPr>
            <w:r w:rsidRPr="007B6BD5">
              <w:rPr>
                <w:rFonts w:ascii="Arial" w:hAnsi="Arial"/>
                <w:sz w:val="18"/>
              </w:rPr>
              <w:t>DC_66A_n2A</w:t>
            </w:r>
          </w:p>
          <w:p w14:paraId="1E320DBE" w14:textId="77777777" w:rsidR="00B04DA3" w:rsidRPr="007B6BD5" w:rsidRDefault="00B04DA3" w:rsidP="00B04DA3">
            <w:pPr>
              <w:spacing w:after="0"/>
              <w:jc w:val="center"/>
              <w:rPr>
                <w:rFonts w:ascii="Arial" w:hAnsi="Arial"/>
                <w:sz w:val="18"/>
              </w:rPr>
            </w:pPr>
            <w:r w:rsidRPr="007B6BD5">
              <w:rPr>
                <w:rFonts w:ascii="Arial" w:hAnsi="Arial"/>
                <w:sz w:val="18"/>
              </w:rPr>
              <w:t>DC_66A_n77A</w:t>
            </w:r>
          </w:p>
          <w:p w14:paraId="0145E2F5" w14:textId="77777777" w:rsidR="00B04DA3" w:rsidRPr="007B6BD5" w:rsidRDefault="00B04DA3" w:rsidP="00B04DA3">
            <w:pPr>
              <w:spacing w:after="0"/>
              <w:jc w:val="center"/>
              <w:rPr>
                <w:rFonts w:ascii="Arial" w:hAnsi="Arial"/>
                <w:sz w:val="18"/>
              </w:rPr>
            </w:pPr>
            <w:r w:rsidRPr="007B6BD5">
              <w:rPr>
                <w:rFonts w:ascii="Arial" w:hAnsi="Arial"/>
                <w:sz w:val="18"/>
              </w:rPr>
              <w:lastRenderedPageBreak/>
              <w:t>DC_71A_n2A</w:t>
            </w:r>
          </w:p>
          <w:p w14:paraId="71207591" w14:textId="77777777" w:rsidR="00B04DA3" w:rsidRPr="007B6BD5" w:rsidRDefault="00B04DA3" w:rsidP="00B04DA3">
            <w:pPr>
              <w:spacing w:after="0"/>
              <w:jc w:val="center"/>
              <w:rPr>
                <w:rFonts w:ascii="Arial" w:hAnsi="Arial"/>
                <w:sz w:val="18"/>
              </w:rPr>
            </w:pPr>
            <w:r w:rsidRPr="007B6BD5">
              <w:rPr>
                <w:rFonts w:ascii="Arial" w:hAnsi="Arial"/>
                <w:sz w:val="18"/>
              </w:rPr>
              <w:t>DC_71A_n77A</w:t>
            </w:r>
          </w:p>
        </w:tc>
      </w:tr>
      <w:tr w:rsidR="00B04DA3" w:rsidRPr="007B6BD5" w14:paraId="2B19371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341BD2" w14:textId="77777777" w:rsidR="00B04DA3" w:rsidRPr="007B6BD5" w:rsidRDefault="00B04DA3" w:rsidP="00B04DA3">
            <w:pPr>
              <w:spacing w:after="0"/>
              <w:jc w:val="center"/>
              <w:rPr>
                <w:rFonts w:ascii="Arial" w:hAnsi="Arial"/>
                <w:sz w:val="18"/>
              </w:rPr>
            </w:pPr>
            <w:r w:rsidRPr="007B6BD5">
              <w:rPr>
                <w:rFonts w:ascii="Arial" w:hAnsi="Arial"/>
                <w:sz w:val="18"/>
              </w:rPr>
              <w:lastRenderedPageBreak/>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A1C1D9B" w14:textId="77777777" w:rsidR="00B04DA3" w:rsidRPr="007B6BD5" w:rsidRDefault="00B04DA3" w:rsidP="00B04DA3">
            <w:pPr>
              <w:spacing w:after="0"/>
              <w:jc w:val="center"/>
              <w:rPr>
                <w:rFonts w:ascii="Arial" w:hAnsi="Arial"/>
                <w:sz w:val="18"/>
              </w:rPr>
            </w:pPr>
            <w:r w:rsidRPr="007B6BD5">
              <w:rPr>
                <w:rFonts w:ascii="Arial" w:hAnsi="Arial"/>
                <w:sz w:val="18"/>
              </w:rPr>
              <w:t>DC_7A_n2A</w:t>
            </w:r>
          </w:p>
          <w:p w14:paraId="03A8A6BE" w14:textId="77777777" w:rsidR="00B04DA3" w:rsidRPr="007B6BD5" w:rsidRDefault="00B04DA3" w:rsidP="00B04DA3">
            <w:pPr>
              <w:spacing w:after="0"/>
              <w:jc w:val="center"/>
              <w:rPr>
                <w:rFonts w:ascii="Arial" w:hAnsi="Arial"/>
                <w:sz w:val="18"/>
              </w:rPr>
            </w:pPr>
            <w:r w:rsidRPr="007B6BD5">
              <w:rPr>
                <w:rFonts w:ascii="Arial" w:hAnsi="Arial"/>
                <w:sz w:val="18"/>
              </w:rPr>
              <w:t>DC_7A_n78A</w:t>
            </w:r>
          </w:p>
          <w:p w14:paraId="78117BEB" w14:textId="77777777" w:rsidR="00B04DA3" w:rsidRPr="007B6BD5" w:rsidRDefault="00B04DA3" w:rsidP="00B04DA3">
            <w:pPr>
              <w:spacing w:after="0"/>
              <w:jc w:val="center"/>
              <w:rPr>
                <w:rFonts w:ascii="Arial" w:hAnsi="Arial"/>
                <w:sz w:val="18"/>
              </w:rPr>
            </w:pPr>
            <w:r w:rsidRPr="007B6BD5">
              <w:rPr>
                <w:rFonts w:ascii="Arial" w:hAnsi="Arial"/>
                <w:sz w:val="18"/>
              </w:rPr>
              <w:t>DC_66A_n2A</w:t>
            </w:r>
          </w:p>
          <w:p w14:paraId="51CBEFB7" w14:textId="77777777" w:rsidR="00B04DA3" w:rsidRPr="007B6BD5" w:rsidRDefault="00B04DA3" w:rsidP="00B04DA3">
            <w:pPr>
              <w:spacing w:after="0"/>
              <w:jc w:val="center"/>
              <w:rPr>
                <w:rFonts w:ascii="Arial" w:hAnsi="Arial"/>
                <w:sz w:val="18"/>
              </w:rPr>
            </w:pPr>
            <w:r w:rsidRPr="007B6BD5">
              <w:rPr>
                <w:rFonts w:ascii="Arial" w:hAnsi="Arial"/>
                <w:sz w:val="18"/>
              </w:rPr>
              <w:t>DC_66A_n78A</w:t>
            </w:r>
          </w:p>
          <w:p w14:paraId="17B81760" w14:textId="77777777" w:rsidR="00B04DA3" w:rsidRPr="007B6BD5" w:rsidRDefault="00B04DA3" w:rsidP="00B04DA3">
            <w:pPr>
              <w:spacing w:after="0"/>
              <w:jc w:val="center"/>
              <w:rPr>
                <w:rFonts w:ascii="Arial" w:hAnsi="Arial"/>
                <w:sz w:val="18"/>
              </w:rPr>
            </w:pPr>
            <w:r w:rsidRPr="007B6BD5">
              <w:rPr>
                <w:rFonts w:ascii="Arial" w:hAnsi="Arial"/>
                <w:sz w:val="18"/>
              </w:rPr>
              <w:t>DC_71A_n2A</w:t>
            </w:r>
          </w:p>
          <w:p w14:paraId="0C6573D4" w14:textId="77777777" w:rsidR="00B04DA3" w:rsidRPr="007B6BD5" w:rsidRDefault="00B04DA3" w:rsidP="00B04DA3">
            <w:pPr>
              <w:spacing w:after="0"/>
              <w:jc w:val="center"/>
              <w:rPr>
                <w:rFonts w:ascii="Arial" w:hAnsi="Arial"/>
                <w:sz w:val="18"/>
              </w:rPr>
            </w:pPr>
            <w:r w:rsidRPr="007B6BD5">
              <w:rPr>
                <w:rFonts w:ascii="Arial" w:hAnsi="Arial"/>
                <w:sz w:val="18"/>
              </w:rPr>
              <w:t>DC_71A_n78A</w:t>
            </w:r>
          </w:p>
        </w:tc>
      </w:tr>
      <w:tr w:rsidR="00B04DA3" w:rsidRPr="007B6BD5" w14:paraId="78C830C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63A4EF" w14:textId="77777777" w:rsidR="00B04DA3" w:rsidRPr="007B6BD5" w:rsidRDefault="00B04DA3" w:rsidP="00B04DA3">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6BB190C" w14:textId="77777777" w:rsidR="00B04DA3" w:rsidRPr="007B6BD5" w:rsidRDefault="00B04DA3" w:rsidP="00B04DA3">
            <w:pPr>
              <w:spacing w:after="0"/>
              <w:jc w:val="center"/>
              <w:rPr>
                <w:rFonts w:ascii="Arial" w:hAnsi="Arial"/>
                <w:sz w:val="18"/>
              </w:rPr>
            </w:pPr>
            <w:r w:rsidRPr="007B6BD5">
              <w:rPr>
                <w:rFonts w:ascii="Arial" w:hAnsi="Arial"/>
                <w:sz w:val="18"/>
              </w:rPr>
              <w:t>DC_7A_n66A</w:t>
            </w:r>
          </w:p>
          <w:p w14:paraId="32BCD25B" w14:textId="77777777" w:rsidR="00B04DA3" w:rsidRPr="007B6BD5" w:rsidRDefault="00B04DA3" w:rsidP="00B04DA3">
            <w:pPr>
              <w:spacing w:after="0"/>
              <w:jc w:val="center"/>
              <w:rPr>
                <w:rFonts w:ascii="Arial" w:hAnsi="Arial"/>
                <w:sz w:val="18"/>
              </w:rPr>
            </w:pPr>
            <w:r w:rsidRPr="007B6BD5">
              <w:rPr>
                <w:rFonts w:ascii="Arial" w:hAnsi="Arial"/>
                <w:sz w:val="18"/>
              </w:rPr>
              <w:t>DC_7A_n77A</w:t>
            </w:r>
          </w:p>
          <w:p w14:paraId="10DEA8B4" w14:textId="77777777" w:rsidR="00B04DA3" w:rsidRPr="007B6BD5" w:rsidRDefault="00B04DA3" w:rsidP="00B04DA3">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48FACB58" w14:textId="77777777" w:rsidR="00B04DA3" w:rsidRPr="007B6BD5" w:rsidRDefault="00B04DA3" w:rsidP="00B04DA3">
            <w:pPr>
              <w:spacing w:after="0"/>
              <w:jc w:val="center"/>
              <w:rPr>
                <w:rFonts w:ascii="Arial" w:hAnsi="Arial"/>
                <w:sz w:val="18"/>
              </w:rPr>
            </w:pPr>
            <w:r w:rsidRPr="007B6BD5">
              <w:rPr>
                <w:rFonts w:ascii="Arial" w:hAnsi="Arial"/>
                <w:sz w:val="18"/>
              </w:rPr>
              <w:t>DC_66A_n77A</w:t>
            </w:r>
          </w:p>
          <w:p w14:paraId="5857D385" w14:textId="77777777" w:rsidR="00B04DA3" w:rsidRPr="007B6BD5" w:rsidRDefault="00B04DA3" w:rsidP="00B04DA3">
            <w:pPr>
              <w:spacing w:after="0"/>
              <w:jc w:val="center"/>
              <w:rPr>
                <w:rFonts w:ascii="Arial" w:hAnsi="Arial"/>
                <w:sz w:val="18"/>
              </w:rPr>
            </w:pPr>
            <w:r w:rsidRPr="007B6BD5">
              <w:rPr>
                <w:rFonts w:ascii="Arial" w:hAnsi="Arial"/>
                <w:sz w:val="18"/>
              </w:rPr>
              <w:t>DC_71A_n66A</w:t>
            </w:r>
          </w:p>
          <w:p w14:paraId="3C5A8C61" w14:textId="77777777" w:rsidR="00B04DA3" w:rsidRPr="007B6BD5" w:rsidRDefault="00B04DA3" w:rsidP="00B04DA3">
            <w:pPr>
              <w:spacing w:after="0"/>
              <w:jc w:val="center"/>
              <w:rPr>
                <w:rFonts w:ascii="Arial" w:hAnsi="Arial"/>
                <w:sz w:val="18"/>
              </w:rPr>
            </w:pPr>
            <w:r w:rsidRPr="007B6BD5">
              <w:rPr>
                <w:rFonts w:ascii="Arial" w:hAnsi="Arial"/>
                <w:sz w:val="18"/>
              </w:rPr>
              <w:t>DC_71A_n77A</w:t>
            </w:r>
          </w:p>
        </w:tc>
      </w:tr>
      <w:tr w:rsidR="00B04DA3" w:rsidRPr="007B6BD5" w14:paraId="122AEB12" w14:textId="77777777" w:rsidTr="00331D10">
        <w:trPr>
          <w:jc w:val="center"/>
        </w:trPr>
        <w:tc>
          <w:tcPr>
            <w:tcW w:w="3397" w:type="dxa"/>
            <w:noWrap/>
            <w:vAlign w:val="center"/>
          </w:tcPr>
          <w:p w14:paraId="3303ACA4" w14:textId="77777777" w:rsidR="00B04DA3" w:rsidRPr="007B6BD5" w:rsidRDefault="00B04DA3" w:rsidP="00B04DA3">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2F02D689" w14:textId="77777777" w:rsidR="00B04DA3" w:rsidRPr="007B6BD5" w:rsidRDefault="00B04DA3" w:rsidP="00B04DA3">
            <w:pPr>
              <w:spacing w:after="0"/>
              <w:jc w:val="center"/>
              <w:rPr>
                <w:rFonts w:ascii="Arial" w:hAnsi="Arial"/>
                <w:sz w:val="18"/>
              </w:rPr>
            </w:pPr>
            <w:r w:rsidRPr="007B6BD5">
              <w:rPr>
                <w:rFonts w:ascii="Arial" w:hAnsi="Arial"/>
                <w:sz w:val="18"/>
              </w:rPr>
              <w:t>DC_8A_n3A</w:t>
            </w:r>
          </w:p>
          <w:p w14:paraId="1AED2023" w14:textId="77777777" w:rsidR="00B04DA3" w:rsidRPr="007B6BD5" w:rsidRDefault="00B04DA3" w:rsidP="00B04DA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15F69471" w14:textId="77777777" w:rsidR="00B04DA3" w:rsidRPr="007B6BD5" w:rsidRDefault="00B04DA3" w:rsidP="00B04DA3">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2FA96F98" w14:textId="77777777" w:rsidR="00B04DA3" w:rsidRPr="007B6BD5" w:rsidRDefault="00B04DA3" w:rsidP="00B04DA3">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B04DA3" w:rsidRPr="007B6BD5" w14:paraId="11EC990D" w14:textId="77777777" w:rsidTr="00331D10">
        <w:trPr>
          <w:jc w:val="center"/>
        </w:trPr>
        <w:tc>
          <w:tcPr>
            <w:tcW w:w="3397" w:type="dxa"/>
            <w:noWrap/>
            <w:vAlign w:val="center"/>
          </w:tcPr>
          <w:p w14:paraId="1388C4A5" w14:textId="77777777" w:rsidR="00B04DA3" w:rsidRPr="007B6BD5" w:rsidRDefault="00B04DA3" w:rsidP="00B04DA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00EC9CC7" w14:textId="77777777" w:rsidR="00B04DA3" w:rsidRPr="007B6BD5" w:rsidRDefault="00B04DA3" w:rsidP="00B04DA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0471F90" w14:textId="77777777" w:rsidR="00B04DA3" w:rsidRPr="007B6BD5" w:rsidRDefault="00B04DA3" w:rsidP="00B04DA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392A3AB" w14:textId="77777777" w:rsidR="00B04DA3" w:rsidRPr="007B6BD5" w:rsidRDefault="00B04DA3" w:rsidP="00B04DA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B9D999E" w14:textId="77777777" w:rsidR="00B04DA3" w:rsidRPr="007B6BD5" w:rsidRDefault="00B04DA3" w:rsidP="00B04DA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81B3752" w14:textId="77777777" w:rsidR="00B04DA3" w:rsidRPr="007B6BD5" w:rsidRDefault="00B04DA3" w:rsidP="00B04DA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7264331" w14:textId="77777777" w:rsidR="00B04DA3" w:rsidRPr="007B6BD5" w:rsidRDefault="00B04DA3" w:rsidP="00B04DA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B04DA3" w:rsidRPr="007B6BD5" w14:paraId="11B30324" w14:textId="77777777" w:rsidTr="00331D10">
        <w:trPr>
          <w:jc w:val="center"/>
        </w:trPr>
        <w:tc>
          <w:tcPr>
            <w:tcW w:w="3397" w:type="dxa"/>
            <w:noWrap/>
            <w:vAlign w:val="center"/>
          </w:tcPr>
          <w:p w14:paraId="3CB85114" w14:textId="77777777" w:rsidR="00B04DA3" w:rsidRPr="007B6BD5" w:rsidRDefault="00B04DA3" w:rsidP="00B04DA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60B3F71" w14:textId="77777777" w:rsidR="00B04DA3" w:rsidRPr="007B6BD5" w:rsidRDefault="00B04DA3" w:rsidP="00B04DA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88D76FD" w14:textId="77777777" w:rsidR="00B04DA3" w:rsidRPr="007B6BD5" w:rsidRDefault="00B04DA3" w:rsidP="00B04DA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61AB6CD" w14:textId="77777777" w:rsidR="00B04DA3" w:rsidRPr="007B6BD5" w:rsidRDefault="00B04DA3" w:rsidP="00B04DA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9E3D015" w14:textId="77777777" w:rsidR="00B04DA3" w:rsidRPr="007B6BD5" w:rsidRDefault="00B04DA3" w:rsidP="00B04DA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3B287E7" w14:textId="77777777" w:rsidR="00B04DA3" w:rsidRPr="007B6BD5" w:rsidRDefault="00B04DA3" w:rsidP="00B04DA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3146D55" w14:textId="77777777" w:rsidR="00B04DA3" w:rsidRPr="007B6BD5" w:rsidRDefault="00B04DA3" w:rsidP="00B04DA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B04DA3" w:rsidRPr="007B6BD5" w14:paraId="7F0CED6E" w14:textId="77777777" w:rsidTr="00331D10">
        <w:trPr>
          <w:jc w:val="center"/>
        </w:trPr>
        <w:tc>
          <w:tcPr>
            <w:tcW w:w="3397" w:type="dxa"/>
            <w:noWrap/>
            <w:vAlign w:val="center"/>
          </w:tcPr>
          <w:p w14:paraId="1B8C2478" w14:textId="77777777" w:rsidR="00B04DA3" w:rsidRPr="007B6BD5" w:rsidRDefault="00B04DA3" w:rsidP="00B04D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6A5FBF65" w14:textId="77777777" w:rsidR="00B04DA3" w:rsidRPr="007B6BD5" w:rsidRDefault="00B04DA3" w:rsidP="00B04D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63E818B" w14:textId="77777777" w:rsidR="00B04DA3" w:rsidRPr="007B6BD5" w:rsidRDefault="00B04DA3" w:rsidP="00B04D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6FCBB5D" w14:textId="77777777" w:rsidR="00B04DA3" w:rsidRPr="007B6BD5" w:rsidRDefault="00B04DA3" w:rsidP="00B04D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38ACC104" w14:textId="77777777" w:rsidR="00B04DA3" w:rsidRPr="007B6BD5" w:rsidRDefault="00B04DA3" w:rsidP="00B04D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6759550" w14:textId="77777777" w:rsidR="00B04DA3" w:rsidRPr="007B6BD5" w:rsidRDefault="00B04DA3" w:rsidP="00B04D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77EDF640" w14:textId="77777777" w:rsidR="00B04DA3" w:rsidRPr="007B6BD5" w:rsidRDefault="00B04DA3" w:rsidP="00B04D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B04DA3" w:rsidRPr="007B6BD5" w14:paraId="0A087A5B" w14:textId="77777777" w:rsidTr="00331D10">
        <w:trPr>
          <w:jc w:val="center"/>
        </w:trPr>
        <w:tc>
          <w:tcPr>
            <w:tcW w:w="3397" w:type="dxa"/>
            <w:noWrap/>
            <w:vAlign w:val="center"/>
          </w:tcPr>
          <w:p w14:paraId="2DFDA2A7" w14:textId="77777777" w:rsidR="00B04DA3" w:rsidRPr="007B6BD5" w:rsidRDefault="00B04DA3" w:rsidP="00B04DA3">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7655A6B9" w14:textId="77777777" w:rsidR="00B04DA3" w:rsidRPr="007B6BD5" w:rsidRDefault="00B04DA3" w:rsidP="00B04DA3">
            <w:pPr>
              <w:spacing w:after="0"/>
              <w:jc w:val="center"/>
              <w:rPr>
                <w:rFonts w:ascii="Arial" w:hAnsi="Arial"/>
                <w:sz w:val="18"/>
              </w:rPr>
            </w:pPr>
            <w:r w:rsidRPr="007B6BD5">
              <w:rPr>
                <w:rFonts w:ascii="Arial" w:hAnsi="Arial"/>
                <w:sz w:val="18"/>
              </w:rPr>
              <w:t>DC_8A_n1A</w:t>
            </w:r>
          </w:p>
          <w:p w14:paraId="4EEA010A" w14:textId="77777777" w:rsidR="00B04DA3" w:rsidRPr="007B6BD5" w:rsidRDefault="00B04DA3" w:rsidP="00B04DA3">
            <w:pPr>
              <w:spacing w:after="0"/>
              <w:jc w:val="center"/>
              <w:rPr>
                <w:rFonts w:ascii="Arial" w:hAnsi="Arial"/>
                <w:sz w:val="18"/>
              </w:rPr>
            </w:pPr>
            <w:r w:rsidRPr="007B6BD5">
              <w:rPr>
                <w:rFonts w:ascii="Arial" w:hAnsi="Arial"/>
                <w:sz w:val="18"/>
              </w:rPr>
              <w:t>DC_20A_n1A</w:t>
            </w:r>
          </w:p>
          <w:p w14:paraId="0236C3F7" w14:textId="77777777" w:rsidR="00B04DA3" w:rsidRPr="007B6BD5" w:rsidRDefault="00B04DA3" w:rsidP="00B04DA3">
            <w:pPr>
              <w:spacing w:after="0"/>
              <w:jc w:val="center"/>
              <w:rPr>
                <w:rFonts w:ascii="Arial" w:hAnsi="Arial"/>
                <w:sz w:val="18"/>
              </w:rPr>
            </w:pPr>
            <w:r w:rsidRPr="007B6BD5">
              <w:rPr>
                <w:rFonts w:ascii="Arial" w:hAnsi="Arial"/>
                <w:sz w:val="18"/>
              </w:rPr>
              <w:t>DC_38A_n1A</w:t>
            </w:r>
          </w:p>
        </w:tc>
      </w:tr>
      <w:tr w:rsidR="00B04DA3" w:rsidRPr="007B6BD5" w14:paraId="65739FC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4A9B34" w14:textId="77777777" w:rsidR="00B04DA3" w:rsidRDefault="00B04DA3" w:rsidP="00B04DA3">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0330CF76" w14:textId="77777777" w:rsidR="00B04DA3" w:rsidRPr="007B6BD5" w:rsidRDefault="00B04DA3" w:rsidP="00B04DA3">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938139"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DC_8A_n3A</w:t>
            </w:r>
          </w:p>
          <w:p w14:paraId="6FD11060"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DC_8A_n28A</w:t>
            </w:r>
          </w:p>
          <w:p w14:paraId="426E3465"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DC_8A_n77A</w:t>
            </w:r>
          </w:p>
          <w:p w14:paraId="18DCEAB9" w14:textId="77777777" w:rsidR="00B04DA3" w:rsidRDefault="00B04DA3" w:rsidP="00B04DA3">
            <w:pPr>
              <w:keepNext/>
              <w:keepLines/>
              <w:spacing w:after="0"/>
              <w:jc w:val="center"/>
              <w:rPr>
                <w:rFonts w:ascii="Arial" w:hAnsi="Arial"/>
                <w:sz w:val="18"/>
              </w:rPr>
            </w:pPr>
            <w:r w:rsidRPr="006355E0">
              <w:rPr>
                <w:rFonts w:ascii="Arial" w:hAnsi="Arial"/>
                <w:sz w:val="18"/>
              </w:rPr>
              <w:t>DC_42A_n3A</w:t>
            </w:r>
          </w:p>
          <w:p w14:paraId="6E25817D"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DC_42C_n3A</w:t>
            </w:r>
          </w:p>
          <w:p w14:paraId="2FE580C9" w14:textId="77777777" w:rsidR="00B04DA3" w:rsidRDefault="00B04DA3" w:rsidP="00B04DA3">
            <w:pPr>
              <w:keepNext/>
              <w:keepLines/>
              <w:spacing w:after="0"/>
              <w:jc w:val="center"/>
              <w:rPr>
                <w:rFonts w:ascii="Arial" w:hAnsi="Arial"/>
                <w:sz w:val="18"/>
              </w:rPr>
            </w:pPr>
            <w:r w:rsidRPr="006355E0">
              <w:rPr>
                <w:rFonts w:ascii="Arial" w:hAnsi="Arial"/>
                <w:sz w:val="18"/>
              </w:rPr>
              <w:t>DC_42A_n28A</w:t>
            </w:r>
          </w:p>
          <w:p w14:paraId="128A79E9" w14:textId="77777777" w:rsidR="00B04DA3" w:rsidRPr="007B6BD5" w:rsidRDefault="00B04DA3" w:rsidP="00B04DA3">
            <w:pPr>
              <w:spacing w:after="0"/>
              <w:jc w:val="center"/>
              <w:rPr>
                <w:rFonts w:ascii="Arial" w:hAnsi="Arial"/>
                <w:sz w:val="18"/>
                <w:lang w:eastAsia="ja-JP"/>
              </w:rPr>
            </w:pPr>
            <w:r w:rsidRPr="006355E0">
              <w:rPr>
                <w:rFonts w:ascii="Arial" w:hAnsi="Arial"/>
                <w:sz w:val="18"/>
              </w:rPr>
              <w:t>DC_42A_n28A</w:t>
            </w:r>
          </w:p>
        </w:tc>
      </w:tr>
      <w:tr w:rsidR="00B04DA3" w:rsidRPr="007B6BD5" w14:paraId="05B7F88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C5A814" w14:textId="77777777" w:rsidR="00B04DA3" w:rsidRDefault="00B04DA3" w:rsidP="00B04DA3">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7CCDDABB" w14:textId="77777777" w:rsidR="00B04DA3" w:rsidRPr="007B6BD5" w:rsidRDefault="00B04DA3" w:rsidP="00B04DA3">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4D457A"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DC_8A_n3A</w:t>
            </w:r>
          </w:p>
          <w:p w14:paraId="2F6F1171"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DC_8A_n28A</w:t>
            </w:r>
          </w:p>
          <w:p w14:paraId="52FCF7C3"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DC_8A_n77A</w:t>
            </w:r>
          </w:p>
          <w:p w14:paraId="4DB9E8A7" w14:textId="77777777" w:rsidR="00B04DA3" w:rsidRDefault="00B04DA3" w:rsidP="00B04DA3">
            <w:pPr>
              <w:keepNext/>
              <w:keepLines/>
              <w:spacing w:after="0"/>
              <w:jc w:val="center"/>
              <w:rPr>
                <w:rFonts w:ascii="Arial" w:hAnsi="Arial"/>
                <w:sz w:val="18"/>
              </w:rPr>
            </w:pPr>
            <w:r w:rsidRPr="006355E0">
              <w:rPr>
                <w:rFonts w:ascii="Arial" w:hAnsi="Arial"/>
                <w:sz w:val="18"/>
              </w:rPr>
              <w:t>DC_42A_n3A</w:t>
            </w:r>
          </w:p>
          <w:p w14:paraId="701F2F53" w14:textId="77777777" w:rsidR="00B04DA3" w:rsidRPr="006355E0" w:rsidRDefault="00B04DA3" w:rsidP="00B04DA3">
            <w:pPr>
              <w:keepNext/>
              <w:keepLines/>
              <w:spacing w:after="0"/>
              <w:jc w:val="center"/>
              <w:rPr>
                <w:rFonts w:ascii="Arial" w:hAnsi="Arial"/>
                <w:sz w:val="18"/>
              </w:rPr>
            </w:pPr>
            <w:r w:rsidRPr="006355E0">
              <w:rPr>
                <w:rFonts w:ascii="Arial" w:hAnsi="Arial"/>
                <w:sz w:val="18"/>
              </w:rPr>
              <w:t>DC_42C_n3A</w:t>
            </w:r>
          </w:p>
          <w:p w14:paraId="77676920" w14:textId="77777777" w:rsidR="00B04DA3" w:rsidRDefault="00B04DA3" w:rsidP="00B04DA3">
            <w:pPr>
              <w:keepNext/>
              <w:keepLines/>
              <w:spacing w:after="0"/>
              <w:jc w:val="center"/>
              <w:rPr>
                <w:rFonts w:ascii="Arial" w:hAnsi="Arial"/>
                <w:sz w:val="18"/>
              </w:rPr>
            </w:pPr>
            <w:r w:rsidRPr="006355E0">
              <w:rPr>
                <w:rFonts w:ascii="Arial" w:hAnsi="Arial"/>
                <w:sz w:val="18"/>
              </w:rPr>
              <w:t>DC_42A_n28A</w:t>
            </w:r>
          </w:p>
          <w:p w14:paraId="5538F912" w14:textId="77777777" w:rsidR="00B04DA3" w:rsidRPr="007B6BD5" w:rsidRDefault="00B04DA3" w:rsidP="00B04DA3">
            <w:pPr>
              <w:spacing w:after="0"/>
              <w:jc w:val="center"/>
              <w:rPr>
                <w:rFonts w:ascii="Arial" w:hAnsi="Arial"/>
                <w:sz w:val="18"/>
                <w:lang w:eastAsia="ja-JP"/>
              </w:rPr>
            </w:pPr>
            <w:r w:rsidRPr="006355E0">
              <w:rPr>
                <w:rFonts w:ascii="Arial" w:hAnsi="Arial"/>
                <w:sz w:val="18"/>
              </w:rPr>
              <w:t>DC_42C_n28A</w:t>
            </w:r>
          </w:p>
        </w:tc>
      </w:tr>
      <w:tr w:rsidR="00B04DA3" w:rsidRPr="007B6BD5" w14:paraId="415C5BC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C6872B"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443C6FF0"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9F12A4"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DC_19A_n1A</w:t>
            </w:r>
          </w:p>
          <w:p w14:paraId="3A9B1038"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DC_19A_n77A</w:t>
            </w:r>
          </w:p>
          <w:p w14:paraId="69CA0ABC"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DC_21A_n1A</w:t>
            </w:r>
          </w:p>
          <w:p w14:paraId="070AB8B3"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ja-JP"/>
              </w:rPr>
              <w:t>DC_21A_n77A</w:t>
            </w:r>
          </w:p>
        </w:tc>
      </w:tr>
      <w:tr w:rsidR="00B04DA3" w:rsidRPr="007B6BD5" w14:paraId="12F96BC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3AD132"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5E781918"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06794D2"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DC_19A_n1A</w:t>
            </w:r>
          </w:p>
          <w:p w14:paraId="60C513BB"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DC_19A_n78A</w:t>
            </w:r>
          </w:p>
          <w:p w14:paraId="0392C5CD"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DC_21A_n1A</w:t>
            </w:r>
          </w:p>
          <w:p w14:paraId="30BB0D49"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ja-JP"/>
              </w:rPr>
              <w:t>DC_21A_n78A</w:t>
            </w:r>
          </w:p>
        </w:tc>
      </w:tr>
      <w:tr w:rsidR="00B04DA3" w:rsidRPr="007B6BD5" w14:paraId="75A7912C" w14:textId="77777777" w:rsidTr="00331D10">
        <w:trPr>
          <w:jc w:val="center"/>
        </w:trPr>
        <w:tc>
          <w:tcPr>
            <w:tcW w:w="3397" w:type="dxa"/>
            <w:noWrap/>
            <w:vAlign w:val="center"/>
          </w:tcPr>
          <w:p w14:paraId="05A7BAD6"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DC_19A-21A-42A_n1A-n79A</w:t>
            </w:r>
          </w:p>
          <w:p w14:paraId="0EB7508D"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2999FC87"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DC_19A_n1A</w:t>
            </w:r>
          </w:p>
          <w:p w14:paraId="13798F94"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DC_19A_n79A</w:t>
            </w:r>
          </w:p>
          <w:p w14:paraId="3985CDA6" w14:textId="77777777" w:rsidR="00B04DA3" w:rsidRPr="007B6BD5" w:rsidRDefault="00B04DA3" w:rsidP="00B04DA3">
            <w:pPr>
              <w:spacing w:after="0"/>
              <w:jc w:val="center"/>
              <w:rPr>
                <w:rFonts w:ascii="Arial" w:hAnsi="Arial"/>
                <w:sz w:val="18"/>
                <w:lang w:eastAsia="ja-JP"/>
              </w:rPr>
            </w:pPr>
            <w:r w:rsidRPr="007B6BD5">
              <w:rPr>
                <w:rFonts w:ascii="Arial" w:hAnsi="Arial"/>
                <w:sz w:val="18"/>
                <w:lang w:eastAsia="ja-JP"/>
              </w:rPr>
              <w:t>DC_21A_n1A</w:t>
            </w:r>
          </w:p>
          <w:p w14:paraId="5D2F2B93"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ja-JP"/>
              </w:rPr>
              <w:t>DC_21A_n79A</w:t>
            </w:r>
          </w:p>
        </w:tc>
      </w:tr>
      <w:tr w:rsidR="00B04DA3" w:rsidRPr="007B6BD5" w14:paraId="1E06474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793EF8" w14:textId="77777777" w:rsidR="00B04DA3" w:rsidRPr="007B6BD5" w:rsidRDefault="00B04DA3" w:rsidP="00B04DA3">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1E717ED9" w14:textId="77777777" w:rsidR="00B04DA3" w:rsidRPr="007B6BD5" w:rsidRDefault="00B04DA3" w:rsidP="00B04DA3">
            <w:pPr>
              <w:spacing w:after="0"/>
              <w:jc w:val="center"/>
              <w:rPr>
                <w:rFonts w:ascii="Arial" w:hAnsi="Arial"/>
                <w:sz w:val="18"/>
              </w:rPr>
            </w:pPr>
            <w:r w:rsidRPr="007B6BD5">
              <w:rPr>
                <w:rFonts w:ascii="Arial" w:hAnsi="Arial" w:cs="Arial"/>
                <w:sz w:val="18"/>
                <w:lang w:eastAsia="ko-KR"/>
              </w:rPr>
              <w:lastRenderedPageBreak/>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31BFAA4"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lastRenderedPageBreak/>
              <w:t>DC_19A_n77A</w:t>
            </w:r>
            <w:r w:rsidRPr="007B6BD5">
              <w:rPr>
                <w:rFonts w:ascii="Arial" w:hAnsi="Arial"/>
                <w:sz w:val="18"/>
                <w:vertAlign w:val="superscript"/>
                <w:lang w:eastAsia="ko-KR"/>
              </w:rPr>
              <w:t>8</w:t>
            </w:r>
          </w:p>
          <w:p w14:paraId="636B14B5" w14:textId="77777777" w:rsidR="00B04DA3" w:rsidRPr="007B6BD5" w:rsidRDefault="00B04DA3" w:rsidP="00B04DA3">
            <w:pPr>
              <w:spacing w:after="0"/>
              <w:jc w:val="center"/>
              <w:rPr>
                <w:rFonts w:ascii="Arial" w:hAnsi="Arial"/>
                <w:sz w:val="18"/>
                <w:lang w:eastAsia="fi-FI"/>
              </w:rPr>
            </w:pPr>
            <w:r w:rsidRPr="007B6BD5">
              <w:rPr>
                <w:rFonts w:ascii="Arial" w:hAnsi="Arial"/>
                <w:sz w:val="18"/>
                <w:lang w:eastAsia="ko-KR"/>
              </w:rPr>
              <w:lastRenderedPageBreak/>
              <w:t>DC_19A_n79A</w:t>
            </w:r>
            <w:r w:rsidRPr="007B6BD5">
              <w:rPr>
                <w:rFonts w:ascii="Arial" w:hAnsi="Arial"/>
                <w:sz w:val="18"/>
                <w:vertAlign w:val="superscript"/>
                <w:lang w:eastAsia="ko-KR"/>
              </w:rPr>
              <w:t>8</w:t>
            </w:r>
          </w:p>
        </w:tc>
      </w:tr>
      <w:tr w:rsidR="00B04DA3" w:rsidRPr="007B6BD5" w14:paraId="105F01D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E8A835" w14:textId="77777777" w:rsidR="00B04DA3" w:rsidRPr="007B6BD5" w:rsidRDefault="00B04DA3" w:rsidP="00B04DA3">
            <w:pPr>
              <w:spacing w:after="0"/>
              <w:jc w:val="center"/>
              <w:rPr>
                <w:rFonts w:ascii="Arial" w:hAnsi="Arial" w:cs="Arial"/>
                <w:sz w:val="18"/>
                <w:lang w:eastAsia="ko-KR"/>
              </w:rPr>
            </w:pPr>
            <w:r w:rsidRPr="007B6BD5">
              <w:rPr>
                <w:rFonts w:ascii="Arial" w:hAnsi="Arial" w:cs="Arial"/>
                <w:sz w:val="18"/>
                <w:lang w:eastAsia="ko-KR"/>
              </w:rPr>
              <w:lastRenderedPageBreak/>
              <w:t>DC_19A-21A-42A_n78A-n79A</w:t>
            </w:r>
            <w:r w:rsidRPr="007B6BD5">
              <w:rPr>
                <w:rFonts w:ascii="Arial" w:hAnsi="Arial"/>
                <w:sz w:val="18"/>
                <w:vertAlign w:val="superscript"/>
                <w:lang w:eastAsia="ko-KR"/>
              </w:rPr>
              <w:t>5,6,8</w:t>
            </w:r>
          </w:p>
          <w:p w14:paraId="0589F56A" w14:textId="77777777" w:rsidR="00B04DA3" w:rsidRPr="007B6BD5" w:rsidRDefault="00B04DA3" w:rsidP="00B04DA3">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898963D" w14:textId="77777777" w:rsidR="00B04DA3" w:rsidRPr="007B6BD5" w:rsidRDefault="00B04DA3" w:rsidP="00B04DA3">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30C85483" w14:textId="77777777" w:rsidR="00B04DA3" w:rsidRPr="007B6BD5" w:rsidRDefault="00B04DA3" w:rsidP="00B04DA3">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B04DA3" w:rsidRPr="007B6BD5" w14:paraId="606F92E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D5EC7F" w14:textId="77777777" w:rsidR="00B04DA3" w:rsidRPr="007B6BD5" w:rsidRDefault="00B04DA3" w:rsidP="00B04DA3">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4DE8CBE" w14:textId="77777777" w:rsidR="00B04DA3" w:rsidRPr="007B6BD5" w:rsidRDefault="00B04DA3" w:rsidP="00B04DA3">
            <w:pPr>
              <w:spacing w:after="0"/>
              <w:jc w:val="center"/>
              <w:rPr>
                <w:rFonts w:ascii="Arial" w:hAnsi="Arial"/>
                <w:sz w:val="18"/>
              </w:rPr>
            </w:pPr>
            <w:r w:rsidRPr="007B6BD5">
              <w:rPr>
                <w:rFonts w:ascii="Arial" w:hAnsi="Arial"/>
                <w:sz w:val="18"/>
              </w:rPr>
              <w:t>DC_19A_n1A</w:t>
            </w:r>
          </w:p>
          <w:p w14:paraId="78CA2F3C" w14:textId="77777777" w:rsidR="00B04DA3" w:rsidRPr="007B6BD5" w:rsidRDefault="00B04DA3" w:rsidP="00B04DA3">
            <w:pPr>
              <w:spacing w:after="0"/>
              <w:jc w:val="center"/>
              <w:rPr>
                <w:rFonts w:ascii="Arial" w:hAnsi="Arial"/>
                <w:sz w:val="18"/>
              </w:rPr>
            </w:pPr>
            <w:r w:rsidRPr="007B6BD5">
              <w:rPr>
                <w:rFonts w:ascii="Arial" w:hAnsi="Arial"/>
                <w:sz w:val="18"/>
              </w:rPr>
              <w:t>DC_19A_n77A</w:t>
            </w:r>
          </w:p>
          <w:p w14:paraId="7F83054F" w14:textId="77777777" w:rsidR="00B04DA3" w:rsidRPr="007B6BD5" w:rsidRDefault="00B04DA3" w:rsidP="00B04DA3">
            <w:pPr>
              <w:spacing w:after="0"/>
              <w:jc w:val="center"/>
              <w:rPr>
                <w:rFonts w:ascii="Arial" w:hAnsi="Arial"/>
                <w:sz w:val="18"/>
                <w:lang w:eastAsia="ko-KR"/>
              </w:rPr>
            </w:pPr>
            <w:r w:rsidRPr="007B6BD5">
              <w:rPr>
                <w:rFonts w:ascii="Arial" w:hAnsi="Arial"/>
                <w:sz w:val="18"/>
              </w:rPr>
              <w:t>DC_19A_n79A</w:t>
            </w:r>
          </w:p>
        </w:tc>
      </w:tr>
      <w:tr w:rsidR="00B04DA3" w:rsidRPr="007B6BD5" w14:paraId="40D1B36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643EE1" w14:textId="77777777" w:rsidR="00B04DA3" w:rsidRPr="007B6BD5" w:rsidRDefault="00B04DA3" w:rsidP="00B04DA3">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CCFABB" w14:textId="77777777" w:rsidR="00B04DA3" w:rsidRPr="007B6BD5" w:rsidRDefault="00B04DA3" w:rsidP="00B04DA3">
            <w:pPr>
              <w:spacing w:after="0"/>
              <w:jc w:val="center"/>
              <w:rPr>
                <w:rFonts w:ascii="Arial" w:hAnsi="Arial"/>
                <w:sz w:val="18"/>
              </w:rPr>
            </w:pPr>
            <w:r w:rsidRPr="007B6BD5">
              <w:rPr>
                <w:rFonts w:ascii="Arial" w:hAnsi="Arial"/>
                <w:sz w:val="18"/>
              </w:rPr>
              <w:t>DC_19A_n1A</w:t>
            </w:r>
          </w:p>
          <w:p w14:paraId="7DBBAC39" w14:textId="77777777" w:rsidR="00B04DA3" w:rsidRPr="007B6BD5" w:rsidRDefault="00B04DA3" w:rsidP="00B04DA3">
            <w:pPr>
              <w:spacing w:after="0"/>
              <w:jc w:val="center"/>
              <w:rPr>
                <w:rFonts w:ascii="Arial" w:hAnsi="Arial"/>
                <w:sz w:val="18"/>
              </w:rPr>
            </w:pPr>
            <w:r w:rsidRPr="007B6BD5">
              <w:rPr>
                <w:rFonts w:ascii="Arial" w:hAnsi="Arial"/>
                <w:sz w:val="18"/>
              </w:rPr>
              <w:t>DC_19A_n78A</w:t>
            </w:r>
          </w:p>
          <w:p w14:paraId="23CB142C" w14:textId="77777777" w:rsidR="00B04DA3" w:rsidRPr="007B6BD5" w:rsidRDefault="00B04DA3" w:rsidP="00B04DA3">
            <w:pPr>
              <w:spacing w:after="0"/>
              <w:jc w:val="center"/>
              <w:rPr>
                <w:rFonts w:ascii="Arial" w:hAnsi="Arial"/>
                <w:sz w:val="18"/>
                <w:lang w:eastAsia="ko-KR"/>
              </w:rPr>
            </w:pPr>
            <w:r w:rsidRPr="007B6BD5">
              <w:rPr>
                <w:rFonts w:ascii="Arial" w:hAnsi="Arial"/>
                <w:sz w:val="18"/>
              </w:rPr>
              <w:t>DC_19A_n79A</w:t>
            </w:r>
          </w:p>
        </w:tc>
      </w:tr>
      <w:tr w:rsidR="00B04DA3" w:rsidRPr="007B6BD5" w14:paraId="7CA9E056" w14:textId="77777777" w:rsidTr="00331D10">
        <w:trPr>
          <w:jc w:val="center"/>
        </w:trPr>
        <w:tc>
          <w:tcPr>
            <w:tcW w:w="3397" w:type="dxa"/>
            <w:noWrap/>
            <w:vAlign w:val="center"/>
          </w:tcPr>
          <w:p w14:paraId="47DD3576" w14:textId="77777777" w:rsidR="00B04DA3" w:rsidRPr="007B6BD5" w:rsidRDefault="00B04DA3" w:rsidP="00B04DA3">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0C58DA0B" w14:textId="77777777" w:rsidR="00B04DA3" w:rsidRPr="007B6BD5" w:rsidRDefault="00B04DA3" w:rsidP="00B04DA3">
            <w:pPr>
              <w:spacing w:after="0"/>
              <w:jc w:val="center"/>
              <w:rPr>
                <w:rFonts w:ascii="Arial" w:hAnsi="Arial"/>
                <w:sz w:val="18"/>
              </w:rPr>
            </w:pPr>
            <w:r w:rsidRPr="007B6BD5">
              <w:rPr>
                <w:rFonts w:ascii="Arial" w:hAnsi="Arial"/>
                <w:sz w:val="18"/>
              </w:rPr>
              <w:t>DC_20A_n1A</w:t>
            </w:r>
          </w:p>
          <w:p w14:paraId="47B19A3C" w14:textId="77777777" w:rsidR="00B04DA3" w:rsidRPr="007B6BD5" w:rsidRDefault="00B04DA3" w:rsidP="00B04DA3">
            <w:pPr>
              <w:spacing w:after="0"/>
              <w:jc w:val="center"/>
              <w:rPr>
                <w:rFonts w:ascii="Arial" w:hAnsi="Arial"/>
                <w:sz w:val="18"/>
              </w:rPr>
            </w:pPr>
            <w:r w:rsidRPr="007B6BD5">
              <w:rPr>
                <w:rFonts w:ascii="Arial" w:hAnsi="Arial"/>
                <w:sz w:val="18"/>
              </w:rPr>
              <w:t>DC_28A_n1A</w:t>
            </w:r>
          </w:p>
          <w:p w14:paraId="0376B928" w14:textId="77777777" w:rsidR="00B04DA3" w:rsidRPr="007B6BD5" w:rsidRDefault="00B04DA3" w:rsidP="00B04DA3">
            <w:pPr>
              <w:spacing w:after="0"/>
              <w:jc w:val="center"/>
              <w:rPr>
                <w:rFonts w:ascii="Arial" w:hAnsi="Arial"/>
                <w:sz w:val="18"/>
              </w:rPr>
            </w:pPr>
            <w:r w:rsidRPr="007B6BD5">
              <w:rPr>
                <w:rFonts w:ascii="Arial" w:hAnsi="Arial"/>
                <w:sz w:val="18"/>
              </w:rPr>
              <w:t>DC_38A_n1A</w:t>
            </w:r>
          </w:p>
        </w:tc>
      </w:tr>
      <w:tr w:rsidR="00B04DA3" w:rsidRPr="007B6BD5" w14:paraId="69675762" w14:textId="77777777" w:rsidTr="00331D10">
        <w:trPr>
          <w:jc w:val="center"/>
        </w:trPr>
        <w:tc>
          <w:tcPr>
            <w:tcW w:w="3397" w:type="dxa"/>
            <w:noWrap/>
            <w:vAlign w:val="center"/>
          </w:tcPr>
          <w:p w14:paraId="1C1034E9" w14:textId="77777777" w:rsidR="00B04DA3" w:rsidRPr="007B6BD5" w:rsidRDefault="00B04DA3" w:rsidP="00B04DA3">
            <w:pPr>
              <w:keepNext/>
              <w:spacing w:after="0"/>
              <w:jc w:val="center"/>
              <w:rPr>
                <w:rFonts w:ascii="Arial" w:hAnsi="Arial"/>
                <w:sz w:val="18"/>
              </w:rPr>
            </w:pPr>
            <w:r w:rsidRPr="007B6BD5">
              <w:rPr>
                <w:rFonts w:ascii="Arial" w:hAnsi="Arial"/>
                <w:sz w:val="18"/>
              </w:rPr>
              <w:t>DC_28A_n1A-n5A-n78A-n105A</w:t>
            </w:r>
          </w:p>
        </w:tc>
        <w:tc>
          <w:tcPr>
            <w:tcW w:w="3544" w:type="dxa"/>
            <w:shd w:val="clear" w:color="auto" w:fill="auto"/>
            <w:vAlign w:val="center"/>
          </w:tcPr>
          <w:p w14:paraId="34CA9740" w14:textId="77777777" w:rsidR="00B04DA3" w:rsidRPr="007B6BD5" w:rsidRDefault="00B04DA3" w:rsidP="00B04DA3">
            <w:pPr>
              <w:keepNext/>
              <w:spacing w:after="0"/>
              <w:jc w:val="center"/>
              <w:rPr>
                <w:rFonts w:ascii="Arial" w:hAnsi="Arial"/>
                <w:sz w:val="18"/>
              </w:rPr>
            </w:pPr>
            <w:r w:rsidRPr="007B6BD5">
              <w:rPr>
                <w:rFonts w:ascii="Arial" w:hAnsi="Arial"/>
                <w:sz w:val="18"/>
              </w:rPr>
              <w:t>DC_28A_n1A</w:t>
            </w:r>
          </w:p>
          <w:p w14:paraId="5B194C76" w14:textId="77777777" w:rsidR="00B04DA3" w:rsidRPr="007B6BD5" w:rsidRDefault="00B04DA3" w:rsidP="00B04DA3">
            <w:pPr>
              <w:keepNext/>
              <w:spacing w:after="0"/>
              <w:jc w:val="center"/>
              <w:rPr>
                <w:rFonts w:ascii="Arial" w:hAnsi="Arial"/>
                <w:sz w:val="18"/>
              </w:rPr>
            </w:pPr>
            <w:r w:rsidRPr="007B6BD5">
              <w:rPr>
                <w:rFonts w:ascii="Arial" w:hAnsi="Arial"/>
                <w:sz w:val="18"/>
              </w:rPr>
              <w:t>DC_28A_n5A</w:t>
            </w:r>
          </w:p>
          <w:p w14:paraId="74973F61" w14:textId="77777777" w:rsidR="00B04DA3" w:rsidRPr="007B6BD5" w:rsidRDefault="00B04DA3" w:rsidP="00B04DA3">
            <w:pPr>
              <w:keepNext/>
              <w:spacing w:after="0"/>
              <w:jc w:val="center"/>
              <w:rPr>
                <w:rFonts w:ascii="Arial" w:hAnsi="Arial"/>
                <w:sz w:val="18"/>
              </w:rPr>
            </w:pPr>
            <w:r w:rsidRPr="007B6BD5">
              <w:rPr>
                <w:rFonts w:ascii="Arial" w:hAnsi="Arial"/>
                <w:sz w:val="18"/>
              </w:rPr>
              <w:t>DC_28A_n78A</w:t>
            </w:r>
          </w:p>
        </w:tc>
      </w:tr>
      <w:tr w:rsidR="00B04DA3" w:rsidRPr="007B6BD5" w14:paraId="19A96484" w14:textId="77777777" w:rsidTr="00331D10">
        <w:trPr>
          <w:jc w:val="center"/>
        </w:trPr>
        <w:tc>
          <w:tcPr>
            <w:tcW w:w="6941" w:type="dxa"/>
            <w:gridSpan w:val="2"/>
            <w:noWrap/>
            <w:vAlign w:val="center"/>
          </w:tcPr>
          <w:p w14:paraId="3C904137" w14:textId="77777777" w:rsidR="00B04DA3" w:rsidRDefault="00B04DA3" w:rsidP="00B04DA3">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0522A311" w14:textId="77777777" w:rsidR="00B04DA3" w:rsidRPr="007B6BD5" w:rsidRDefault="00B04DA3" w:rsidP="00B04DA3">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1CD66C9D" w14:textId="77777777" w:rsidR="00B04DA3" w:rsidRPr="007B6BD5" w:rsidRDefault="00B04DA3" w:rsidP="00B04DA3">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691187AB" w14:textId="77777777" w:rsidR="00B04DA3" w:rsidRPr="007B6BD5" w:rsidRDefault="00B04DA3" w:rsidP="00B04DA3">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608E93A5" w14:textId="77777777" w:rsidR="00B04DA3" w:rsidRPr="007B6BD5" w:rsidRDefault="00B04DA3" w:rsidP="00B04DA3">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58C309B1" w14:textId="77777777" w:rsidR="00B04DA3" w:rsidRPr="007B6BD5" w:rsidRDefault="00B04DA3" w:rsidP="00B04DA3">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r w:rsidRPr="007B6BD5">
              <w:rPr>
                <w:rFonts w:eastAsia="Malgun Gothic"/>
                <w:lang w:eastAsia="ko-KR"/>
              </w:rPr>
              <w:t>dB.</w:t>
            </w:r>
          </w:p>
          <w:p w14:paraId="4D57A297" w14:textId="77777777" w:rsidR="00B04DA3" w:rsidRPr="007B6BD5" w:rsidRDefault="00B04DA3" w:rsidP="00B04DA3">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36056C26" w14:textId="77777777" w:rsidR="00B04DA3" w:rsidRPr="007B6BD5" w:rsidRDefault="00B04DA3" w:rsidP="00B04DA3">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0912B9DC" w14:textId="77777777" w:rsidR="00B04DA3" w:rsidRPr="007B6BD5" w:rsidRDefault="00B04DA3" w:rsidP="00B04DA3">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2E70EE69" w14:textId="77777777" w:rsidR="00B04DA3" w:rsidRPr="007B6BD5" w:rsidRDefault="00B04DA3" w:rsidP="00B04DA3">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3D77028B" w14:textId="77777777" w:rsidR="00B04DA3" w:rsidRPr="007B6BD5" w:rsidRDefault="00B04DA3" w:rsidP="00B04DA3">
            <w:pPr>
              <w:pStyle w:val="TAN"/>
              <w:rPr>
                <w:rFonts w:eastAsia="Malgun Gothic"/>
                <w:lang w:eastAsia="ko-KR"/>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tc>
      </w:tr>
    </w:tbl>
    <w:p w14:paraId="1281E383" w14:textId="77777777" w:rsidR="00142A1E" w:rsidRPr="007B6BD5" w:rsidRDefault="00142A1E" w:rsidP="00142A1E"/>
    <w:p w14:paraId="01E392C5" w14:textId="4A1EE214" w:rsidR="007711B4" w:rsidRPr="00142A1E" w:rsidRDefault="007711B4" w:rsidP="007711B4"/>
    <w:p w14:paraId="3BEDDB1B" w14:textId="77777777" w:rsidR="00223995" w:rsidRPr="00011986" w:rsidRDefault="00223995"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86772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1C770" w14:textId="77777777" w:rsidR="00D87EA6" w:rsidRDefault="00D87EA6">
      <w:r>
        <w:separator/>
      </w:r>
    </w:p>
  </w:endnote>
  <w:endnote w:type="continuationSeparator" w:id="0">
    <w:p w14:paraId="2585AC63" w14:textId="77777777" w:rsidR="00D87EA6" w:rsidRDefault="00D87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B3B29" w14:textId="77777777" w:rsidR="00D87EA6" w:rsidRDefault="00D87EA6">
      <w:r>
        <w:separator/>
      </w:r>
    </w:p>
  </w:footnote>
  <w:footnote w:type="continuationSeparator" w:id="0">
    <w:p w14:paraId="1D9DDB8E" w14:textId="77777777" w:rsidR="00D87EA6" w:rsidRDefault="00D87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A5764" w:rsidRDefault="008A5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5764" w:rsidRDefault="008A576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5764" w:rsidRDefault="008A576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5764" w:rsidRDefault="008A57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E363694"/>
    <w:multiLevelType w:val="hybridMultilevel"/>
    <w:tmpl w:val="C62AAD1A"/>
    <w:lvl w:ilvl="0" w:tplc="DA56A8F2">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1986"/>
    <w:rsid w:val="000127FE"/>
    <w:rsid w:val="00012AA5"/>
    <w:rsid w:val="0001625F"/>
    <w:rsid w:val="00022A8C"/>
    <w:rsid w:val="00022E4A"/>
    <w:rsid w:val="000235BE"/>
    <w:rsid w:val="00024615"/>
    <w:rsid w:val="00035A05"/>
    <w:rsid w:val="00035CC7"/>
    <w:rsid w:val="000369A1"/>
    <w:rsid w:val="00037139"/>
    <w:rsid w:val="000412D2"/>
    <w:rsid w:val="000429E3"/>
    <w:rsid w:val="0004606A"/>
    <w:rsid w:val="00051A1E"/>
    <w:rsid w:val="00062933"/>
    <w:rsid w:val="00062B0A"/>
    <w:rsid w:val="00064024"/>
    <w:rsid w:val="00066A81"/>
    <w:rsid w:val="00066AEB"/>
    <w:rsid w:val="0007072C"/>
    <w:rsid w:val="000712DA"/>
    <w:rsid w:val="00071841"/>
    <w:rsid w:val="0007294B"/>
    <w:rsid w:val="000737ED"/>
    <w:rsid w:val="00075130"/>
    <w:rsid w:val="000822FE"/>
    <w:rsid w:val="000871D9"/>
    <w:rsid w:val="00087510"/>
    <w:rsid w:val="000877DF"/>
    <w:rsid w:val="000906EA"/>
    <w:rsid w:val="00095A17"/>
    <w:rsid w:val="00096C17"/>
    <w:rsid w:val="00096E5A"/>
    <w:rsid w:val="00097242"/>
    <w:rsid w:val="000A0BF8"/>
    <w:rsid w:val="000A6394"/>
    <w:rsid w:val="000B0FA1"/>
    <w:rsid w:val="000B32F8"/>
    <w:rsid w:val="000B3FD2"/>
    <w:rsid w:val="000B673E"/>
    <w:rsid w:val="000B6875"/>
    <w:rsid w:val="000B6973"/>
    <w:rsid w:val="000B6A07"/>
    <w:rsid w:val="000B7EEB"/>
    <w:rsid w:val="000B7FED"/>
    <w:rsid w:val="000C038A"/>
    <w:rsid w:val="000C08DB"/>
    <w:rsid w:val="000C4519"/>
    <w:rsid w:val="000C5C61"/>
    <w:rsid w:val="000C6598"/>
    <w:rsid w:val="000C77BD"/>
    <w:rsid w:val="000D358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279DD"/>
    <w:rsid w:val="001316EF"/>
    <w:rsid w:val="00131A8D"/>
    <w:rsid w:val="00142A1E"/>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A48"/>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65B3"/>
    <w:rsid w:val="001F05EA"/>
    <w:rsid w:val="001F426E"/>
    <w:rsid w:val="0020226C"/>
    <w:rsid w:val="00202510"/>
    <w:rsid w:val="0020253E"/>
    <w:rsid w:val="0020416D"/>
    <w:rsid w:val="00206291"/>
    <w:rsid w:val="00206AD0"/>
    <w:rsid w:val="00207B5B"/>
    <w:rsid w:val="002101E4"/>
    <w:rsid w:val="00210A23"/>
    <w:rsid w:val="00212A09"/>
    <w:rsid w:val="00215D68"/>
    <w:rsid w:val="00216F15"/>
    <w:rsid w:val="00217103"/>
    <w:rsid w:val="0022024F"/>
    <w:rsid w:val="00220590"/>
    <w:rsid w:val="002218A5"/>
    <w:rsid w:val="00223995"/>
    <w:rsid w:val="00226060"/>
    <w:rsid w:val="00227AA4"/>
    <w:rsid w:val="00234A28"/>
    <w:rsid w:val="0023514C"/>
    <w:rsid w:val="0023778C"/>
    <w:rsid w:val="00243C4D"/>
    <w:rsid w:val="00243D2A"/>
    <w:rsid w:val="0024431D"/>
    <w:rsid w:val="002463F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21C"/>
    <w:rsid w:val="00294B49"/>
    <w:rsid w:val="00294BBA"/>
    <w:rsid w:val="00296BBA"/>
    <w:rsid w:val="002A0E5E"/>
    <w:rsid w:val="002A6ACF"/>
    <w:rsid w:val="002B068A"/>
    <w:rsid w:val="002B1DD1"/>
    <w:rsid w:val="002B2A18"/>
    <w:rsid w:val="002B304F"/>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1B7"/>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3A6C"/>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52B"/>
    <w:rsid w:val="003D2FEE"/>
    <w:rsid w:val="003D4765"/>
    <w:rsid w:val="003E06ED"/>
    <w:rsid w:val="003E0ED1"/>
    <w:rsid w:val="003E1A36"/>
    <w:rsid w:val="003E2BF0"/>
    <w:rsid w:val="003E5828"/>
    <w:rsid w:val="003E6468"/>
    <w:rsid w:val="003E6D5A"/>
    <w:rsid w:val="003E6F4C"/>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41B"/>
    <w:rsid w:val="00453F10"/>
    <w:rsid w:val="00454507"/>
    <w:rsid w:val="00455CBA"/>
    <w:rsid w:val="00456167"/>
    <w:rsid w:val="00457A52"/>
    <w:rsid w:val="0046200E"/>
    <w:rsid w:val="00464A08"/>
    <w:rsid w:val="00470193"/>
    <w:rsid w:val="00470861"/>
    <w:rsid w:val="00470ED3"/>
    <w:rsid w:val="0047377B"/>
    <w:rsid w:val="004741DF"/>
    <w:rsid w:val="004758AC"/>
    <w:rsid w:val="004760B4"/>
    <w:rsid w:val="00476796"/>
    <w:rsid w:val="00476F0D"/>
    <w:rsid w:val="00486B7C"/>
    <w:rsid w:val="004901A1"/>
    <w:rsid w:val="0049051E"/>
    <w:rsid w:val="00492232"/>
    <w:rsid w:val="0049241D"/>
    <w:rsid w:val="00494A6C"/>
    <w:rsid w:val="004959A0"/>
    <w:rsid w:val="004972FA"/>
    <w:rsid w:val="004A3409"/>
    <w:rsid w:val="004A3A1B"/>
    <w:rsid w:val="004A5AF1"/>
    <w:rsid w:val="004A76C7"/>
    <w:rsid w:val="004B4734"/>
    <w:rsid w:val="004B4DD3"/>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3BF6"/>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174"/>
    <w:rsid w:val="005E3FD4"/>
    <w:rsid w:val="005E59A0"/>
    <w:rsid w:val="005F268C"/>
    <w:rsid w:val="005F2B37"/>
    <w:rsid w:val="005F348C"/>
    <w:rsid w:val="005F5425"/>
    <w:rsid w:val="005F59C9"/>
    <w:rsid w:val="005F6B08"/>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33B07"/>
    <w:rsid w:val="006408B4"/>
    <w:rsid w:val="006468BF"/>
    <w:rsid w:val="00647A59"/>
    <w:rsid w:val="006519D3"/>
    <w:rsid w:val="00651E5E"/>
    <w:rsid w:val="0065392A"/>
    <w:rsid w:val="00653DE4"/>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7952"/>
    <w:rsid w:val="007215E7"/>
    <w:rsid w:val="00721C42"/>
    <w:rsid w:val="00722D9F"/>
    <w:rsid w:val="00724D45"/>
    <w:rsid w:val="0072663E"/>
    <w:rsid w:val="0072704C"/>
    <w:rsid w:val="007369FB"/>
    <w:rsid w:val="007406A9"/>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2C76"/>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1231"/>
    <w:rsid w:val="0082347C"/>
    <w:rsid w:val="008250CA"/>
    <w:rsid w:val="00826D7A"/>
    <w:rsid w:val="00827914"/>
    <w:rsid w:val="008279FA"/>
    <w:rsid w:val="008324D7"/>
    <w:rsid w:val="00835CA6"/>
    <w:rsid w:val="0083656B"/>
    <w:rsid w:val="00843896"/>
    <w:rsid w:val="008464EC"/>
    <w:rsid w:val="0085194D"/>
    <w:rsid w:val="00861BC4"/>
    <w:rsid w:val="008626E7"/>
    <w:rsid w:val="00863378"/>
    <w:rsid w:val="00863844"/>
    <w:rsid w:val="00863D38"/>
    <w:rsid w:val="00863F3B"/>
    <w:rsid w:val="008641E7"/>
    <w:rsid w:val="00867720"/>
    <w:rsid w:val="008709FC"/>
    <w:rsid w:val="00870EE7"/>
    <w:rsid w:val="00872F5E"/>
    <w:rsid w:val="0087409A"/>
    <w:rsid w:val="00877CB8"/>
    <w:rsid w:val="008801F2"/>
    <w:rsid w:val="008815AC"/>
    <w:rsid w:val="00881FBB"/>
    <w:rsid w:val="00882A21"/>
    <w:rsid w:val="00883D88"/>
    <w:rsid w:val="00885BF8"/>
    <w:rsid w:val="008863B9"/>
    <w:rsid w:val="00891439"/>
    <w:rsid w:val="00893D16"/>
    <w:rsid w:val="00895DD1"/>
    <w:rsid w:val="0089632B"/>
    <w:rsid w:val="008A13C6"/>
    <w:rsid w:val="008A1C66"/>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CCC"/>
    <w:rsid w:val="008D4E07"/>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1C85"/>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74D9"/>
    <w:rsid w:val="009B1CDC"/>
    <w:rsid w:val="009B2C97"/>
    <w:rsid w:val="009C5665"/>
    <w:rsid w:val="009D15E4"/>
    <w:rsid w:val="009D3228"/>
    <w:rsid w:val="009D77CB"/>
    <w:rsid w:val="009E0578"/>
    <w:rsid w:val="009E1AE7"/>
    <w:rsid w:val="009E3297"/>
    <w:rsid w:val="009E4DC6"/>
    <w:rsid w:val="009E6145"/>
    <w:rsid w:val="009E67CB"/>
    <w:rsid w:val="009F4510"/>
    <w:rsid w:val="009F60F3"/>
    <w:rsid w:val="009F734F"/>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0CE"/>
    <w:rsid w:val="00A755FC"/>
    <w:rsid w:val="00A756FA"/>
    <w:rsid w:val="00A7671C"/>
    <w:rsid w:val="00A83925"/>
    <w:rsid w:val="00A84E8B"/>
    <w:rsid w:val="00A903D1"/>
    <w:rsid w:val="00A916D7"/>
    <w:rsid w:val="00A94C89"/>
    <w:rsid w:val="00A95C12"/>
    <w:rsid w:val="00A96198"/>
    <w:rsid w:val="00A9694A"/>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4DA3"/>
    <w:rsid w:val="00B07C63"/>
    <w:rsid w:val="00B16032"/>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5786F"/>
    <w:rsid w:val="00B632E3"/>
    <w:rsid w:val="00B64F12"/>
    <w:rsid w:val="00B67B97"/>
    <w:rsid w:val="00B719D5"/>
    <w:rsid w:val="00B71DC9"/>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13A7"/>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5A03"/>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5EB"/>
    <w:rsid w:val="00C54E09"/>
    <w:rsid w:val="00C55F94"/>
    <w:rsid w:val="00C63CF0"/>
    <w:rsid w:val="00C653C5"/>
    <w:rsid w:val="00C66BA2"/>
    <w:rsid w:val="00C7088B"/>
    <w:rsid w:val="00C70CB8"/>
    <w:rsid w:val="00C75DFB"/>
    <w:rsid w:val="00C776ED"/>
    <w:rsid w:val="00C81AED"/>
    <w:rsid w:val="00C81E11"/>
    <w:rsid w:val="00C82344"/>
    <w:rsid w:val="00C865E5"/>
    <w:rsid w:val="00C867A7"/>
    <w:rsid w:val="00C870F6"/>
    <w:rsid w:val="00C874B2"/>
    <w:rsid w:val="00C916D5"/>
    <w:rsid w:val="00C949AD"/>
    <w:rsid w:val="00C95887"/>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243"/>
    <w:rsid w:val="00D276B8"/>
    <w:rsid w:val="00D27A7A"/>
    <w:rsid w:val="00D31201"/>
    <w:rsid w:val="00D314CE"/>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7605C"/>
    <w:rsid w:val="00D812D4"/>
    <w:rsid w:val="00D825BF"/>
    <w:rsid w:val="00D84AE9"/>
    <w:rsid w:val="00D87EA6"/>
    <w:rsid w:val="00D90C93"/>
    <w:rsid w:val="00D91D27"/>
    <w:rsid w:val="00D945FF"/>
    <w:rsid w:val="00D95800"/>
    <w:rsid w:val="00DA1303"/>
    <w:rsid w:val="00DA1507"/>
    <w:rsid w:val="00DA28BD"/>
    <w:rsid w:val="00DA54E6"/>
    <w:rsid w:val="00DA5B17"/>
    <w:rsid w:val="00DB04F5"/>
    <w:rsid w:val="00DC0FA3"/>
    <w:rsid w:val="00DC2813"/>
    <w:rsid w:val="00DC2C5A"/>
    <w:rsid w:val="00DD13D7"/>
    <w:rsid w:val="00DE12D4"/>
    <w:rsid w:val="00DE1589"/>
    <w:rsid w:val="00DE1708"/>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27930"/>
    <w:rsid w:val="00E32315"/>
    <w:rsid w:val="00E34898"/>
    <w:rsid w:val="00E35F16"/>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57B5"/>
    <w:rsid w:val="00EC1B80"/>
    <w:rsid w:val="00EC50D8"/>
    <w:rsid w:val="00EC7E09"/>
    <w:rsid w:val="00ED26AF"/>
    <w:rsid w:val="00ED4EF3"/>
    <w:rsid w:val="00ED58BB"/>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5665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4B1"/>
    <w:rsid w:val="00FB0BA1"/>
    <w:rsid w:val="00FB22D2"/>
    <w:rsid w:val="00FB570E"/>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3B7"/>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7D91B-880E-4E77-B3E9-8EC87C2CC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7601</TotalTime>
  <Pages>105</Pages>
  <Words>20384</Words>
  <Characters>116195</Characters>
  <Application>Microsoft Office Word</Application>
  <DocSecurity>0</DocSecurity>
  <Lines>968</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584</cp:revision>
  <cp:lastPrinted>1899-12-31T23:00:00Z</cp:lastPrinted>
  <dcterms:created xsi:type="dcterms:W3CDTF">2020-02-03T08:32:00Z</dcterms:created>
  <dcterms:modified xsi:type="dcterms:W3CDTF">2025-08-15T02:49:00Z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